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5690F" w14:textId="3B468915" w:rsidR="00EE4802" w:rsidRPr="00A8539F" w:rsidRDefault="00EE4802" w:rsidP="00EE4802">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Start w:id="2" w:name="_Hlk111026838"/>
      <w:bookmarkStart w:id="3" w:name="_Toc2086435"/>
      <w:bookmarkEnd w:id="0"/>
      <w:bookmarkEnd w:id="1"/>
      <w:r w:rsidRPr="00A8539F">
        <w:rPr>
          <w:rFonts w:ascii="Arial" w:eastAsia="MS Mincho" w:hAnsi="Arial" w:cs="Arial"/>
          <w:b/>
          <w:sz w:val="24"/>
          <w:szCs w:val="24"/>
          <w:lang w:val="en-US"/>
        </w:rPr>
        <w:t>3GPP TSG-RAN WG4 Meeting #</w:t>
      </w:r>
      <w:r w:rsidRPr="00A8539F">
        <w:rPr>
          <w:rFonts w:eastAsia="MS Mincho"/>
          <w:lang w:val="en-US"/>
        </w:rPr>
        <w:t xml:space="preserve"> </w:t>
      </w:r>
      <w:r>
        <w:rPr>
          <w:rFonts w:ascii="Arial" w:eastAsia="MS Mincho" w:hAnsi="Arial" w:cs="Arial"/>
          <w:b/>
          <w:sz w:val="24"/>
          <w:szCs w:val="24"/>
          <w:lang w:val="en-US"/>
        </w:rPr>
        <w:t>106</w:t>
      </w:r>
      <w:r w:rsidRPr="00A8539F" w:rsidDel="00277FAB">
        <w:rPr>
          <w:rFonts w:ascii="Arial" w:eastAsia="MS Mincho" w:hAnsi="Arial" w:cs="Arial"/>
          <w:b/>
          <w:sz w:val="24"/>
          <w:szCs w:val="24"/>
          <w:lang w:val="en-US"/>
        </w:rPr>
        <w:t xml:space="preserve"> </w:t>
      </w:r>
      <w:r w:rsidRPr="00A8539F">
        <w:rPr>
          <w:rFonts w:ascii="Arial" w:eastAsia="MS Mincho" w:hAnsi="Arial" w:cs="Arial"/>
          <w:b/>
          <w:sz w:val="24"/>
          <w:szCs w:val="24"/>
          <w:lang w:val="en-US"/>
        </w:rPr>
        <w:tab/>
      </w:r>
      <w:r w:rsidR="002B6E9D" w:rsidRPr="002B6E9D">
        <w:rPr>
          <w:rFonts w:ascii="Arial" w:eastAsia="MS Mincho" w:hAnsi="Arial" w:cs="Arial"/>
          <w:b/>
          <w:sz w:val="24"/>
          <w:szCs w:val="24"/>
          <w:lang w:val="en-US"/>
        </w:rPr>
        <w:t>R4-2301668</w:t>
      </w:r>
    </w:p>
    <w:p w14:paraId="0D39C6F5" w14:textId="5629CEE2" w:rsidR="0045358F" w:rsidRPr="00EE4802" w:rsidRDefault="00EE4802" w:rsidP="00EE4802">
      <w:pPr>
        <w:tabs>
          <w:tab w:val="right" w:pos="9781"/>
          <w:tab w:val="right" w:pos="13323"/>
        </w:tabs>
        <w:spacing w:after="0"/>
        <w:outlineLvl w:val="0"/>
        <w:rPr>
          <w:rFonts w:ascii="Arial" w:eastAsia="SimSun" w:hAnsi="Arial"/>
          <w:b/>
          <w:sz w:val="24"/>
          <w:szCs w:val="24"/>
          <w:lang w:val="en-US" w:eastAsia="zh-CN"/>
        </w:rPr>
      </w:pPr>
      <w:r>
        <w:rPr>
          <w:rFonts w:ascii="Arial" w:eastAsia="SimSun" w:hAnsi="Arial"/>
          <w:b/>
          <w:sz w:val="24"/>
          <w:szCs w:val="24"/>
          <w:lang w:val="en-US" w:eastAsia="zh-CN"/>
        </w:rPr>
        <w:t>Athens</w:t>
      </w:r>
      <w:r w:rsidRPr="00A8539F">
        <w:rPr>
          <w:rFonts w:ascii="Arial" w:eastAsia="SimSun" w:hAnsi="Arial"/>
          <w:b/>
          <w:sz w:val="24"/>
          <w:szCs w:val="24"/>
          <w:lang w:val="en-US" w:eastAsia="zh-CN"/>
        </w:rPr>
        <w:t xml:space="preserve">, </w:t>
      </w:r>
      <w:r>
        <w:rPr>
          <w:rFonts w:ascii="Arial" w:eastAsia="SimSun" w:hAnsi="Arial"/>
          <w:b/>
          <w:sz w:val="24"/>
          <w:szCs w:val="24"/>
          <w:lang w:val="en-US" w:eastAsia="zh-CN"/>
        </w:rPr>
        <w:t>Feb.</w:t>
      </w:r>
      <w:r w:rsidRPr="005E6F2A">
        <w:rPr>
          <w:rFonts w:ascii="Arial" w:eastAsia="SimSun" w:hAnsi="Arial"/>
          <w:b/>
          <w:sz w:val="24"/>
          <w:szCs w:val="24"/>
          <w:lang w:val="en-US" w:eastAsia="zh-CN"/>
        </w:rPr>
        <w:t xml:space="preserve"> </w:t>
      </w:r>
      <w:r>
        <w:rPr>
          <w:rFonts w:ascii="Arial" w:eastAsia="SimSun" w:hAnsi="Arial"/>
          <w:b/>
          <w:sz w:val="24"/>
          <w:szCs w:val="24"/>
          <w:lang w:val="en-US" w:eastAsia="zh-CN"/>
        </w:rPr>
        <w:t>27 – Mar. 3</w:t>
      </w:r>
      <w:r w:rsidRPr="005E6F2A">
        <w:rPr>
          <w:rFonts w:ascii="Arial" w:eastAsia="SimSun" w:hAnsi="Arial"/>
          <w:b/>
          <w:sz w:val="24"/>
          <w:szCs w:val="24"/>
          <w:lang w:val="en-US" w:eastAsia="zh-CN"/>
        </w:rPr>
        <w:t>, 202</w:t>
      </w:r>
      <w:r>
        <w:rPr>
          <w:rFonts w:ascii="Arial" w:eastAsia="SimSun" w:hAnsi="Arial"/>
          <w:b/>
          <w:sz w:val="24"/>
          <w:szCs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358F" w:rsidRPr="0029480C" w14:paraId="165ECC97" w14:textId="77777777" w:rsidTr="003860DB">
        <w:tc>
          <w:tcPr>
            <w:tcW w:w="9641" w:type="dxa"/>
            <w:gridSpan w:val="9"/>
            <w:tcBorders>
              <w:top w:val="single" w:sz="4" w:space="0" w:color="auto"/>
              <w:left w:val="single" w:sz="4" w:space="0" w:color="auto"/>
              <w:right w:val="single" w:sz="4" w:space="0" w:color="auto"/>
            </w:tcBorders>
          </w:tcPr>
          <w:p w14:paraId="7C925F4B" w14:textId="77777777" w:rsidR="0045358F" w:rsidRPr="0029480C" w:rsidRDefault="0045358F" w:rsidP="003860DB">
            <w:pPr>
              <w:spacing w:after="0"/>
              <w:jc w:val="right"/>
              <w:rPr>
                <w:rFonts w:ascii="Arial" w:hAnsi="Arial"/>
                <w:i/>
                <w:noProof/>
              </w:rPr>
            </w:pPr>
            <w:r w:rsidRPr="0029480C">
              <w:rPr>
                <w:rFonts w:ascii="Arial" w:hAnsi="Arial"/>
                <w:i/>
                <w:noProof/>
                <w:sz w:val="14"/>
              </w:rPr>
              <w:t>CR-Form-v12.2</w:t>
            </w:r>
          </w:p>
        </w:tc>
      </w:tr>
      <w:tr w:rsidR="0045358F" w:rsidRPr="0029480C" w14:paraId="77AD7052" w14:textId="77777777" w:rsidTr="003860DB">
        <w:tc>
          <w:tcPr>
            <w:tcW w:w="9641" w:type="dxa"/>
            <w:gridSpan w:val="9"/>
            <w:tcBorders>
              <w:left w:val="single" w:sz="4" w:space="0" w:color="auto"/>
              <w:right w:val="single" w:sz="4" w:space="0" w:color="auto"/>
            </w:tcBorders>
          </w:tcPr>
          <w:p w14:paraId="4DDB7893" w14:textId="77777777" w:rsidR="0045358F" w:rsidRPr="0029480C" w:rsidRDefault="0045358F" w:rsidP="003860DB">
            <w:pPr>
              <w:spacing w:after="0"/>
              <w:jc w:val="center"/>
              <w:rPr>
                <w:rFonts w:ascii="Arial" w:hAnsi="Arial"/>
                <w:noProof/>
              </w:rPr>
            </w:pPr>
            <w:r w:rsidRPr="0029480C">
              <w:rPr>
                <w:rFonts w:ascii="Arial" w:hAnsi="Arial"/>
                <w:b/>
                <w:noProof/>
                <w:sz w:val="32"/>
              </w:rPr>
              <w:t>CHANGE REQUEST</w:t>
            </w:r>
          </w:p>
        </w:tc>
      </w:tr>
      <w:tr w:rsidR="0045358F" w:rsidRPr="0029480C" w14:paraId="48124BA4" w14:textId="77777777" w:rsidTr="003860DB">
        <w:tc>
          <w:tcPr>
            <w:tcW w:w="9641" w:type="dxa"/>
            <w:gridSpan w:val="9"/>
            <w:tcBorders>
              <w:left w:val="single" w:sz="4" w:space="0" w:color="auto"/>
              <w:right w:val="single" w:sz="4" w:space="0" w:color="auto"/>
            </w:tcBorders>
          </w:tcPr>
          <w:p w14:paraId="53BB0096" w14:textId="77777777" w:rsidR="0045358F" w:rsidRPr="0029480C" w:rsidRDefault="0045358F" w:rsidP="003860DB">
            <w:pPr>
              <w:spacing w:after="0"/>
              <w:rPr>
                <w:rFonts w:ascii="Arial" w:hAnsi="Arial"/>
                <w:noProof/>
                <w:sz w:val="8"/>
                <w:szCs w:val="8"/>
              </w:rPr>
            </w:pPr>
          </w:p>
        </w:tc>
      </w:tr>
      <w:tr w:rsidR="0045358F" w:rsidRPr="0029480C" w14:paraId="337FEAEF" w14:textId="77777777" w:rsidTr="003860DB">
        <w:tc>
          <w:tcPr>
            <w:tcW w:w="142" w:type="dxa"/>
            <w:tcBorders>
              <w:left w:val="single" w:sz="4" w:space="0" w:color="auto"/>
            </w:tcBorders>
          </w:tcPr>
          <w:p w14:paraId="00ECA18F" w14:textId="77777777" w:rsidR="0045358F" w:rsidRPr="0029480C" w:rsidRDefault="0045358F" w:rsidP="003860DB">
            <w:pPr>
              <w:spacing w:after="0"/>
              <w:jc w:val="right"/>
              <w:rPr>
                <w:rFonts w:ascii="Arial" w:hAnsi="Arial"/>
                <w:noProof/>
              </w:rPr>
            </w:pPr>
          </w:p>
        </w:tc>
        <w:tc>
          <w:tcPr>
            <w:tcW w:w="1559" w:type="dxa"/>
            <w:shd w:val="pct30" w:color="FFFF00" w:fill="auto"/>
          </w:tcPr>
          <w:p w14:paraId="10FE894C" w14:textId="77777777" w:rsidR="0045358F" w:rsidRPr="0029480C" w:rsidRDefault="0045358F" w:rsidP="003860DB">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0FE5F1BE" w14:textId="77777777" w:rsidR="0045358F" w:rsidRPr="0029480C" w:rsidRDefault="0045358F" w:rsidP="003860DB">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0377CFCB" w14:textId="3A7E94C4" w:rsidR="0045358F" w:rsidRPr="00C203FE" w:rsidRDefault="00EE4802" w:rsidP="003860DB">
            <w:pPr>
              <w:spacing w:after="0"/>
              <w:rPr>
                <w:rFonts w:ascii="Arial" w:hAnsi="Arial"/>
                <w:b/>
                <w:bCs/>
                <w:noProof/>
                <w:color w:val="FF0000"/>
                <w:sz w:val="28"/>
                <w:szCs w:val="28"/>
              </w:rPr>
            </w:pPr>
            <w:r>
              <w:rPr>
                <w:rFonts w:ascii="Arial" w:hAnsi="Arial"/>
                <w:b/>
                <w:bCs/>
                <w:noProof/>
                <w:sz w:val="28"/>
                <w:szCs w:val="28"/>
              </w:rPr>
              <w:t>draft</w:t>
            </w:r>
          </w:p>
        </w:tc>
        <w:tc>
          <w:tcPr>
            <w:tcW w:w="709" w:type="dxa"/>
          </w:tcPr>
          <w:p w14:paraId="266B5EB3" w14:textId="77777777" w:rsidR="0045358F" w:rsidRPr="0029480C" w:rsidRDefault="0045358F" w:rsidP="003860DB">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01CC0DA" w14:textId="77777777" w:rsidR="0045358F" w:rsidRPr="0029480C" w:rsidRDefault="0045358F" w:rsidP="003860DB">
            <w:pPr>
              <w:spacing w:after="0"/>
              <w:jc w:val="center"/>
              <w:rPr>
                <w:rFonts w:ascii="Arial" w:hAnsi="Arial"/>
                <w:b/>
                <w:noProof/>
              </w:rPr>
            </w:pPr>
            <w:r w:rsidRPr="0029480C">
              <w:rPr>
                <w:rFonts w:ascii="Arial" w:hAnsi="Arial"/>
              </w:rPr>
              <w:fldChar w:fldCharType="begin"/>
            </w:r>
            <w:r w:rsidRPr="0029480C">
              <w:rPr>
                <w:rFonts w:ascii="Arial" w:hAnsi="Arial"/>
              </w:rPr>
              <w:instrText xml:space="preserve"> DOCPROPERTY  Revision  \* MERGEFORMAT </w:instrText>
            </w:r>
            <w:r w:rsidRPr="0029480C">
              <w:rPr>
                <w:rFonts w:ascii="Arial" w:hAnsi="Arial"/>
              </w:rPr>
              <w:fldChar w:fldCharType="separate"/>
            </w:r>
            <w:r>
              <w:rPr>
                <w:rFonts w:ascii="Arial" w:hAnsi="Arial"/>
                <w:b/>
                <w:noProof/>
                <w:sz w:val="28"/>
              </w:rPr>
              <w:t>-</w:t>
            </w:r>
            <w:r w:rsidRPr="0029480C">
              <w:rPr>
                <w:rFonts w:ascii="Arial" w:hAnsi="Arial"/>
                <w:b/>
                <w:noProof/>
                <w:sz w:val="28"/>
              </w:rPr>
              <w:fldChar w:fldCharType="end"/>
            </w:r>
          </w:p>
        </w:tc>
        <w:tc>
          <w:tcPr>
            <w:tcW w:w="2410" w:type="dxa"/>
          </w:tcPr>
          <w:p w14:paraId="6A1F0F6C" w14:textId="77777777" w:rsidR="0045358F" w:rsidRPr="0029480C" w:rsidRDefault="0045358F" w:rsidP="003860DB">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449F887A" w14:textId="21621DEC" w:rsidR="0045358F" w:rsidRPr="0029480C" w:rsidRDefault="0045358F" w:rsidP="003860DB">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Pr>
                <w:rFonts w:ascii="Arial" w:hAnsi="Arial"/>
                <w:b/>
                <w:noProof/>
                <w:sz w:val="28"/>
              </w:rPr>
              <w:t>1</w:t>
            </w:r>
            <w:r w:rsidR="00EE4802">
              <w:rPr>
                <w:rFonts w:ascii="Arial" w:hAnsi="Arial"/>
                <w:b/>
                <w:noProof/>
                <w:sz w:val="28"/>
              </w:rPr>
              <w:t>8</w:t>
            </w:r>
            <w:r>
              <w:rPr>
                <w:rFonts w:ascii="Arial" w:hAnsi="Arial"/>
                <w:b/>
                <w:noProof/>
                <w:sz w:val="28"/>
              </w:rPr>
              <w:t>.</w:t>
            </w:r>
            <w:r w:rsidR="00EE4802">
              <w:rPr>
                <w:rFonts w:ascii="Arial" w:hAnsi="Arial"/>
                <w:b/>
                <w:noProof/>
                <w:sz w:val="28"/>
              </w:rPr>
              <w:t>0</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37437F85" w14:textId="77777777" w:rsidR="0045358F" w:rsidRPr="0029480C" w:rsidRDefault="0045358F" w:rsidP="003860DB">
            <w:pPr>
              <w:spacing w:after="0"/>
              <w:rPr>
                <w:rFonts w:ascii="Arial" w:hAnsi="Arial"/>
                <w:noProof/>
              </w:rPr>
            </w:pPr>
          </w:p>
        </w:tc>
      </w:tr>
      <w:tr w:rsidR="0045358F" w:rsidRPr="0029480C" w14:paraId="25E5799C" w14:textId="77777777" w:rsidTr="003860DB">
        <w:tc>
          <w:tcPr>
            <w:tcW w:w="9641" w:type="dxa"/>
            <w:gridSpan w:val="9"/>
            <w:tcBorders>
              <w:left w:val="single" w:sz="4" w:space="0" w:color="auto"/>
              <w:right w:val="single" w:sz="4" w:space="0" w:color="auto"/>
            </w:tcBorders>
          </w:tcPr>
          <w:p w14:paraId="4D648F97" w14:textId="77777777" w:rsidR="0045358F" w:rsidRPr="0029480C" w:rsidRDefault="0045358F" w:rsidP="003860DB">
            <w:pPr>
              <w:spacing w:after="0"/>
              <w:rPr>
                <w:rFonts w:ascii="Arial" w:hAnsi="Arial"/>
                <w:noProof/>
              </w:rPr>
            </w:pPr>
          </w:p>
        </w:tc>
      </w:tr>
      <w:tr w:rsidR="0045358F" w:rsidRPr="0029480C" w14:paraId="487DDC3F" w14:textId="77777777" w:rsidTr="003860DB">
        <w:tc>
          <w:tcPr>
            <w:tcW w:w="9641" w:type="dxa"/>
            <w:gridSpan w:val="9"/>
            <w:tcBorders>
              <w:top w:val="single" w:sz="4" w:space="0" w:color="auto"/>
            </w:tcBorders>
          </w:tcPr>
          <w:p w14:paraId="6F7722C5" w14:textId="77777777" w:rsidR="0045358F" w:rsidRPr="0029480C" w:rsidRDefault="0045358F" w:rsidP="003860DB">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4" w:name="_Hlt497126619"/>
              <w:r w:rsidRPr="0029480C">
                <w:rPr>
                  <w:rFonts w:ascii="Arial" w:hAnsi="Arial" w:cs="Arial"/>
                  <w:b/>
                  <w:i/>
                  <w:noProof/>
                  <w:color w:val="FF0000"/>
                  <w:u w:val="single"/>
                </w:rPr>
                <w:t>L</w:t>
              </w:r>
              <w:bookmarkEnd w:id="4"/>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45358F" w:rsidRPr="0029480C" w14:paraId="3CEB3EB0" w14:textId="77777777" w:rsidTr="003860DB">
        <w:tc>
          <w:tcPr>
            <w:tcW w:w="9641" w:type="dxa"/>
            <w:gridSpan w:val="9"/>
          </w:tcPr>
          <w:p w14:paraId="1F774052" w14:textId="77777777" w:rsidR="0045358F" w:rsidRPr="0029480C" w:rsidRDefault="0045358F" w:rsidP="003860DB">
            <w:pPr>
              <w:spacing w:after="0"/>
              <w:rPr>
                <w:rFonts w:ascii="Arial" w:hAnsi="Arial"/>
                <w:noProof/>
                <w:sz w:val="8"/>
                <w:szCs w:val="8"/>
              </w:rPr>
            </w:pPr>
          </w:p>
        </w:tc>
      </w:tr>
    </w:tbl>
    <w:p w14:paraId="27D0C8EB" w14:textId="77777777" w:rsidR="0045358F" w:rsidRPr="0029480C" w:rsidRDefault="0045358F" w:rsidP="004535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358F" w:rsidRPr="0029480C" w14:paraId="24EC4335" w14:textId="77777777" w:rsidTr="003860DB">
        <w:tc>
          <w:tcPr>
            <w:tcW w:w="2835" w:type="dxa"/>
          </w:tcPr>
          <w:p w14:paraId="0FB8B731" w14:textId="77777777" w:rsidR="0045358F" w:rsidRPr="0029480C" w:rsidRDefault="0045358F" w:rsidP="003860DB">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3C5881C8" w14:textId="77777777" w:rsidR="0045358F" w:rsidRPr="0029480C" w:rsidRDefault="0045358F" w:rsidP="003860DB">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77AB3A" w14:textId="77777777" w:rsidR="0045358F" w:rsidRPr="0029480C" w:rsidRDefault="0045358F" w:rsidP="003860DB">
            <w:pPr>
              <w:spacing w:after="0"/>
              <w:jc w:val="center"/>
              <w:rPr>
                <w:rFonts w:ascii="Arial" w:hAnsi="Arial"/>
                <w:b/>
                <w:caps/>
                <w:noProof/>
              </w:rPr>
            </w:pPr>
          </w:p>
        </w:tc>
        <w:tc>
          <w:tcPr>
            <w:tcW w:w="709" w:type="dxa"/>
            <w:tcBorders>
              <w:left w:val="single" w:sz="4" w:space="0" w:color="auto"/>
            </w:tcBorders>
          </w:tcPr>
          <w:p w14:paraId="4BF0942E" w14:textId="77777777" w:rsidR="0045358F" w:rsidRPr="0029480C" w:rsidRDefault="0045358F" w:rsidP="003860DB">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186D2" w14:textId="77777777" w:rsidR="0045358F" w:rsidRPr="0029480C" w:rsidRDefault="0045358F" w:rsidP="003860DB">
            <w:pPr>
              <w:spacing w:after="0"/>
              <w:jc w:val="center"/>
              <w:rPr>
                <w:rFonts w:ascii="Arial" w:hAnsi="Arial"/>
                <w:b/>
                <w:caps/>
                <w:noProof/>
              </w:rPr>
            </w:pPr>
            <w:r>
              <w:rPr>
                <w:rFonts w:ascii="Arial" w:hAnsi="Arial"/>
                <w:b/>
                <w:caps/>
                <w:noProof/>
              </w:rPr>
              <w:t>X</w:t>
            </w:r>
          </w:p>
        </w:tc>
        <w:tc>
          <w:tcPr>
            <w:tcW w:w="2126" w:type="dxa"/>
          </w:tcPr>
          <w:p w14:paraId="094E0587" w14:textId="77777777" w:rsidR="0045358F" w:rsidRPr="0029480C" w:rsidRDefault="0045358F" w:rsidP="003860DB">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36BA5A" w14:textId="77777777" w:rsidR="0045358F" w:rsidRPr="0029480C" w:rsidRDefault="0045358F" w:rsidP="003860DB">
            <w:pPr>
              <w:spacing w:after="0"/>
              <w:jc w:val="center"/>
              <w:rPr>
                <w:rFonts w:ascii="Arial" w:hAnsi="Arial"/>
                <w:b/>
                <w:caps/>
                <w:noProof/>
              </w:rPr>
            </w:pPr>
          </w:p>
        </w:tc>
        <w:tc>
          <w:tcPr>
            <w:tcW w:w="1418" w:type="dxa"/>
            <w:tcBorders>
              <w:left w:val="nil"/>
            </w:tcBorders>
          </w:tcPr>
          <w:p w14:paraId="7B97CBE9" w14:textId="77777777" w:rsidR="0045358F" w:rsidRPr="0029480C" w:rsidRDefault="0045358F" w:rsidP="003860DB">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7692D9" w14:textId="77777777" w:rsidR="0045358F" w:rsidRPr="0029480C" w:rsidRDefault="0045358F" w:rsidP="003860DB">
            <w:pPr>
              <w:spacing w:after="0"/>
              <w:jc w:val="center"/>
              <w:rPr>
                <w:rFonts w:ascii="Arial" w:hAnsi="Arial"/>
                <w:b/>
                <w:bCs/>
                <w:caps/>
                <w:noProof/>
              </w:rPr>
            </w:pPr>
          </w:p>
        </w:tc>
      </w:tr>
    </w:tbl>
    <w:p w14:paraId="16DB20D2" w14:textId="77777777" w:rsidR="0045358F" w:rsidRPr="0029480C" w:rsidRDefault="0045358F" w:rsidP="004535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358F" w:rsidRPr="0029480C" w14:paraId="25490194" w14:textId="77777777" w:rsidTr="003860DB">
        <w:tc>
          <w:tcPr>
            <w:tcW w:w="9640" w:type="dxa"/>
            <w:gridSpan w:val="11"/>
          </w:tcPr>
          <w:p w14:paraId="6F86E696" w14:textId="77777777" w:rsidR="0045358F" w:rsidRPr="0029480C" w:rsidRDefault="0045358F" w:rsidP="003860DB">
            <w:pPr>
              <w:spacing w:after="0"/>
              <w:rPr>
                <w:rFonts w:ascii="Arial" w:hAnsi="Arial"/>
                <w:noProof/>
                <w:sz w:val="8"/>
                <w:szCs w:val="8"/>
              </w:rPr>
            </w:pPr>
          </w:p>
        </w:tc>
      </w:tr>
      <w:tr w:rsidR="0045358F" w:rsidRPr="0029480C" w14:paraId="68C9B3F6" w14:textId="77777777" w:rsidTr="003860DB">
        <w:tc>
          <w:tcPr>
            <w:tcW w:w="1843" w:type="dxa"/>
            <w:tcBorders>
              <w:top w:val="single" w:sz="4" w:space="0" w:color="auto"/>
              <w:left w:val="single" w:sz="4" w:space="0" w:color="auto"/>
            </w:tcBorders>
          </w:tcPr>
          <w:p w14:paraId="7CCE529E" w14:textId="77777777" w:rsidR="0045358F" w:rsidRPr="0029480C" w:rsidRDefault="0045358F" w:rsidP="003860DB">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2447F06" w14:textId="00EAF41C" w:rsidR="0045358F" w:rsidRPr="0029480C" w:rsidRDefault="00EE4802" w:rsidP="003860DB">
            <w:pPr>
              <w:spacing w:after="0"/>
              <w:ind w:left="100"/>
              <w:rPr>
                <w:rFonts w:ascii="Arial" w:hAnsi="Arial"/>
                <w:noProof/>
              </w:rPr>
            </w:pPr>
            <w:r w:rsidRPr="00EE4802">
              <w:rPr>
                <w:rFonts w:ascii="Arial" w:hAnsi="Arial"/>
              </w:rPr>
              <w:t>draftCR for 38.101-1 - Addition of 25 MHz channel BW for n8</w:t>
            </w:r>
          </w:p>
        </w:tc>
      </w:tr>
      <w:tr w:rsidR="0045358F" w:rsidRPr="0029480C" w14:paraId="5D64D35C" w14:textId="77777777" w:rsidTr="003860DB">
        <w:tc>
          <w:tcPr>
            <w:tcW w:w="1843" w:type="dxa"/>
            <w:tcBorders>
              <w:left w:val="single" w:sz="4" w:space="0" w:color="auto"/>
            </w:tcBorders>
          </w:tcPr>
          <w:p w14:paraId="1D09D9B5" w14:textId="77777777" w:rsidR="0045358F" w:rsidRPr="0029480C" w:rsidRDefault="0045358F" w:rsidP="003860DB">
            <w:pPr>
              <w:spacing w:after="0"/>
              <w:rPr>
                <w:rFonts w:ascii="Arial" w:hAnsi="Arial"/>
                <w:b/>
                <w:i/>
                <w:noProof/>
                <w:sz w:val="8"/>
                <w:szCs w:val="8"/>
              </w:rPr>
            </w:pPr>
          </w:p>
        </w:tc>
        <w:tc>
          <w:tcPr>
            <w:tcW w:w="7797" w:type="dxa"/>
            <w:gridSpan w:val="10"/>
            <w:tcBorders>
              <w:right w:val="single" w:sz="4" w:space="0" w:color="auto"/>
            </w:tcBorders>
          </w:tcPr>
          <w:p w14:paraId="1DF1B977" w14:textId="77777777" w:rsidR="0045358F" w:rsidRPr="0029480C" w:rsidRDefault="0045358F" w:rsidP="003860DB">
            <w:pPr>
              <w:spacing w:after="0"/>
              <w:rPr>
                <w:rFonts w:ascii="Arial" w:hAnsi="Arial"/>
                <w:noProof/>
                <w:sz w:val="8"/>
                <w:szCs w:val="8"/>
              </w:rPr>
            </w:pPr>
          </w:p>
        </w:tc>
      </w:tr>
      <w:tr w:rsidR="0045358F" w:rsidRPr="0029480C" w14:paraId="6EAFE2BC" w14:textId="77777777" w:rsidTr="003860DB">
        <w:tc>
          <w:tcPr>
            <w:tcW w:w="1843" w:type="dxa"/>
            <w:tcBorders>
              <w:left w:val="single" w:sz="4" w:space="0" w:color="auto"/>
            </w:tcBorders>
          </w:tcPr>
          <w:p w14:paraId="000D550E" w14:textId="77777777" w:rsidR="0045358F" w:rsidRPr="0029480C" w:rsidRDefault="0045358F" w:rsidP="003860DB">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1A84AB64" w14:textId="754ADF92" w:rsidR="0045358F" w:rsidRPr="0029480C" w:rsidRDefault="00EE4802" w:rsidP="003860DB">
            <w:pPr>
              <w:spacing w:after="0"/>
              <w:ind w:left="100"/>
              <w:rPr>
                <w:rFonts w:ascii="Arial" w:hAnsi="Arial"/>
                <w:noProof/>
              </w:rPr>
            </w:pPr>
            <w:r>
              <w:rPr>
                <w:rFonts w:ascii="Arial" w:hAnsi="Arial"/>
              </w:rPr>
              <w:t>Nokia</w:t>
            </w:r>
          </w:p>
        </w:tc>
      </w:tr>
      <w:tr w:rsidR="0045358F" w:rsidRPr="0029480C" w14:paraId="63E5961C" w14:textId="77777777" w:rsidTr="003860DB">
        <w:tc>
          <w:tcPr>
            <w:tcW w:w="1843" w:type="dxa"/>
            <w:tcBorders>
              <w:left w:val="single" w:sz="4" w:space="0" w:color="auto"/>
            </w:tcBorders>
          </w:tcPr>
          <w:p w14:paraId="6C9A31C3" w14:textId="77777777" w:rsidR="0045358F" w:rsidRPr="0029480C" w:rsidRDefault="0045358F" w:rsidP="003860DB">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7273EA04" w14:textId="1A1D9CEA" w:rsidR="0045358F" w:rsidRPr="0029480C" w:rsidRDefault="0045358F"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45358F" w:rsidRPr="0029480C" w14:paraId="50F3C0C4" w14:textId="77777777" w:rsidTr="003860DB">
        <w:tc>
          <w:tcPr>
            <w:tcW w:w="1843" w:type="dxa"/>
            <w:tcBorders>
              <w:left w:val="single" w:sz="4" w:space="0" w:color="auto"/>
            </w:tcBorders>
          </w:tcPr>
          <w:p w14:paraId="79BC9758" w14:textId="77777777" w:rsidR="0045358F" w:rsidRPr="0029480C" w:rsidRDefault="0045358F" w:rsidP="003860DB">
            <w:pPr>
              <w:spacing w:after="0"/>
              <w:rPr>
                <w:rFonts w:ascii="Arial" w:hAnsi="Arial"/>
                <w:b/>
                <w:i/>
                <w:noProof/>
                <w:sz w:val="8"/>
                <w:szCs w:val="8"/>
              </w:rPr>
            </w:pPr>
          </w:p>
        </w:tc>
        <w:tc>
          <w:tcPr>
            <w:tcW w:w="7797" w:type="dxa"/>
            <w:gridSpan w:val="10"/>
            <w:tcBorders>
              <w:right w:val="single" w:sz="4" w:space="0" w:color="auto"/>
            </w:tcBorders>
          </w:tcPr>
          <w:p w14:paraId="53070FBE" w14:textId="77777777" w:rsidR="0045358F" w:rsidRPr="0029480C" w:rsidRDefault="0045358F" w:rsidP="003860DB">
            <w:pPr>
              <w:spacing w:after="0"/>
              <w:rPr>
                <w:rFonts w:ascii="Arial" w:hAnsi="Arial"/>
                <w:noProof/>
                <w:sz w:val="8"/>
                <w:szCs w:val="8"/>
              </w:rPr>
            </w:pPr>
          </w:p>
        </w:tc>
      </w:tr>
      <w:tr w:rsidR="0045358F" w:rsidRPr="0029480C" w14:paraId="5AB5C045" w14:textId="77777777" w:rsidTr="003860DB">
        <w:tc>
          <w:tcPr>
            <w:tcW w:w="1843" w:type="dxa"/>
            <w:tcBorders>
              <w:left w:val="single" w:sz="4" w:space="0" w:color="auto"/>
            </w:tcBorders>
          </w:tcPr>
          <w:p w14:paraId="323709C1" w14:textId="77777777" w:rsidR="0045358F" w:rsidRPr="0029480C" w:rsidRDefault="0045358F" w:rsidP="003860DB">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047DEFD5" w14:textId="642488C6" w:rsidR="0045358F" w:rsidRPr="0029480C" w:rsidRDefault="0045358F"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RelatedWis  \* MERGEFORMAT </w:instrText>
            </w:r>
            <w:r w:rsidRPr="0029480C">
              <w:rPr>
                <w:rFonts w:ascii="Arial" w:hAnsi="Arial"/>
              </w:rPr>
              <w:fldChar w:fldCharType="separate"/>
            </w:r>
            <w:r w:rsidR="00EE4802" w:rsidRPr="00EE4802">
              <w:rPr>
                <w:rFonts w:ascii="Arial" w:hAnsi="Arial"/>
                <w:noProof/>
              </w:rPr>
              <w:t>NR_bands_R18_BWs</w:t>
            </w:r>
            <w:r w:rsidRPr="00591290">
              <w:rPr>
                <w:rFonts w:ascii="Arial" w:hAnsi="Arial"/>
                <w:noProof/>
              </w:rPr>
              <w:t xml:space="preserve"> </w:t>
            </w:r>
            <w:r w:rsidRPr="0029480C">
              <w:rPr>
                <w:rFonts w:ascii="Arial" w:hAnsi="Arial"/>
                <w:noProof/>
              </w:rPr>
              <w:fldChar w:fldCharType="end"/>
            </w:r>
          </w:p>
        </w:tc>
        <w:tc>
          <w:tcPr>
            <w:tcW w:w="567" w:type="dxa"/>
            <w:tcBorders>
              <w:left w:val="nil"/>
            </w:tcBorders>
          </w:tcPr>
          <w:p w14:paraId="6E667320" w14:textId="77777777" w:rsidR="0045358F" w:rsidRPr="0029480C" w:rsidRDefault="0045358F" w:rsidP="003860DB">
            <w:pPr>
              <w:spacing w:after="0"/>
              <w:ind w:right="100"/>
              <w:rPr>
                <w:rFonts w:ascii="Arial" w:hAnsi="Arial"/>
                <w:noProof/>
              </w:rPr>
            </w:pPr>
          </w:p>
        </w:tc>
        <w:tc>
          <w:tcPr>
            <w:tcW w:w="1417" w:type="dxa"/>
            <w:gridSpan w:val="3"/>
            <w:tcBorders>
              <w:left w:val="nil"/>
            </w:tcBorders>
          </w:tcPr>
          <w:p w14:paraId="6B5B8E08" w14:textId="77777777" w:rsidR="0045358F" w:rsidRPr="0029480C" w:rsidRDefault="0045358F" w:rsidP="003860DB">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3264A90A" w14:textId="172C96C6" w:rsidR="0045358F" w:rsidRPr="0029480C" w:rsidRDefault="0045358F"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w:t>
            </w:r>
            <w:r w:rsidR="00EE4802">
              <w:rPr>
                <w:rFonts w:ascii="Arial" w:hAnsi="Arial"/>
                <w:noProof/>
              </w:rPr>
              <w:t>3</w:t>
            </w:r>
            <w:r>
              <w:rPr>
                <w:rFonts w:ascii="Arial" w:hAnsi="Arial"/>
                <w:noProof/>
              </w:rPr>
              <w:t>-0</w:t>
            </w:r>
            <w:r w:rsidR="00EE4802">
              <w:rPr>
                <w:rFonts w:ascii="Arial" w:hAnsi="Arial"/>
                <w:noProof/>
              </w:rPr>
              <w:t>1</w:t>
            </w:r>
            <w:r>
              <w:rPr>
                <w:rFonts w:ascii="Arial" w:hAnsi="Arial"/>
                <w:noProof/>
              </w:rPr>
              <w:t>-</w:t>
            </w:r>
            <w:r w:rsidRPr="0029480C">
              <w:rPr>
                <w:rFonts w:ascii="Arial" w:hAnsi="Arial"/>
                <w:noProof/>
              </w:rPr>
              <w:fldChar w:fldCharType="end"/>
            </w:r>
            <w:r w:rsidR="00EE4802">
              <w:rPr>
                <w:rFonts w:ascii="Arial" w:hAnsi="Arial"/>
                <w:noProof/>
              </w:rPr>
              <w:t>18</w:t>
            </w:r>
          </w:p>
        </w:tc>
      </w:tr>
      <w:tr w:rsidR="0045358F" w:rsidRPr="0029480C" w14:paraId="1D23F5C5" w14:textId="77777777" w:rsidTr="003860DB">
        <w:tc>
          <w:tcPr>
            <w:tcW w:w="1843" w:type="dxa"/>
            <w:tcBorders>
              <w:left w:val="single" w:sz="4" w:space="0" w:color="auto"/>
            </w:tcBorders>
          </w:tcPr>
          <w:p w14:paraId="099DF687" w14:textId="77777777" w:rsidR="0045358F" w:rsidRPr="0029480C" w:rsidRDefault="0045358F" w:rsidP="003860DB">
            <w:pPr>
              <w:spacing w:after="0"/>
              <w:rPr>
                <w:rFonts w:ascii="Arial" w:hAnsi="Arial"/>
                <w:b/>
                <w:i/>
                <w:noProof/>
                <w:sz w:val="8"/>
                <w:szCs w:val="8"/>
              </w:rPr>
            </w:pPr>
          </w:p>
        </w:tc>
        <w:tc>
          <w:tcPr>
            <w:tcW w:w="1986" w:type="dxa"/>
            <w:gridSpan w:val="4"/>
          </w:tcPr>
          <w:p w14:paraId="0C075C42" w14:textId="77777777" w:rsidR="0045358F" w:rsidRPr="0029480C" w:rsidRDefault="0045358F" w:rsidP="003860DB">
            <w:pPr>
              <w:spacing w:after="0"/>
              <w:rPr>
                <w:rFonts w:ascii="Arial" w:hAnsi="Arial"/>
                <w:noProof/>
                <w:sz w:val="8"/>
                <w:szCs w:val="8"/>
              </w:rPr>
            </w:pPr>
          </w:p>
        </w:tc>
        <w:tc>
          <w:tcPr>
            <w:tcW w:w="2267" w:type="dxa"/>
            <w:gridSpan w:val="2"/>
          </w:tcPr>
          <w:p w14:paraId="116B00D5" w14:textId="77777777" w:rsidR="0045358F" w:rsidRPr="0029480C" w:rsidRDefault="0045358F" w:rsidP="003860DB">
            <w:pPr>
              <w:spacing w:after="0"/>
              <w:rPr>
                <w:rFonts w:ascii="Arial" w:hAnsi="Arial"/>
                <w:noProof/>
                <w:sz w:val="8"/>
                <w:szCs w:val="8"/>
              </w:rPr>
            </w:pPr>
          </w:p>
        </w:tc>
        <w:tc>
          <w:tcPr>
            <w:tcW w:w="1417" w:type="dxa"/>
            <w:gridSpan w:val="3"/>
          </w:tcPr>
          <w:p w14:paraId="510BAF57" w14:textId="77777777" w:rsidR="0045358F" w:rsidRPr="0029480C" w:rsidRDefault="0045358F" w:rsidP="003860DB">
            <w:pPr>
              <w:spacing w:after="0"/>
              <w:rPr>
                <w:rFonts w:ascii="Arial" w:hAnsi="Arial"/>
                <w:noProof/>
                <w:sz w:val="8"/>
                <w:szCs w:val="8"/>
              </w:rPr>
            </w:pPr>
          </w:p>
        </w:tc>
        <w:tc>
          <w:tcPr>
            <w:tcW w:w="2127" w:type="dxa"/>
            <w:tcBorders>
              <w:right w:val="single" w:sz="4" w:space="0" w:color="auto"/>
            </w:tcBorders>
          </w:tcPr>
          <w:p w14:paraId="48526CC7" w14:textId="77777777" w:rsidR="0045358F" w:rsidRPr="0029480C" w:rsidRDefault="0045358F" w:rsidP="003860DB">
            <w:pPr>
              <w:spacing w:after="0"/>
              <w:rPr>
                <w:rFonts w:ascii="Arial" w:hAnsi="Arial"/>
                <w:noProof/>
                <w:sz w:val="8"/>
                <w:szCs w:val="8"/>
              </w:rPr>
            </w:pPr>
          </w:p>
        </w:tc>
      </w:tr>
      <w:tr w:rsidR="0045358F" w:rsidRPr="0029480C" w14:paraId="3FE7C375" w14:textId="77777777" w:rsidTr="003860DB">
        <w:trPr>
          <w:cantSplit/>
        </w:trPr>
        <w:tc>
          <w:tcPr>
            <w:tcW w:w="1843" w:type="dxa"/>
            <w:tcBorders>
              <w:left w:val="single" w:sz="4" w:space="0" w:color="auto"/>
            </w:tcBorders>
          </w:tcPr>
          <w:p w14:paraId="07985A7D" w14:textId="77777777" w:rsidR="0045358F" w:rsidRPr="0029480C" w:rsidRDefault="0045358F" w:rsidP="003860DB">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7AD431AB" w14:textId="77777777" w:rsidR="0045358F" w:rsidRPr="0029480C" w:rsidRDefault="0045358F" w:rsidP="003860DB">
            <w:pPr>
              <w:spacing w:after="0"/>
              <w:ind w:left="100" w:right="-609"/>
              <w:rPr>
                <w:rFonts w:ascii="Arial" w:hAnsi="Arial"/>
                <w:b/>
                <w:noProof/>
              </w:rPr>
            </w:pPr>
            <w:r w:rsidRPr="0029480C">
              <w:rPr>
                <w:rFonts w:ascii="Arial" w:hAnsi="Arial"/>
              </w:rPr>
              <w:fldChar w:fldCharType="begin"/>
            </w:r>
            <w:r w:rsidRPr="0029480C">
              <w:rPr>
                <w:rFonts w:ascii="Arial" w:hAnsi="Arial"/>
              </w:rPr>
              <w:instrText xml:space="preserve"> DOCPROPERTY  Cat  \* MERGEFORMAT </w:instrText>
            </w:r>
            <w:r w:rsidRPr="0029480C">
              <w:rPr>
                <w:rFonts w:ascii="Arial" w:hAnsi="Arial"/>
              </w:rPr>
              <w:fldChar w:fldCharType="separate"/>
            </w:r>
            <w:r>
              <w:rPr>
                <w:rFonts w:ascii="Arial" w:hAnsi="Arial"/>
                <w:b/>
                <w:noProof/>
              </w:rPr>
              <w:t>B</w:t>
            </w:r>
            <w:r w:rsidRPr="0029480C">
              <w:rPr>
                <w:rFonts w:ascii="Arial" w:hAnsi="Arial"/>
                <w:b/>
                <w:noProof/>
              </w:rPr>
              <w:fldChar w:fldCharType="end"/>
            </w:r>
          </w:p>
        </w:tc>
        <w:tc>
          <w:tcPr>
            <w:tcW w:w="3402" w:type="dxa"/>
            <w:gridSpan w:val="5"/>
            <w:tcBorders>
              <w:left w:val="nil"/>
            </w:tcBorders>
          </w:tcPr>
          <w:p w14:paraId="3982592B" w14:textId="77777777" w:rsidR="0045358F" w:rsidRPr="0029480C" w:rsidRDefault="0045358F" w:rsidP="003860DB">
            <w:pPr>
              <w:spacing w:after="0"/>
              <w:rPr>
                <w:rFonts w:ascii="Arial" w:hAnsi="Arial"/>
                <w:noProof/>
              </w:rPr>
            </w:pPr>
          </w:p>
        </w:tc>
        <w:tc>
          <w:tcPr>
            <w:tcW w:w="1417" w:type="dxa"/>
            <w:gridSpan w:val="3"/>
            <w:tcBorders>
              <w:left w:val="nil"/>
            </w:tcBorders>
          </w:tcPr>
          <w:p w14:paraId="58A39DC3" w14:textId="77777777" w:rsidR="0045358F" w:rsidRPr="0029480C" w:rsidRDefault="0045358F" w:rsidP="003860DB">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17E82533" w14:textId="4C88575D" w:rsidR="0045358F" w:rsidRPr="0029480C" w:rsidRDefault="0045358F"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EE4802">
              <w:rPr>
                <w:rFonts w:ascii="Arial" w:hAnsi="Arial"/>
                <w:noProof/>
              </w:rPr>
              <w:t>8</w:t>
            </w:r>
            <w:r w:rsidRPr="0029480C">
              <w:rPr>
                <w:rFonts w:ascii="Arial" w:hAnsi="Arial"/>
                <w:noProof/>
              </w:rPr>
              <w:fldChar w:fldCharType="end"/>
            </w:r>
          </w:p>
        </w:tc>
      </w:tr>
      <w:tr w:rsidR="0045358F" w:rsidRPr="0029480C" w14:paraId="30AC6FEE" w14:textId="77777777" w:rsidTr="003860DB">
        <w:tc>
          <w:tcPr>
            <w:tcW w:w="1843" w:type="dxa"/>
            <w:tcBorders>
              <w:left w:val="single" w:sz="4" w:space="0" w:color="auto"/>
              <w:bottom w:val="single" w:sz="4" w:space="0" w:color="auto"/>
            </w:tcBorders>
          </w:tcPr>
          <w:p w14:paraId="3942469B" w14:textId="77777777" w:rsidR="0045358F" w:rsidRPr="0029480C" w:rsidRDefault="0045358F" w:rsidP="003860DB">
            <w:pPr>
              <w:spacing w:after="0"/>
              <w:rPr>
                <w:rFonts w:ascii="Arial" w:hAnsi="Arial"/>
                <w:b/>
                <w:i/>
                <w:noProof/>
              </w:rPr>
            </w:pPr>
          </w:p>
        </w:tc>
        <w:tc>
          <w:tcPr>
            <w:tcW w:w="4677" w:type="dxa"/>
            <w:gridSpan w:val="8"/>
            <w:tcBorders>
              <w:bottom w:val="single" w:sz="4" w:space="0" w:color="auto"/>
            </w:tcBorders>
          </w:tcPr>
          <w:p w14:paraId="3E9B7FC0" w14:textId="77777777" w:rsidR="0045358F" w:rsidRPr="0029480C" w:rsidRDefault="0045358F" w:rsidP="003860DB">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E80C19D" w14:textId="77777777" w:rsidR="0045358F" w:rsidRPr="0029480C" w:rsidRDefault="0045358F" w:rsidP="003860DB">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5C908E35" w14:textId="77777777" w:rsidR="0045358F" w:rsidRPr="0029480C" w:rsidRDefault="0045358F" w:rsidP="003860DB">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45358F" w:rsidRPr="0029480C" w14:paraId="2933E938" w14:textId="77777777" w:rsidTr="003860DB">
        <w:tc>
          <w:tcPr>
            <w:tcW w:w="1843" w:type="dxa"/>
          </w:tcPr>
          <w:p w14:paraId="624ECDC8" w14:textId="77777777" w:rsidR="0045358F" w:rsidRPr="0029480C" w:rsidRDefault="0045358F" w:rsidP="003860DB">
            <w:pPr>
              <w:spacing w:after="0"/>
              <w:rPr>
                <w:rFonts w:ascii="Arial" w:hAnsi="Arial"/>
                <w:b/>
                <w:i/>
                <w:noProof/>
                <w:sz w:val="8"/>
                <w:szCs w:val="8"/>
              </w:rPr>
            </w:pPr>
          </w:p>
        </w:tc>
        <w:tc>
          <w:tcPr>
            <w:tcW w:w="7797" w:type="dxa"/>
            <w:gridSpan w:val="10"/>
          </w:tcPr>
          <w:p w14:paraId="04396713" w14:textId="77777777" w:rsidR="0045358F" w:rsidRPr="0029480C" w:rsidRDefault="0045358F" w:rsidP="003860DB">
            <w:pPr>
              <w:spacing w:after="0"/>
              <w:rPr>
                <w:rFonts w:ascii="Arial" w:hAnsi="Arial"/>
                <w:noProof/>
                <w:sz w:val="8"/>
                <w:szCs w:val="8"/>
              </w:rPr>
            </w:pPr>
          </w:p>
        </w:tc>
      </w:tr>
      <w:tr w:rsidR="0045358F" w:rsidRPr="0029480C" w14:paraId="3F10A22C" w14:textId="77777777" w:rsidTr="003860DB">
        <w:tc>
          <w:tcPr>
            <w:tcW w:w="2694" w:type="dxa"/>
            <w:gridSpan w:val="2"/>
            <w:tcBorders>
              <w:top w:val="single" w:sz="4" w:space="0" w:color="auto"/>
              <w:left w:val="single" w:sz="4" w:space="0" w:color="auto"/>
            </w:tcBorders>
          </w:tcPr>
          <w:p w14:paraId="4786CE5A" w14:textId="77777777" w:rsidR="0045358F" w:rsidRPr="0029480C" w:rsidRDefault="0045358F" w:rsidP="003860DB">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9A737B4" w14:textId="06B1F086" w:rsidR="0045358F" w:rsidRPr="0029480C" w:rsidRDefault="00614A23" w:rsidP="003860DB">
            <w:pPr>
              <w:spacing w:after="0"/>
              <w:ind w:left="100"/>
              <w:rPr>
                <w:rFonts w:ascii="Arial" w:hAnsi="Arial"/>
                <w:noProof/>
              </w:rPr>
            </w:pPr>
            <w:r>
              <w:rPr>
                <w:rFonts w:ascii="Arial" w:hAnsi="Arial"/>
                <w:noProof/>
              </w:rPr>
              <w:t>2</w:t>
            </w:r>
            <w:r w:rsidR="0045358F">
              <w:rPr>
                <w:rFonts w:ascii="Arial" w:hAnsi="Arial"/>
                <w:noProof/>
              </w:rPr>
              <w:t xml:space="preserve">5 MHz was initially proposed </w:t>
            </w:r>
            <w:r>
              <w:rPr>
                <w:rFonts w:ascii="Arial" w:hAnsi="Arial"/>
                <w:noProof/>
              </w:rPr>
              <w:t xml:space="preserve">added </w:t>
            </w:r>
            <w:r w:rsidR="0045358F">
              <w:rPr>
                <w:rFonts w:ascii="Arial" w:hAnsi="Arial"/>
                <w:noProof/>
              </w:rPr>
              <w:t>for n</w:t>
            </w:r>
            <w:r>
              <w:rPr>
                <w:rFonts w:ascii="Arial" w:hAnsi="Arial"/>
                <w:noProof/>
              </w:rPr>
              <w:t>8 for both DL and UL. However, given the current deplymentplans for the operator only DL is added.</w:t>
            </w:r>
          </w:p>
        </w:tc>
      </w:tr>
      <w:tr w:rsidR="0045358F" w:rsidRPr="0029480C" w14:paraId="5DF82399" w14:textId="77777777" w:rsidTr="003860DB">
        <w:tc>
          <w:tcPr>
            <w:tcW w:w="2694" w:type="dxa"/>
            <w:gridSpan w:val="2"/>
            <w:tcBorders>
              <w:left w:val="single" w:sz="4" w:space="0" w:color="auto"/>
            </w:tcBorders>
          </w:tcPr>
          <w:p w14:paraId="7C2A4B25" w14:textId="77777777" w:rsidR="0045358F" w:rsidRPr="0029480C" w:rsidRDefault="0045358F" w:rsidP="003860DB">
            <w:pPr>
              <w:spacing w:after="0"/>
              <w:rPr>
                <w:rFonts w:ascii="Arial" w:hAnsi="Arial"/>
                <w:b/>
                <w:i/>
                <w:noProof/>
                <w:sz w:val="8"/>
                <w:szCs w:val="8"/>
              </w:rPr>
            </w:pPr>
          </w:p>
        </w:tc>
        <w:tc>
          <w:tcPr>
            <w:tcW w:w="6946" w:type="dxa"/>
            <w:gridSpan w:val="9"/>
            <w:tcBorders>
              <w:right w:val="single" w:sz="4" w:space="0" w:color="auto"/>
            </w:tcBorders>
          </w:tcPr>
          <w:p w14:paraId="7D91D07C" w14:textId="77777777" w:rsidR="0045358F" w:rsidRPr="0029480C" w:rsidRDefault="0045358F" w:rsidP="003860DB">
            <w:pPr>
              <w:spacing w:after="0"/>
              <w:rPr>
                <w:rFonts w:ascii="Arial" w:hAnsi="Arial"/>
                <w:noProof/>
                <w:sz w:val="8"/>
                <w:szCs w:val="8"/>
              </w:rPr>
            </w:pPr>
          </w:p>
        </w:tc>
      </w:tr>
      <w:tr w:rsidR="0045358F" w:rsidRPr="0029480C" w14:paraId="68614608" w14:textId="77777777" w:rsidTr="003860DB">
        <w:tc>
          <w:tcPr>
            <w:tcW w:w="2694" w:type="dxa"/>
            <w:gridSpan w:val="2"/>
            <w:tcBorders>
              <w:left w:val="single" w:sz="4" w:space="0" w:color="auto"/>
            </w:tcBorders>
          </w:tcPr>
          <w:p w14:paraId="137A9CD8" w14:textId="77777777" w:rsidR="0045358F" w:rsidRPr="0029480C" w:rsidRDefault="0045358F" w:rsidP="003860DB">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62977B47" w14:textId="2ED6596C" w:rsidR="0045358F" w:rsidRPr="0029480C" w:rsidRDefault="006F6E97" w:rsidP="003860DB">
            <w:pPr>
              <w:spacing w:after="0"/>
              <w:rPr>
                <w:rFonts w:ascii="Arial" w:hAnsi="Arial"/>
                <w:noProof/>
              </w:rPr>
            </w:pPr>
            <w:r>
              <w:rPr>
                <w:rFonts w:ascii="Arial" w:hAnsi="Arial"/>
                <w:noProof/>
              </w:rPr>
              <w:t xml:space="preserve"> </w:t>
            </w:r>
            <w:r w:rsidR="00D52A19">
              <w:rPr>
                <w:rFonts w:ascii="Arial" w:hAnsi="Arial"/>
                <w:noProof/>
              </w:rPr>
              <w:t xml:space="preserve">Adds </w:t>
            </w:r>
            <w:r w:rsidR="00EE4802">
              <w:rPr>
                <w:rFonts w:ascii="Arial" w:hAnsi="Arial"/>
                <w:noProof/>
              </w:rPr>
              <w:t>2</w:t>
            </w:r>
            <w:r w:rsidR="00D52A19">
              <w:rPr>
                <w:rFonts w:ascii="Arial" w:hAnsi="Arial"/>
                <w:noProof/>
              </w:rPr>
              <w:t>5 MHz channel BW for n</w:t>
            </w:r>
            <w:r w:rsidR="00EE4802">
              <w:rPr>
                <w:rFonts w:ascii="Arial" w:hAnsi="Arial"/>
                <w:noProof/>
              </w:rPr>
              <w:t>8 as DL only</w:t>
            </w:r>
            <w:r w:rsidR="00D52A19">
              <w:rPr>
                <w:rFonts w:ascii="Arial" w:hAnsi="Arial"/>
                <w:noProof/>
              </w:rPr>
              <w:t xml:space="preserve">. </w:t>
            </w:r>
          </w:p>
        </w:tc>
      </w:tr>
      <w:tr w:rsidR="0045358F" w:rsidRPr="0029480C" w14:paraId="0A85DF81" w14:textId="77777777" w:rsidTr="003860DB">
        <w:tc>
          <w:tcPr>
            <w:tcW w:w="2694" w:type="dxa"/>
            <w:gridSpan w:val="2"/>
            <w:tcBorders>
              <w:left w:val="single" w:sz="4" w:space="0" w:color="auto"/>
            </w:tcBorders>
          </w:tcPr>
          <w:p w14:paraId="76C888AE" w14:textId="77777777" w:rsidR="0045358F" w:rsidRPr="0029480C" w:rsidRDefault="0045358F" w:rsidP="003860DB">
            <w:pPr>
              <w:spacing w:after="0"/>
              <w:rPr>
                <w:rFonts w:ascii="Arial" w:hAnsi="Arial"/>
                <w:b/>
                <w:i/>
                <w:noProof/>
                <w:sz w:val="8"/>
                <w:szCs w:val="8"/>
              </w:rPr>
            </w:pPr>
          </w:p>
        </w:tc>
        <w:tc>
          <w:tcPr>
            <w:tcW w:w="6946" w:type="dxa"/>
            <w:gridSpan w:val="9"/>
            <w:tcBorders>
              <w:right w:val="single" w:sz="4" w:space="0" w:color="auto"/>
            </w:tcBorders>
          </w:tcPr>
          <w:p w14:paraId="06306B02" w14:textId="77777777" w:rsidR="0045358F" w:rsidRPr="0029480C" w:rsidRDefault="0045358F" w:rsidP="003860DB">
            <w:pPr>
              <w:spacing w:after="0"/>
              <w:rPr>
                <w:rFonts w:ascii="Arial" w:hAnsi="Arial"/>
                <w:noProof/>
                <w:sz w:val="8"/>
                <w:szCs w:val="8"/>
              </w:rPr>
            </w:pPr>
          </w:p>
        </w:tc>
      </w:tr>
      <w:tr w:rsidR="0045358F" w:rsidRPr="0029480C" w14:paraId="1638786E" w14:textId="77777777" w:rsidTr="003860DB">
        <w:tc>
          <w:tcPr>
            <w:tcW w:w="2694" w:type="dxa"/>
            <w:gridSpan w:val="2"/>
            <w:tcBorders>
              <w:left w:val="single" w:sz="4" w:space="0" w:color="auto"/>
              <w:bottom w:val="single" w:sz="4" w:space="0" w:color="auto"/>
            </w:tcBorders>
          </w:tcPr>
          <w:p w14:paraId="4CDC1F0B" w14:textId="77777777" w:rsidR="0045358F" w:rsidRPr="0029480C" w:rsidRDefault="0045358F" w:rsidP="003860DB">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39FD844" w14:textId="360D7D40" w:rsidR="0045358F" w:rsidRPr="0029480C" w:rsidRDefault="00EE4802" w:rsidP="003860DB">
            <w:pPr>
              <w:spacing w:after="0"/>
              <w:ind w:left="100"/>
              <w:rPr>
                <w:rFonts w:ascii="Arial" w:hAnsi="Arial"/>
                <w:noProof/>
              </w:rPr>
            </w:pPr>
            <w:r>
              <w:rPr>
                <w:rFonts w:ascii="Arial" w:hAnsi="Arial"/>
                <w:noProof/>
              </w:rPr>
              <w:t>The operator</w:t>
            </w:r>
            <w:r w:rsidR="00D52A19">
              <w:rPr>
                <w:rFonts w:ascii="Arial" w:hAnsi="Arial"/>
                <w:noProof/>
              </w:rPr>
              <w:t xml:space="preserve"> will not be able to </w:t>
            </w:r>
            <w:r>
              <w:rPr>
                <w:rFonts w:ascii="Arial" w:hAnsi="Arial"/>
                <w:noProof/>
              </w:rPr>
              <w:t xml:space="preserve">fully </w:t>
            </w:r>
            <w:r w:rsidR="00D52A19">
              <w:rPr>
                <w:rFonts w:ascii="Arial" w:hAnsi="Arial"/>
                <w:noProof/>
              </w:rPr>
              <w:t xml:space="preserve">utilize </w:t>
            </w:r>
            <w:r>
              <w:rPr>
                <w:rFonts w:ascii="Arial" w:hAnsi="Arial"/>
                <w:noProof/>
              </w:rPr>
              <w:t>their</w:t>
            </w:r>
            <w:r w:rsidR="00D52A19">
              <w:rPr>
                <w:rFonts w:ascii="Arial" w:hAnsi="Arial"/>
                <w:noProof/>
              </w:rPr>
              <w:t xml:space="preserve"> licensed spectrum in n</w:t>
            </w:r>
            <w:r>
              <w:rPr>
                <w:rFonts w:ascii="Arial" w:hAnsi="Arial"/>
                <w:noProof/>
              </w:rPr>
              <w:t>8</w:t>
            </w:r>
            <w:r w:rsidR="00D52A19">
              <w:rPr>
                <w:rFonts w:ascii="Arial" w:hAnsi="Arial"/>
                <w:noProof/>
              </w:rPr>
              <w:t xml:space="preserve">. </w:t>
            </w:r>
          </w:p>
        </w:tc>
      </w:tr>
      <w:tr w:rsidR="0045358F" w:rsidRPr="0029480C" w14:paraId="4A9714F1" w14:textId="77777777" w:rsidTr="003860DB">
        <w:tc>
          <w:tcPr>
            <w:tcW w:w="2694" w:type="dxa"/>
            <w:gridSpan w:val="2"/>
          </w:tcPr>
          <w:p w14:paraId="0F70D1A1" w14:textId="77777777" w:rsidR="0045358F" w:rsidRPr="0029480C" w:rsidRDefault="0045358F" w:rsidP="003860DB">
            <w:pPr>
              <w:spacing w:after="0"/>
              <w:rPr>
                <w:rFonts w:ascii="Arial" w:hAnsi="Arial"/>
                <w:b/>
                <w:i/>
                <w:noProof/>
                <w:sz w:val="8"/>
                <w:szCs w:val="8"/>
              </w:rPr>
            </w:pPr>
          </w:p>
        </w:tc>
        <w:tc>
          <w:tcPr>
            <w:tcW w:w="6946" w:type="dxa"/>
            <w:gridSpan w:val="9"/>
          </w:tcPr>
          <w:p w14:paraId="7626D3C5" w14:textId="77777777" w:rsidR="0045358F" w:rsidRPr="0029480C" w:rsidRDefault="0045358F" w:rsidP="003860DB">
            <w:pPr>
              <w:spacing w:after="0"/>
              <w:rPr>
                <w:rFonts w:ascii="Arial" w:hAnsi="Arial"/>
                <w:noProof/>
                <w:sz w:val="8"/>
                <w:szCs w:val="8"/>
              </w:rPr>
            </w:pPr>
          </w:p>
        </w:tc>
      </w:tr>
      <w:tr w:rsidR="0045358F" w:rsidRPr="0029480C" w14:paraId="5DF4CCDB" w14:textId="77777777" w:rsidTr="003860DB">
        <w:tc>
          <w:tcPr>
            <w:tcW w:w="2694" w:type="dxa"/>
            <w:gridSpan w:val="2"/>
            <w:tcBorders>
              <w:top w:val="single" w:sz="4" w:space="0" w:color="auto"/>
              <w:left w:val="single" w:sz="4" w:space="0" w:color="auto"/>
            </w:tcBorders>
          </w:tcPr>
          <w:p w14:paraId="210B3C71" w14:textId="77777777" w:rsidR="0045358F" w:rsidRPr="0029480C" w:rsidRDefault="0045358F" w:rsidP="003860DB">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71A7B30" w14:textId="5C75F2DE" w:rsidR="0045358F" w:rsidRPr="0029480C" w:rsidRDefault="00D52A19" w:rsidP="003860DB">
            <w:pPr>
              <w:spacing w:after="0"/>
              <w:ind w:left="100"/>
              <w:rPr>
                <w:rFonts w:ascii="Arial" w:hAnsi="Arial"/>
                <w:noProof/>
              </w:rPr>
            </w:pPr>
            <w:r>
              <w:rPr>
                <w:rFonts w:ascii="Arial" w:hAnsi="Arial"/>
                <w:noProof/>
              </w:rPr>
              <w:t>5.3.5</w:t>
            </w:r>
          </w:p>
        </w:tc>
      </w:tr>
      <w:tr w:rsidR="0045358F" w:rsidRPr="0029480C" w14:paraId="6BEF0945" w14:textId="77777777" w:rsidTr="003860DB">
        <w:tc>
          <w:tcPr>
            <w:tcW w:w="2694" w:type="dxa"/>
            <w:gridSpan w:val="2"/>
            <w:tcBorders>
              <w:left w:val="single" w:sz="4" w:space="0" w:color="auto"/>
            </w:tcBorders>
          </w:tcPr>
          <w:p w14:paraId="1363E765" w14:textId="77777777" w:rsidR="0045358F" w:rsidRPr="0029480C" w:rsidRDefault="0045358F" w:rsidP="003860DB">
            <w:pPr>
              <w:spacing w:after="0"/>
              <w:rPr>
                <w:rFonts w:ascii="Arial" w:hAnsi="Arial"/>
                <w:b/>
                <w:i/>
                <w:noProof/>
                <w:sz w:val="8"/>
                <w:szCs w:val="8"/>
              </w:rPr>
            </w:pPr>
          </w:p>
        </w:tc>
        <w:tc>
          <w:tcPr>
            <w:tcW w:w="6946" w:type="dxa"/>
            <w:gridSpan w:val="9"/>
            <w:tcBorders>
              <w:right w:val="single" w:sz="4" w:space="0" w:color="auto"/>
            </w:tcBorders>
          </w:tcPr>
          <w:p w14:paraId="7AB0CE80" w14:textId="77777777" w:rsidR="0045358F" w:rsidRPr="0029480C" w:rsidRDefault="0045358F" w:rsidP="003860DB">
            <w:pPr>
              <w:spacing w:after="0"/>
              <w:rPr>
                <w:rFonts w:ascii="Arial" w:hAnsi="Arial"/>
                <w:noProof/>
                <w:sz w:val="8"/>
                <w:szCs w:val="8"/>
              </w:rPr>
            </w:pPr>
          </w:p>
        </w:tc>
      </w:tr>
      <w:tr w:rsidR="0045358F" w:rsidRPr="0029480C" w14:paraId="26135E9E" w14:textId="77777777" w:rsidTr="003860DB">
        <w:tc>
          <w:tcPr>
            <w:tcW w:w="2694" w:type="dxa"/>
            <w:gridSpan w:val="2"/>
            <w:tcBorders>
              <w:left w:val="single" w:sz="4" w:space="0" w:color="auto"/>
            </w:tcBorders>
          </w:tcPr>
          <w:p w14:paraId="4C43972C" w14:textId="77777777" w:rsidR="0045358F" w:rsidRPr="0029480C" w:rsidRDefault="0045358F" w:rsidP="003860D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0B5D9B" w14:textId="77777777" w:rsidR="0045358F" w:rsidRPr="0029480C" w:rsidRDefault="0045358F" w:rsidP="003860DB">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12EF5B" w14:textId="77777777" w:rsidR="0045358F" w:rsidRPr="0029480C" w:rsidRDefault="0045358F" w:rsidP="003860DB">
            <w:pPr>
              <w:spacing w:after="0"/>
              <w:jc w:val="center"/>
              <w:rPr>
                <w:rFonts w:ascii="Arial" w:hAnsi="Arial"/>
                <w:b/>
                <w:caps/>
                <w:noProof/>
              </w:rPr>
            </w:pPr>
            <w:r w:rsidRPr="0029480C">
              <w:rPr>
                <w:rFonts w:ascii="Arial" w:hAnsi="Arial"/>
                <w:b/>
                <w:caps/>
                <w:noProof/>
              </w:rPr>
              <w:t>N</w:t>
            </w:r>
          </w:p>
        </w:tc>
        <w:tc>
          <w:tcPr>
            <w:tcW w:w="2977" w:type="dxa"/>
            <w:gridSpan w:val="4"/>
          </w:tcPr>
          <w:p w14:paraId="3C754D0D" w14:textId="77777777" w:rsidR="0045358F" w:rsidRPr="0029480C" w:rsidRDefault="0045358F" w:rsidP="003860D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B19C123" w14:textId="77777777" w:rsidR="0045358F" w:rsidRPr="0029480C" w:rsidRDefault="0045358F" w:rsidP="003860DB">
            <w:pPr>
              <w:spacing w:after="0"/>
              <w:ind w:left="99"/>
              <w:rPr>
                <w:rFonts w:ascii="Arial" w:hAnsi="Arial"/>
                <w:noProof/>
              </w:rPr>
            </w:pPr>
          </w:p>
        </w:tc>
      </w:tr>
      <w:tr w:rsidR="0045358F" w:rsidRPr="0029480C" w14:paraId="3ACE3ABD" w14:textId="77777777" w:rsidTr="003860DB">
        <w:tc>
          <w:tcPr>
            <w:tcW w:w="2694" w:type="dxa"/>
            <w:gridSpan w:val="2"/>
            <w:tcBorders>
              <w:left w:val="single" w:sz="4" w:space="0" w:color="auto"/>
            </w:tcBorders>
          </w:tcPr>
          <w:p w14:paraId="50219376" w14:textId="77777777" w:rsidR="0045358F" w:rsidRPr="0029480C" w:rsidRDefault="0045358F" w:rsidP="003860DB">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22FB52" w14:textId="59DA7979" w:rsidR="0045358F" w:rsidRPr="0029480C" w:rsidRDefault="008E6C45" w:rsidP="003860DB">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05061" w14:textId="2D730CF8" w:rsidR="0045358F" w:rsidRPr="0029480C" w:rsidRDefault="0045358F" w:rsidP="003860DB">
            <w:pPr>
              <w:spacing w:after="0"/>
              <w:jc w:val="center"/>
              <w:rPr>
                <w:rFonts w:ascii="Arial" w:hAnsi="Arial"/>
                <w:b/>
                <w:caps/>
                <w:noProof/>
              </w:rPr>
            </w:pPr>
          </w:p>
        </w:tc>
        <w:tc>
          <w:tcPr>
            <w:tcW w:w="2977" w:type="dxa"/>
            <w:gridSpan w:val="4"/>
          </w:tcPr>
          <w:p w14:paraId="6CE8800A" w14:textId="77777777" w:rsidR="0045358F" w:rsidRPr="0029480C" w:rsidRDefault="0045358F" w:rsidP="003860DB">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E84E191" w14:textId="703158AD" w:rsidR="0045358F" w:rsidRPr="0029480C" w:rsidRDefault="0045358F" w:rsidP="003860DB">
            <w:pPr>
              <w:spacing w:after="0"/>
              <w:ind w:left="99"/>
              <w:rPr>
                <w:rFonts w:ascii="Arial" w:hAnsi="Arial"/>
                <w:noProof/>
              </w:rPr>
            </w:pPr>
            <w:r w:rsidRPr="0029480C">
              <w:rPr>
                <w:rFonts w:ascii="Arial" w:hAnsi="Arial"/>
                <w:noProof/>
              </w:rPr>
              <w:t>TS/TR</w:t>
            </w:r>
            <w:r w:rsidR="008E6C45">
              <w:rPr>
                <w:rFonts w:ascii="Arial" w:hAnsi="Arial"/>
                <w:noProof/>
              </w:rPr>
              <w:t xml:space="preserve"> 38.104</w:t>
            </w:r>
            <w:r w:rsidRPr="0029480C">
              <w:rPr>
                <w:rFonts w:ascii="Arial" w:hAnsi="Arial"/>
                <w:noProof/>
              </w:rPr>
              <w:t xml:space="preserve"> </w:t>
            </w:r>
          </w:p>
        </w:tc>
      </w:tr>
      <w:tr w:rsidR="0045358F" w:rsidRPr="0029480C" w14:paraId="6D240F2E" w14:textId="77777777" w:rsidTr="003860DB">
        <w:tc>
          <w:tcPr>
            <w:tcW w:w="2694" w:type="dxa"/>
            <w:gridSpan w:val="2"/>
            <w:tcBorders>
              <w:left w:val="single" w:sz="4" w:space="0" w:color="auto"/>
            </w:tcBorders>
          </w:tcPr>
          <w:p w14:paraId="14B02DF1" w14:textId="77777777" w:rsidR="0045358F" w:rsidRPr="0029480C" w:rsidRDefault="0045358F" w:rsidP="003860DB">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5DF42C1" w14:textId="77777777" w:rsidR="0045358F" w:rsidRPr="0029480C" w:rsidRDefault="0045358F" w:rsidP="003860DB">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0B58A" w14:textId="77777777" w:rsidR="0045358F" w:rsidRPr="0029480C" w:rsidRDefault="0045358F" w:rsidP="003860DB">
            <w:pPr>
              <w:spacing w:after="0"/>
              <w:jc w:val="center"/>
              <w:rPr>
                <w:rFonts w:ascii="Arial" w:hAnsi="Arial"/>
                <w:b/>
                <w:caps/>
                <w:noProof/>
              </w:rPr>
            </w:pPr>
          </w:p>
        </w:tc>
        <w:tc>
          <w:tcPr>
            <w:tcW w:w="2977" w:type="dxa"/>
            <w:gridSpan w:val="4"/>
          </w:tcPr>
          <w:p w14:paraId="1911374B" w14:textId="77777777" w:rsidR="0045358F" w:rsidRPr="0029480C" w:rsidRDefault="0045358F" w:rsidP="003860DB">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4482E8A6" w14:textId="77777777" w:rsidR="0045358F" w:rsidRPr="0029480C" w:rsidRDefault="0045358F" w:rsidP="003860DB">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45358F" w:rsidRPr="0029480C" w14:paraId="5768E8BC" w14:textId="77777777" w:rsidTr="003860DB">
        <w:tc>
          <w:tcPr>
            <w:tcW w:w="2694" w:type="dxa"/>
            <w:gridSpan w:val="2"/>
            <w:tcBorders>
              <w:left w:val="single" w:sz="4" w:space="0" w:color="auto"/>
            </w:tcBorders>
          </w:tcPr>
          <w:p w14:paraId="1B67409D" w14:textId="77777777" w:rsidR="0045358F" w:rsidRPr="0029480C" w:rsidRDefault="0045358F" w:rsidP="003860DB">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2685E6" w14:textId="77777777" w:rsidR="0045358F" w:rsidRPr="0029480C" w:rsidRDefault="0045358F" w:rsidP="003860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BB19A" w14:textId="77777777" w:rsidR="0045358F" w:rsidRPr="0029480C" w:rsidRDefault="0045358F" w:rsidP="003860DB">
            <w:pPr>
              <w:spacing w:after="0"/>
              <w:jc w:val="center"/>
              <w:rPr>
                <w:rFonts w:ascii="Arial" w:hAnsi="Arial"/>
                <w:b/>
                <w:caps/>
                <w:noProof/>
              </w:rPr>
            </w:pPr>
            <w:r>
              <w:rPr>
                <w:rFonts w:ascii="Arial" w:hAnsi="Arial"/>
                <w:b/>
                <w:caps/>
                <w:noProof/>
              </w:rPr>
              <w:t>X</w:t>
            </w:r>
          </w:p>
        </w:tc>
        <w:tc>
          <w:tcPr>
            <w:tcW w:w="2977" w:type="dxa"/>
            <w:gridSpan w:val="4"/>
          </w:tcPr>
          <w:p w14:paraId="0809541D" w14:textId="77777777" w:rsidR="0045358F" w:rsidRPr="0029480C" w:rsidRDefault="0045358F" w:rsidP="003860DB">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68EC96FA" w14:textId="77777777" w:rsidR="0045358F" w:rsidRPr="0029480C" w:rsidRDefault="0045358F" w:rsidP="003860DB">
            <w:pPr>
              <w:spacing w:after="0"/>
              <w:ind w:left="99"/>
              <w:rPr>
                <w:rFonts w:ascii="Arial" w:hAnsi="Arial"/>
                <w:noProof/>
              </w:rPr>
            </w:pPr>
            <w:r w:rsidRPr="0029480C">
              <w:rPr>
                <w:rFonts w:ascii="Arial" w:hAnsi="Arial"/>
                <w:noProof/>
              </w:rPr>
              <w:t xml:space="preserve">TS/TR ... CR ... </w:t>
            </w:r>
          </w:p>
        </w:tc>
      </w:tr>
      <w:tr w:rsidR="0045358F" w:rsidRPr="0029480C" w14:paraId="29B5538A" w14:textId="77777777" w:rsidTr="003860DB">
        <w:tc>
          <w:tcPr>
            <w:tcW w:w="2694" w:type="dxa"/>
            <w:gridSpan w:val="2"/>
            <w:tcBorders>
              <w:left w:val="single" w:sz="4" w:space="0" w:color="auto"/>
            </w:tcBorders>
          </w:tcPr>
          <w:p w14:paraId="6EB54E0F" w14:textId="77777777" w:rsidR="0045358F" w:rsidRPr="0029480C" w:rsidRDefault="0045358F" w:rsidP="003860DB">
            <w:pPr>
              <w:spacing w:after="0"/>
              <w:rPr>
                <w:rFonts w:ascii="Arial" w:hAnsi="Arial"/>
                <w:b/>
                <w:i/>
                <w:noProof/>
              </w:rPr>
            </w:pPr>
          </w:p>
        </w:tc>
        <w:tc>
          <w:tcPr>
            <w:tcW w:w="6946" w:type="dxa"/>
            <w:gridSpan w:val="9"/>
            <w:tcBorders>
              <w:right w:val="single" w:sz="4" w:space="0" w:color="auto"/>
            </w:tcBorders>
          </w:tcPr>
          <w:p w14:paraId="3C808684" w14:textId="77777777" w:rsidR="0045358F" w:rsidRPr="0029480C" w:rsidRDefault="0045358F" w:rsidP="003860DB">
            <w:pPr>
              <w:spacing w:after="0"/>
              <w:rPr>
                <w:rFonts w:ascii="Arial" w:hAnsi="Arial"/>
                <w:noProof/>
              </w:rPr>
            </w:pPr>
          </w:p>
        </w:tc>
      </w:tr>
      <w:tr w:rsidR="0045358F" w:rsidRPr="0029480C" w14:paraId="3A470CB4" w14:textId="77777777" w:rsidTr="003860DB">
        <w:tc>
          <w:tcPr>
            <w:tcW w:w="2694" w:type="dxa"/>
            <w:gridSpan w:val="2"/>
            <w:tcBorders>
              <w:left w:val="single" w:sz="4" w:space="0" w:color="auto"/>
              <w:bottom w:val="single" w:sz="4" w:space="0" w:color="auto"/>
            </w:tcBorders>
          </w:tcPr>
          <w:p w14:paraId="2C52A9F4" w14:textId="77777777" w:rsidR="0045358F" w:rsidRPr="0029480C" w:rsidRDefault="0045358F" w:rsidP="003860DB">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A4EC0CA" w14:textId="77777777" w:rsidR="0045358F" w:rsidRPr="0029480C" w:rsidRDefault="0045358F" w:rsidP="003860DB">
            <w:pPr>
              <w:spacing w:after="0"/>
              <w:ind w:left="100"/>
              <w:rPr>
                <w:rFonts w:ascii="Arial" w:hAnsi="Arial"/>
                <w:noProof/>
              </w:rPr>
            </w:pPr>
          </w:p>
        </w:tc>
      </w:tr>
      <w:tr w:rsidR="0045358F" w:rsidRPr="0029480C" w14:paraId="2E6E1E93" w14:textId="77777777" w:rsidTr="003860DB">
        <w:tc>
          <w:tcPr>
            <w:tcW w:w="2694" w:type="dxa"/>
            <w:gridSpan w:val="2"/>
            <w:tcBorders>
              <w:top w:val="single" w:sz="4" w:space="0" w:color="auto"/>
              <w:bottom w:val="single" w:sz="4" w:space="0" w:color="auto"/>
            </w:tcBorders>
          </w:tcPr>
          <w:p w14:paraId="52BF3107" w14:textId="77777777" w:rsidR="0045358F" w:rsidRPr="0029480C" w:rsidRDefault="0045358F" w:rsidP="003860DB">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BC8B901" w14:textId="77777777" w:rsidR="0045358F" w:rsidRPr="0029480C" w:rsidRDefault="0045358F" w:rsidP="003860DB">
            <w:pPr>
              <w:spacing w:after="0"/>
              <w:ind w:left="100"/>
              <w:rPr>
                <w:rFonts w:ascii="Arial" w:hAnsi="Arial"/>
                <w:noProof/>
                <w:sz w:val="8"/>
                <w:szCs w:val="8"/>
              </w:rPr>
            </w:pPr>
          </w:p>
        </w:tc>
      </w:tr>
      <w:tr w:rsidR="0045358F" w:rsidRPr="0029480C" w14:paraId="3DBA4861" w14:textId="77777777" w:rsidTr="003860DB">
        <w:tc>
          <w:tcPr>
            <w:tcW w:w="2694" w:type="dxa"/>
            <w:gridSpan w:val="2"/>
            <w:tcBorders>
              <w:top w:val="single" w:sz="4" w:space="0" w:color="auto"/>
              <w:left w:val="single" w:sz="4" w:space="0" w:color="auto"/>
              <w:bottom w:val="single" w:sz="4" w:space="0" w:color="auto"/>
            </w:tcBorders>
          </w:tcPr>
          <w:p w14:paraId="5197C49E" w14:textId="77777777" w:rsidR="0045358F" w:rsidRPr="0029480C" w:rsidRDefault="0045358F" w:rsidP="003860DB">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5ECBB9" w14:textId="77777777" w:rsidR="0045358F" w:rsidRPr="0029480C" w:rsidRDefault="0045358F" w:rsidP="003860DB">
            <w:pPr>
              <w:spacing w:after="0"/>
              <w:ind w:left="100"/>
              <w:rPr>
                <w:rFonts w:ascii="Arial" w:hAnsi="Arial"/>
                <w:noProof/>
              </w:rPr>
            </w:pPr>
          </w:p>
        </w:tc>
      </w:tr>
    </w:tbl>
    <w:p w14:paraId="2E7798B7" w14:textId="77777777" w:rsidR="0045358F" w:rsidRPr="0029480C" w:rsidRDefault="0045358F" w:rsidP="0045358F">
      <w:pPr>
        <w:spacing w:after="0"/>
        <w:rPr>
          <w:rFonts w:ascii="Arial" w:hAnsi="Arial"/>
          <w:noProof/>
          <w:sz w:val="8"/>
          <w:szCs w:val="8"/>
        </w:rPr>
      </w:pPr>
    </w:p>
    <w:p w14:paraId="3D2A7867" w14:textId="77777777" w:rsidR="0045358F" w:rsidRDefault="0045358F" w:rsidP="0045358F">
      <w:pPr>
        <w:rPr>
          <w:rFonts w:eastAsia="SimSun"/>
        </w:rPr>
      </w:pPr>
    </w:p>
    <w:p w14:paraId="13884442" w14:textId="77777777" w:rsidR="009A42D2" w:rsidRDefault="009A42D2" w:rsidP="00A1115A">
      <w:pPr>
        <w:rPr>
          <w:rFonts w:eastAsia="Yu Mincho"/>
        </w:rPr>
      </w:pPr>
    </w:p>
    <w:bookmarkEnd w:id="2"/>
    <w:p w14:paraId="3FE7EC98" w14:textId="77777777" w:rsidR="0076069E" w:rsidRDefault="00D52A19" w:rsidP="0076069E">
      <w:pPr>
        <w:rPr>
          <w:noProof/>
          <w:color w:val="0070C0"/>
        </w:rPr>
      </w:pPr>
      <w:r>
        <w:rPr>
          <w:rFonts w:eastAsia="Yu Mincho"/>
        </w:rPr>
        <w:br w:type="page"/>
      </w:r>
      <w:r w:rsidR="0076069E" w:rsidRPr="00732B31">
        <w:rPr>
          <w:noProof/>
          <w:color w:val="0070C0"/>
        </w:rPr>
        <w:lastRenderedPageBreak/>
        <w:t>***************************** Start of changes ************************************</w:t>
      </w:r>
    </w:p>
    <w:p w14:paraId="2DB95054" w14:textId="77777777" w:rsidR="00614A23" w:rsidRPr="00A1115A" w:rsidRDefault="00614A23" w:rsidP="00614A23">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614A23" w:rsidRPr="00A1115A" w14:paraId="535953AE" w14:textId="77777777" w:rsidTr="00D07EB3">
        <w:trPr>
          <w:tblHeader/>
          <w:jc w:val="center"/>
        </w:trPr>
        <w:tc>
          <w:tcPr>
            <w:tcW w:w="707" w:type="dxa"/>
            <w:vMerge w:val="restart"/>
            <w:tcMar>
              <w:left w:w="28" w:type="dxa"/>
              <w:right w:w="28" w:type="dxa"/>
            </w:tcMar>
          </w:tcPr>
          <w:p w14:paraId="394B6814" w14:textId="77777777" w:rsidR="00614A23" w:rsidRPr="00A1115A" w:rsidRDefault="00614A23" w:rsidP="00D07EB3">
            <w:pPr>
              <w:pStyle w:val="TAH"/>
              <w:rPr>
                <w:rFonts w:eastAsia="Yu Mincho"/>
              </w:rPr>
            </w:pPr>
            <w:r w:rsidRPr="00A1115A">
              <w:rPr>
                <w:rFonts w:eastAsia="Yu Mincho"/>
              </w:rPr>
              <w:t>NR Band</w:t>
            </w:r>
          </w:p>
        </w:tc>
        <w:tc>
          <w:tcPr>
            <w:tcW w:w="709" w:type="dxa"/>
            <w:vMerge w:val="restart"/>
          </w:tcPr>
          <w:p w14:paraId="1CE49EA2" w14:textId="77777777" w:rsidR="00614A23" w:rsidRPr="00A1115A" w:rsidRDefault="00614A23" w:rsidP="00D07EB3">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09A67EC0" w14:textId="77777777" w:rsidR="00614A23" w:rsidRPr="00A1115A" w:rsidRDefault="00614A23" w:rsidP="00D07EB3">
            <w:pPr>
              <w:pStyle w:val="TAH"/>
              <w:keepNext w:val="0"/>
              <w:rPr>
                <w:rFonts w:eastAsia="Yu Mincho"/>
              </w:rPr>
            </w:pPr>
            <w:r w:rsidRPr="00A1115A">
              <w:rPr>
                <w:rFonts w:eastAsia="Yu Mincho"/>
              </w:rPr>
              <w:t>UE Channel bandwidth</w:t>
            </w:r>
            <w:r>
              <w:rPr>
                <w:rFonts w:eastAsia="Yu Mincho"/>
              </w:rPr>
              <w:t xml:space="preserve"> (MHz)</w:t>
            </w:r>
          </w:p>
        </w:tc>
      </w:tr>
      <w:tr w:rsidR="00614A23" w:rsidRPr="00A1115A" w14:paraId="18AF00FD" w14:textId="77777777" w:rsidTr="00D07EB3">
        <w:trPr>
          <w:tblHeader/>
          <w:jc w:val="center"/>
        </w:trPr>
        <w:tc>
          <w:tcPr>
            <w:tcW w:w="707" w:type="dxa"/>
            <w:vMerge/>
            <w:tcBorders>
              <w:bottom w:val="single" w:sz="4" w:space="0" w:color="auto"/>
            </w:tcBorders>
            <w:tcMar>
              <w:left w:w="28" w:type="dxa"/>
              <w:right w:w="28" w:type="dxa"/>
            </w:tcMar>
            <w:hideMark/>
          </w:tcPr>
          <w:p w14:paraId="24EC2270" w14:textId="77777777" w:rsidR="00614A23" w:rsidRPr="00A1115A" w:rsidRDefault="00614A23" w:rsidP="00D07EB3">
            <w:pPr>
              <w:pStyle w:val="TAH"/>
              <w:keepNext w:val="0"/>
              <w:rPr>
                <w:rFonts w:eastAsia="Yu Mincho"/>
              </w:rPr>
            </w:pPr>
          </w:p>
        </w:tc>
        <w:tc>
          <w:tcPr>
            <w:tcW w:w="709" w:type="dxa"/>
            <w:vMerge/>
            <w:tcMar>
              <w:left w:w="28" w:type="dxa"/>
              <w:right w:w="28" w:type="dxa"/>
            </w:tcMar>
            <w:hideMark/>
          </w:tcPr>
          <w:p w14:paraId="11F1EF91" w14:textId="77777777" w:rsidR="00614A23" w:rsidRPr="00A1115A" w:rsidRDefault="00614A23" w:rsidP="00D07EB3">
            <w:pPr>
              <w:pStyle w:val="TAH"/>
              <w:keepNext w:val="0"/>
              <w:rPr>
                <w:rFonts w:eastAsia="Yu Mincho"/>
              </w:rPr>
            </w:pPr>
          </w:p>
        </w:tc>
        <w:tc>
          <w:tcPr>
            <w:tcW w:w="566" w:type="dxa"/>
            <w:tcMar>
              <w:left w:w="28" w:type="dxa"/>
              <w:right w:w="28" w:type="dxa"/>
            </w:tcMar>
            <w:hideMark/>
          </w:tcPr>
          <w:p w14:paraId="09804F18" w14:textId="77777777" w:rsidR="00614A23" w:rsidRPr="00A1115A" w:rsidRDefault="00614A23" w:rsidP="00D07EB3">
            <w:pPr>
              <w:pStyle w:val="TAH"/>
              <w:keepNext w:val="0"/>
              <w:rPr>
                <w:rFonts w:eastAsia="Yu Mincho"/>
              </w:rPr>
            </w:pPr>
            <w:r>
              <w:rPr>
                <w:rFonts w:hint="eastAsia"/>
                <w:lang w:eastAsia="zh-CN"/>
              </w:rPr>
              <w:t>5</w:t>
            </w:r>
          </w:p>
        </w:tc>
        <w:tc>
          <w:tcPr>
            <w:tcW w:w="637" w:type="dxa"/>
            <w:tcMar>
              <w:left w:w="28" w:type="dxa"/>
              <w:right w:w="28" w:type="dxa"/>
            </w:tcMar>
            <w:hideMark/>
          </w:tcPr>
          <w:p w14:paraId="1A66EECA" w14:textId="77777777" w:rsidR="00614A23" w:rsidRPr="00A1115A" w:rsidRDefault="00614A23" w:rsidP="00D07EB3">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79E36F28" w14:textId="77777777" w:rsidR="00614A23" w:rsidRPr="00A1115A" w:rsidRDefault="00614A23" w:rsidP="00D07EB3">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252C3F14" w14:textId="77777777" w:rsidR="00614A23" w:rsidRPr="00A1115A" w:rsidRDefault="00614A23" w:rsidP="00D07EB3">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2D7CAB52" w14:textId="77777777" w:rsidR="00614A23" w:rsidRPr="00A1115A" w:rsidRDefault="00614A23" w:rsidP="00D07EB3">
            <w:pPr>
              <w:pStyle w:val="TAH"/>
              <w:rPr>
                <w:lang w:eastAsia="ko-KR"/>
              </w:rPr>
            </w:pPr>
            <w:r>
              <w:rPr>
                <w:lang w:eastAsia="zh-CN"/>
              </w:rPr>
              <w:t>25</w:t>
            </w:r>
          </w:p>
        </w:tc>
        <w:tc>
          <w:tcPr>
            <w:tcW w:w="567" w:type="dxa"/>
            <w:tcMar>
              <w:left w:w="28" w:type="dxa"/>
              <w:right w:w="28" w:type="dxa"/>
            </w:tcMar>
          </w:tcPr>
          <w:p w14:paraId="22C54674" w14:textId="77777777" w:rsidR="00614A23" w:rsidRPr="00A1115A" w:rsidRDefault="00614A23" w:rsidP="00D07EB3">
            <w:pPr>
              <w:pStyle w:val="TAH"/>
              <w:keepNext w:val="0"/>
              <w:rPr>
                <w:rFonts w:eastAsia="Yu Mincho"/>
              </w:rPr>
            </w:pPr>
            <w:r>
              <w:rPr>
                <w:rFonts w:hint="eastAsia"/>
                <w:lang w:eastAsia="zh-CN"/>
              </w:rPr>
              <w:t>3</w:t>
            </w:r>
            <w:r>
              <w:rPr>
                <w:lang w:eastAsia="zh-CN"/>
              </w:rPr>
              <w:t>0</w:t>
            </w:r>
          </w:p>
        </w:tc>
        <w:tc>
          <w:tcPr>
            <w:tcW w:w="709" w:type="dxa"/>
          </w:tcPr>
          <w:p w14:paraId="052C8592" w14:textId="77777777" w:rsidR="00614A23" w:rsidRDefault="00614A23" w:rsidP="00D07EB3">
            <w:pPr>
              <w:pStyle w:val="TAH"/>
              <w:keepNext w:val="0"/>
              <w:rPr>
                <w:lang w:eastAsia="zh-CN"/>
              </w:rPr>
            </w:pPr>
            <w:r>
              <w:rPr>
                <w:lang w:eastAsia="zh-CN"/>
              </w:rPr>
              <w:t>35</w:t>
            </w:r>
          </w:p>
        </w:tc>
        <w:tc>
          <w:tcPr>
            <w:tcW w:w="709" w:type="dxa"/>
            <w:tcMar>
              <w:left w:w="28" w:type="dxa"/>
              <w:right w:w="28" w:type="dxa"/>
            </w:tcMar>
            <w:hideMark/>
          </w:tcPr>
          <w:p w14:paraId="180CD2B6" w14:textId="77777777" w:rsidR="00614A23" w:rsidRPr="00A1115A" w:rsidRDefault="00614A23" w:rsidP="00D07EB3">
            <w:pPr>
              <w:pStyle w:val="TAH"/>
              <w:keepNext w:val="0"/>
              <w:rPr>
                <w:rFonts w:eastAsia="Yu Mincho"/>
              </w:rPr>
            </w:pPr>
            <w:r>
              <w:rPr>
                <w:rFonts w:hint="eastAsia"/>
                <w:lang w:eastAsia="zh-CN"/>
              </w:rPr>
              <w:t>4</w:t>
            </w:r>
            <w:r>
              <w:rPr>
                <w:lang w:eastAsia="zh-CN"/>
              </w:rPr>
              <w:t>0</w:t>
            </w:r>
          </w:p>
        </w:tc>
        <w:tc>
          <w:tcPr>
            <w:tcW w:w="709" w:type="dxa"/>
          </w:tcPr>
          <w:p w14:paraId="3EFC4B16" w14:textId="77777777" w:rsidR="00614A23" w:rsidRDefault="00614A23" w:rsidP="00D07EB3">
            <w:pPr>
              <w:pStyle w:val="TAH"/>
              <w:keepNext w:val="0"/>
              <w:rPr>
                <w:lang w:eastAsia="zh-CN"/>
              </w:rPr>
            </w:pPr>
            <w:r>
              <w:rPr>
                <w:lang w:eastAsia="zh-CN"/>
              </w:rPr>
              <w:t>45</w:t>
            </w:r>
          </w:p>
        </w:tc>
        <w:tc>
          <w:tcPr>
            <w:tcW w:w="709" w:type="dxa"/>
            <w:tcMar>
              <w:left w:w="28" w:type="dxa"/>
              <w:right w:w="28" w:type="dxa"/>
            </w:tcMar>
            <w:hideMark/>
          </w:tcPr>
          <w:p w14:paraId="6FD962F5" w14:textId="77777777" w:rsidR="00614A23" w:rsidRPr="00A1115A" w:rsidRDefault="00614A23" w:rsidP="00D07EB3">
            <w:pPr>
              <w:pStyle w:val="TAH"/>
              <w:keepNext w:val="0"/>
              <w:rPr>
                <w:rFonts w:eastAsia="Yu Mincho"/>
              </w:rPr>
            </w:pPr>
            <w:r>
              <w:rPr>
                <w:rFonts w:hint="eastAsia"/>
                <w:lang w:eastAsia="zh-CN"/>
              </w:rPr>
              <w:t>50</w:t>
            </w:r>
          </w:p>
        </w:tc>
        <w:tc>
          <w:tcPr>
            <w:tcW w:w="567" w:type="dxa"/>
            <w:tcMar>
              <w:left w:w="28" w:type="dxa"/>
              <w:right w:w="28" w:type="dxa"/>
            </w:tcMar>
            <w:hideMark/>
          </w:tcPr>
          <w:p w14:paraId="01B6344A" w14:textId="77777777" w:rsidR="00614A23" w:rsidRPr="00A1115A" w:rsidRDefault="00614A23" w:rsidP="00D07EB3">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4600A1EC" w14:textId="77777777" w:rsidR="00614A23" w:rsidRPr="00A1115A" w:rsidRDefault="00614A23" w:rsidP="00D07EB3">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2150A691" w14:textId="77777777" w:rsidR="00614A23" w:rsidRPr="00A1115A" w:rsidRDefault="00614A23" w:rsidP="00D07EB3">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2E12CC43" w14:textId="77777777" w:rsidR="00614A23" w:rsidRPr="00A1115A" w:rsidRDefault="00614A23" w:rsidP="00D07EB3">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2232FA09" w14:textId="77777777" w:rsidR="00614A23" w:rsidRPr="00A1115A" w:rsidRDefault="00614A23" w:rsidP="00D07EB3">
            <w:pPr>
              <w:pStyle w:val="TAH"/>
              <w:keepNext w:val="0"/>
              <w:rPr>
                <w:rFonts w:eastAsia="Yu Mincho"/>
              </w:rPr>
            </w:pPr>
            <w:r>
              <w:rPr>
                <w:rFonts w:hint="eastAsia"/>
                <w:lang w:eastAsia="zh-CN"/>
              </w:rPr>
              <w:t>1</w:t>
            </w:r>
            <w:r>
              <w:rPr>
                <w:lang w:eastAsia="zh-CN"/>
              </w:rPr>
              <w:t>00</w:t>
            </w:r>
          </w:p>
        </w:tc>
      </w:tr>
      <w:tr w:rsidR="00614A23" w:rsidRPr="00A1115A" w14:paraId="09EAB95F" w14:textId="77777777" w:rsidTr="00D07EB3">
        <w:trPr>
          <w:jc w:val="center"/>
        </w:trPr>
        <w:tc>
          <w:tcPr>
            <w:tcW w:w="707" w:type="dxa"/>
            <w:tcBorders>
              <w:bottom w:val="nil"/>
            </w:tcBorders>
            <w:shd w:val="clear" w:color="auto" w:fill="auto"/>
            <w:tcMar>
              <w:left w:w="28" w:type="dxa"/>
              <w:right w:w="28" w:type="dxa"/>
            </w:tcMar>
            <w:vAlign w:val="center"/>
            <w:hideMark/>
          </w:tcPr>
          <w:p w14:paraId="0CC5BBF6" w14:textId="77777777" w:rsidR="00614A23" w:rsidRPr="00A1115A" w:rsidRDefault="00614A23" w:rsidP="00D07EB3">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18C87BE0"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hideMark/>
          </w:tcPr>
          <w:p w14:paraId="5E44F9FE" w14:textId="77777777" w:rsidR="00614A23" w:rsidRPr="00A1115A" w:rsidRDefault="00614A23" w:rsidP="00D07EB3">
            <w:pPr>
              <w:pStyle w:val="TAC"/>
              <w:keepNext w:val="0"/>
              <w:rPr>
                <w:rFonts w:eastAsia="Yu Mincho"/>
              </w:rPr>
            </w:pPr>
            <w:r>
              <w:rPr>
                <w:rFonts w:eastAsia="Yu Mincho"/>
              </w:rPr>
              <w:t>5</w:t>
            </w:r>
          </w:p>
        </w:tc>
        <w:tc>
          <w:tcPr>
            <w:tcW w:w="637" w:type="dxa"/>
            <w:tcMar>
              <w:left w:w="28" w:type="dxa"/>
              <w:right w:w="28" w:type="dxa"/>
            </w:tcMar>
            <w:vAlign w:val="center"/>
            <w:hideMark/>
          </w:tcPr>
          <w:p w14:paraId="17377944" w14:textId="77777777" w:rsidR="00614A23" w:rsidRPr="00A1115A" w:rsidRDefault="00614A23" w:rsidP="00D07EB3">
            <w:pPr>
              <w:pStyle w:val="TAC"/>
              <w:keepNext w:val="0"/>
              <w:rPr>
                <w:rFonts w:eastAsia="Yu Mincho"/>
              </w:rPr>
            </w:pPr>
            <w:r>
              <w:rPr>
                <w:rFonts w:eastAsia="Yu Mincho"/>
              </w:rPr>
              <w:t>10</w:t>
            </w:r>
          </w:p>
        </w:tc>
        <w:tc>
          <w:tcPr>
            <w:tcW w:w="638" w:type="dxa"/>
            <w:tcMar>
              <w:left w:w="28" w:type="dxa"/>
              <w:right w:w="28" w:type="dxa"/>
            </w:tcMar>
            <w:vAlign w:val="center"/>
            <w:hideMark/>
          </w:tcPr>
          <w:p w14:paraId="4633E012" w14:textId="77777777" w:rsidR="00614A23" w:rsidRPr="00A1115A" w:rsidRDefault="00614A23" w:rsidP="00D07EB3">
            <w:pPr>
              <w:pStyle w:val="TAC"/>
              <w:keepNext w:val="0"/>
              <w:rPr>
                <w:rFonts w:eastAsia="Yu Mincho"/>
              </w:rPr>
            </w:pPr>
            <w:r>
              <w:rPr>
                <w:rFonts w:eastAsia="Yu Mincho"/>
              </w:rPr>
              <w:t>15</w:t>
            </w:r>
          </w:p>
        </w:tc>
        <w:tc>
          <w:tcPr>
            <w:tcW w:w="708" w:type="dxa"/>
            <w:tcMar>
              <w:left w:w="28" w:type="dxa"/>
              <w:right w:w="28" w:type="dxa"/>
            </w:tcMar>
            <w:vAlign w:val="center"/>
            <w:hideMark/>
          </w:tcPr>
          <w:p w14:paraId="4F27FF7C" w14:textId="77777777" w:rsidR="00614A23" w:rsidRPr="00A1115A" w:rsidRDefault="00614A23" w:rsidP="00D07EB3">
            <w:pPr>
              <w:pStyle w:val="TAC"/>
              <w:keepNext w:val="0"/>
              <w:rPr>
                <w:rFonts w:eastAsia="Yu Mincho"/>
              </w:rPr>
            </w:pPr>
            <w:r>
              <w:rPr>
                <w:rFonts w:eastAsia="Yu Mincho"/>
              </w:rPr>
              <w:t>20</w:t>
            </w:r>
          </w:p>
        </w:tc>
        <w:tc>
          <w:tcPr>
            <w:tcW w:w="567" w:type="dxa"/>
            <w:tcMar>
              <w:left w:w="28" w:type="dxa"/>
              <w:right w:w="28" w:type="dxa"/>
            </w:tcMar>
            <w:vAlign w:val="center"/>
            <w:hideMark/>
          </w:tcPr>
          <w:p w14:paraId="4C8115EE" w14:textId="77777777" w:rsidR="00614A23" w:rsidRPr="00A1115A" w:rsidRDefault="00614A23" w:rsidP="00D07EB3">
            <w:pPr>
              <w:pStyle w:val="TAC"/>
              <w:keepNext w:val="0"/>
              <w:rPr>
                <w:rFonts w:eastAsia="Yu Mincho"/>
              </w:rPr>
            </w:pPr>
            <w:r>
              <w:rPr>
                <w:rFonts w:eastAsia="Yu Mincho"/>
              </w:rPr>
              <w:t>25</w:t>
            </w:r>
          </w:p>
        </w:tc>
        <w:tc>
          <w:tcPr>
            <w:tcW w:w="567" w:type="dxa"/>
            <w:tcMar>
              <w:left w:w="28" w:type="dxa"/>
              <w:right w:w="28" w:type="dxa"/>
            </w:tcMar>
          </w:tcPr>
          <w:p w14:paraId="0F333C28" w14:textId="77777777" w:rsidR="00614A23" w:rsidRPr="00A1115A" w:rsidRDefault="00614A23" w:rsidP="00D07EB3">
            <w:pPr>
              <w:pStyle w:val="TAC"/>
              <w:keepNext w:val="0"/>
              <w:rPr>
                <w:szCs w:val="18"/>
              </w:rPr>
            </w:pPr>
            <w:r>
              <w:rPr>
                <w:szCs w:val="18"/>
              </w:rPr>
              <w:t>30</w:t>
            </w:r>
          </w:p>
        </w:tc>
        <w:tc>
          <w:tcPr>
            <w:tcW w:w="709" w:type="dxa"/>
          </w:tcPr>
          <w:p w14:paraId="3B978533" w14:textId="77777777" w:rsidR="00614A23" w:rsidRDefault="00614A23" w:rsidP="00D07EB3">
            <w:pPr>
              <w:pStyle w:val="TAC"/>
              <w:keepNext w:val="0"/>
              <w:rPr>
                <w:szCs w:val="18"/>
              </w:rPr>
            </w:pPr>
          </w:p>
        </w:tc>
        <w:tc>
          <w:tcPr>
            <w:tcW w:w="709" w:type="dxa"/>
            <w:tcMar>
              <w:left w:w="28" w:type="dxa"/>
              <w:right w:w="28" w:type="dxa"/>
            </w:tcMar>
            <w:vAlign w:val="center"/>
            <w:hideMark/>
          </w:tcPr>
          <w:p w14:paraId="3EDDD7FC" w14:textId="77777777" w:rsidR="00614A23" w:rsidRPr="00A1115A" w:rsidRDefault="00614A23" w:rsidP="00D07EB3">
            <w:pPr>
              <w:pStyle w:val="TAC"/>
              <w:keepNext w:val="0"/>
              <w:rPr>
                <w:szCs w:val="18"/>
              </w:rPr>
            </w:pPr>
            <w:r>
              <w:rPr>
                <w:szCs w:val="18"/>
              </w:rPr>
              <w:t>40</w:t>
            </w:r>
          </w:p>
        </w:tc>
        <w:tc>
          <w:tcPr>
            <w:tcW w:w="709" w:type="dxa"/>
          </w:tcPr>
          <w:p w14:paraId="5FB3ABF2" w14:textId="77777777" w:rsidR="00614A23" w:rsidRDefault="00614A23" w:rsidP="00D07EB3">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0AD8551C" w14:textId="77777777" w:rsidR="00614A23" w:rsidRPr="00A1115A" w:rsidRDefault="00614A23" w:rsidP="00D07EB3">
            <w:pPr>
              <w:pStyle w:val="TAC"/>
              <w:keepNext w:val="0"/>
              <w:rPr>
                <w:sz w:val="20"/>
              </w:rPr>
            </w:pPr>
            <w:r>
              <w:rPr>
                <w:rFonts w:eastAsia="Yu Mincho" w:cs="Arial"/>
              </w:rPr>
              <w:t>50</w:t>
            </w:r>
          </w:p>
        </w:tc>
        <w:tc>
          <w:tcPr>
            <w:tcW w:w="567" w:type="dxa"/>
            <w:tcMar>
              <w:left w:w="28" w:type="dxa"/>
              <w:right w:w="28" w:type="dxa"/>
            </w:tcMar>
            <w:vAlign w:val="center"/>
            <w:hideMark/>
          </w:tcPr>
          <w:p w14:paraId="2845BFC2" w14:textId="77777777" w:rsidR="00614A23" w:rsidRPr="00A1115A" w:rsidRDefault="00614A23" w:rsidP="00D07EB3">
            <w:pPr>
              <w:pStyle w:val="TAC"/>
              <w:keepNext w:val="0"/>
              <w:rPr>
                <w:sz w:val="20"/>
              </w:rPr>
            </w:pPr>
          </w:p>
        </w:tc>
        <w:tc>
          <w:tcPr>
            <w:tcW w:w="709" w:type="dxa"/>
            <w:tcMar>
              <w:left w:w="28" w:type="dxa"/>
              <w:right w:w="28" w:type="dxa"/>
            </w:tcMar>
            <w:hideMark/>
          </w:tcPr>
          <w:p w14:paraId="16DA2BE1" w14:textId="77777777" w:rsidR="00614A23" w:rsidRPr="00A1115A" w:rsidRDefault="00614A23" w:rsidP="00D07EB3">
            <w:pPr>
              <w:pStyle w:val="TAC"/>
              <w:keepNext w:val="0"/>
              <w:rPr>
                <w:sz w:val="20"/>
              </w:rPr>
            </w:pPr>
          </w:p>
        </w:tc>
        <w:tc>
          <w:tcPr>
            <w:tcW w:w="567" w:type="dxa"/>
            <w:tcMar>
              <w:left w:w="28" w:type="dxa"/>
              <w:right w:w="28" w:type="dxa"/>
            </w:tcMar>
            <w:vAlign w:val="center"/>
          </w:tcPr>
          <w:p w14:paraId="4AD20545" w14:textId="77777777" w:rsidR="00614A23" w:rsidRPr="00A1115A" w:rsidRDefault="00614A23" w:rsidP="00D07EB3">
            <w:pPr>
              <w:pStyle w:val="TAC"/>
              <w:keepNext w:val="0"/>
              <w:rPr>
                <w:sz w:val="20"/>
              </w:rPr>
            </w:pPr>
          </w:p>
        </w:tc>
        <w:tc>
          <w:tcPr>
            <w:tcW w:w="628" w:type="dxa"/>
            <w:tcMar>
              <w:left w:w="28" w:type="dxa"/>
              <w:right w:w="28" w:type="dxa"/>
            </w:tcMar>
          </w:tcPr>
          <w:p w14:paraId="7620FA2F" w14:textId="77777777" w:rsidR="00614A23" w:rsidRPr="00A1115A" w:rsidRDefault="00614A23" w:rsidP="00D07EB3">
            <w:pPr>
              <w:pStyle w:val="TAC"/>
              <w:keepNext w:val="0"/>
              <w:rPr>
                <w:sz w:val="20"/>
              </w:rPr>
            </w:pPr>
          </w:p>
        </w:tc>
        <w:tc>
          <w:tcPr>
            <w:tcW w:w="643" w:type="dxa"/>
            <w:tcMar>
              <w:left w:w="28" w:type="dxa"/>
              <w:right w:w="28" w:type="dxa"/>
            </w:tcMar>
            <w:vAlign w:val="center"/>
            <w:hideMark/>
          </w:tcPr>
          <w:p w14:paraId="6A2AE045" w14:textId="77777777" w:rsidR="00614A23" w:rsidRPr="00A1115A" w:rsidRDefault="00614A23" w:rsidP="00D07EB3">
            <w:pPr>
              <w:pStyle w:val="TAC"/>
              <w:keepNext w:val="0"/>
              <w:rPr>
                <w:sz w:val="20"/>
              </w:rPr>
            </w:pPr>
          </w:p>
        </w:tc>
      </w:tr>
      <w:tr w:rsidR="00614A23" w:rsidRPr="00A1115A" w14:paraId="75F118B2" w14:textId="77777777" w:rsidTr="00D07EB3">
        <w:trPr>
          <w:jc w:val="center"/>
        </w:trPr>
        <w:tc>
          <w:tcPr>
            <w:tcW w:w="707" w:type="dxa"/>
            <w:tcBorders>
              <w:top w:val="nil"/>
              <w:bottom w:val="nil"/>
            </w:tcBorders>
            <w:shd w:val="clear" w:color="auto" w:fill="auto"/>
            <w:tcMar>
              <w:left w:w="28" w:type="dxa"/>
              <w:right w:w="28" w:type="dxa"/>
            </w:tcMar>
            <w:vAlign w:val="center"/>
            <w:hideMark/>
          </w:tcPr>
          <w:p w14:paraId="0CD6201F"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0D9AF7FE"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0D287DA1" w14:textId="77777777" w:rsidR="00614A23" w:rsidRPr="00A1115A" w:rsidRDefault="00614A23" w:rsidP="00D07EB3">
            <w:pPr>
              <w:pStyle w:val="TAC"/>
              <w:keepNext w:val="0"/>
              <w:rPr>
                <w:rFonts w:eastAsia="Yu Mincho"/>
              </w:rPr>
            </w:pPr>
          </w:p>
        </w:tc>
        <w:tc>
          <w:tcPr>
            <w:tcW w:w="637" w:type="dxa"/>
            <w:tcMar>
              <w:left w:w="28" w:type="dxa"/>
              <w:right w:w="28" w:type="dxa"/>
            </w:tcMar>
            <w:hideMark/>
          </w:tcPr>
          <w:p w14:paraId="65683F5C" w14:textId="77777777" w:rsidR="00614A23" w:rsidRPr="00A1115A" w:rsidRDefault="00614A23" w:rsidP="00D07EB3">
            <w:pPr>
              <w:pStyle w:val="TAC"/>
              <w:keepNext w:val="0"/>
              <w:rPr>
                <w:rFonts w:eastAsia="Yu Mincho"/>
              </w:rPr>
            </w:pPr>
            <w:r>
              <w:rPr>
                <w:rFonts w:eastAsia="Yu Mincho"/>
              </w:rPr>
              <w:t>10</w:t>
            </w:r>
          </w:p>
        </w:tc>
        <w:tc>
          <w:tcPr>
            <w:tcW w:w="638" w:type="dxa"/>
            <w:tcMar>
              <w:left w:w="28" w:type="dxa"/>
              <w:right w:w="28" w:type="dxa"/>
            </w:tcMar>
            <w:vAlign w:val="center"/>
            <w:hideMark/>
          </w:tcPr>
          <w:p w14:paraId="6B539D43" w14:textId="77777777" w:rsidR="00614A23" w:rsidRPr="00A1115A" w:rsidRDefault="00614A23" w:rsidP="00D07EB3">
            <w:pPr>
              <w:pStyle w:val="TAC"/>
              <w:keepNext w:val="0"/>
              <w:rPr>
                <w:rFonts w:eastAsia="Yu Mincho"/>
              </w:rPr>
            </w:pPr>
            <w:r>
              <w:rPr>
                <w:rFonts w:eastAsia="Yu Mincho"/>
              </w:rPr>
              <w:t>15</w:t>
            </w:r>
          </w:p>
        </w:tc>
        <w:tc>
          <w:tcPr>
            <w:tcW w:w="708" w:type="dxa"/>
            <w:tcMar>
              <w:left w:w="28" w:type="dxa"/>
              <w:right w:w="28" w:type="dxa"/>
            </w:tcMar>
            <w:vAlign w:val="center"/>
            <w:hideMark/>
          </w:tcPr>
          <w:p w14:paraId="01C50250" w14:textId="77777777" w:rsidR="00614A23" w:rsidRPr="00A1115A" w:rsidRDefault="00614A23" w:rsidP="00D07EB3">
            <w:pPr>
              <w:pStyle w:val="TAC"/>
              <w:keepNext w:val="0"/>
              <w:rPr>
                <w:rFonts w:eastAsia="Yu Mincho"/>
              </w:rPr>
            </w:pPr>
            <w:r>
              <w:rPr>
                <w:rFonts w:eastAsia="Yu Mincho"/>
              </w:rPr>
              <w:t>20</w:t>
            </w:r>
          </w:p>
        </w:tc>
        <w:tc>
          <w:tcPr>
            <w:tcW w:w="567" w:type="dxa"/>
            <w:tcMar>
              <w:left w:w="28" w:type="dxa"/>
              <w:right w:w="28" w:type="dxa"/>
            </w:tcMar>
            <w:vAlign w:val="center"/>
            <w:hideMark/>
          </w:tcPr>
          <w:p w14:paraId="7DF66AFC" w14:textId="77777777" w:rsidR="00614A23" w:rsidRPr="00A1115A" w:rsidRDefault="00614A23" w:rsidP="00D07EB3">
            <w:pPr>
              <w:pStyle w:val="TAC"/>
              <w:keepNext w:val="0"/>
              <w:rPr>
                <w:rFonts w:eastAsia="Yu Mincho"/>
              </w:rPr>
            </w:pPr>
            <w:r>
              <w:rPr>
                <w:rFonts w:eastAsia="Yu Mincho"/>
              </w:rPr>
              <w:t>25</w:t>
            </w:r>
          </w:p>
        </w:tc>
        <w:tc>
          <w:tcPr>
            <w:tcW w:w="567" w:type="dxa"/>
            <w:tcMar>
              <w:left w:w="28" w:type="dxa"/>
              <w:right w:w="28" w:type="dxa"/>
            </w:tcMar>
          </w:tcPr>
          <w:p w14:paraId="71734107" w14:textId="77777777" w:rsidR="00614A23" w:rsidRPr="00A1115A" w:rsidRDefault="00614A23" w:rsidP="00D07EB3">
            <w:pPr>
              <w:pStyle w:val="TAC"/>
              <w:keepNext w:val="0"/>
              <w:rPr>
                <w:szCs w:val="18"/>
              </w:rPr>
            </w:pPr>
            <w:r>
              <w:rPr>
                <w:szCs w:val="18"/>
              </w:rPr>
              <w:t>30</w:t>
            </w:r>
          </w:p>
        </w:tc>
        <w:tc>
          <w:tcPr>
            <w:tcW w:w="709" w:type="dxa"/>
          </w:tcPr>
          <w:p w14:paraId="6D92A7A5" w14:textId="77777777" w:rsidR="00614A23" w:rsidRDefault="00614A23" w:rsidP="00D07EB3">
            <w:pPr>
              <w:pStyle w:val="TAC"/>
              <w:keepNext w:val="0"/>
              <w:rPr>
                <w:szCs w:val="18"/>
              </w:rPr>
            </w:pPr>
          </w:p>
        </w:tc>
        <w:tc>
          <w:tcPr>
            <w:tcW w:w="709" w:type="dxa"/>
            <w:tcMar>
              <w:left w:w="28" w:type="dxa"/>
              <w:right w:w="28" w:type="dxa"/>
            </w:tcMar>
            <w:vAlign w:val="center"/>
            <w:hideMark/>
          </w:tcPr>
          <w:p w14:paraId="2E3659C2" w14:textId="77777777" w:rsidR="00614A23" w:rsidRPr="00A1115A" w:rsidRDefault="00614A23" w:rsidP="00D07EB3">
            <w:pPr>
              <w:pStyle w:val="TAC"/>
              <w:keepNext w:val="0"/>
              <w:rPr>
                <w:szCs w:val="18"/>
              </w:rPr>
            </w:pPr>
            <w:r>
              <w:rPr>
                <w:szCs w:val="18"/>
              </w:rPr>
              <w:t>40</w:t>
            </w:r>
          </w:p>
        </w:tc>
        <w:tc>
          <w:tcPr>
            <w:tcW w:w="709" w:type="dxa"/>
          </w:tcPr>
          <w:p w14:paraId="761E21D8" w14:textId="77777777" w:rsidR="00614A23" w:rsidRDefault="00614A23" w:rsidP="00D07EB3">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7D054869" w14:textId="77777777" w:rsidR="00614A23" w:rsidRPr="00A1115A" w:rsidRDefault="00614A23" w:rsidP="00D07EB3">
            <w:pPr>
              <w:pStyle w:val="TAC"/>
              <w:keepNext w:val="0"/>
              <w:rPr>
                <w:sz w:val="20"/>
              </w:rPr>
            </w:pPr>
            <w:r>
              <w:rPr>
                <w:rFonts w:eastAsia="Yu Mincho" w:cs="Arial"/>
              </w:rPr>
              <w:t>50</w:t>
            </w:r>
          </w:p>
        </w:tc>
        <w:tc>
          <w:tcPr>
            <w:tcW w:w="567" w:type="dxa"/>
            <w:tcMar>
              <w:left w:w="28" w:type="dxa"/>
              <w:right w:w="28" w:type="dxa"/>
            </w:tcMar>
            <w:vAlign w:val="center"/>
            <w:hideMark/>
          </w:tcPr>
          <w:p w14:paraId="4EB7E88B" w14:textId="77777777" w:rsidR="00614A23" w:rsidRPr="00A1115A" w:rsidRDefault="00614A23" w:rsidP="00D07EB3">
            <w:pPr>
              <w:pStyle w:val="TAC"/>
              <w:keepNext w:val="0"/>
              <w:rPr>
                <w:sz w:val="20"/>
              </w:rPr>
            </w:pPr>
          </w:p>
        </w:tc>
        <w:tc>
          <w:tcPr>
            <w:tcW w:w="709" w:type="dxa"/>
            <w:tcMar>
              <w:left w:w="28" w:type="dxa"/>
              <w:right w:w="28" w:type="dxa"/>
            </w:tcMar>
            <w:hideMark/>
          </w:tcPr>
          <w:p w14:paraId="0060F4D7" w14:textId="77777777" w:rsidR="00614A23" w:rsidRPr="00A1115A" w:rsidRDefault="00614A23" w:rsidP="00D07EB3">
            <w:pPr>
              <w:pStyle w:val="TAC"/>
              <w:keepNext w:val="0"/>
              <w:rPr>
                <w:sz w:val="20"/>
              </w:rPr>
            </w:pPr>
          </w:p>
        </w:tc>
        <w:tc>
          <w:tcPr>
            <w:tcW w:w="567" w:type="dxa"/>
            <w:tcMar>
              <w:left w:w="28" w:type="dxa"/>
              <w:right w:w="28" w:type="dxa"/>
            </w:tcMar>
            <w:vAlign w:val="center"/>
          </w:tcPr>
          <w:p w14:paraId="229D9581" w14:textId="77777777" w:rsidR="00614A23" w:rsidRPr="00A1115A" w:rsidRDefault="00614A23" w:rsidP="00D07EB3">
            <w:pPr>
              <w:pStyle w:val="TAC"/>
              <w:keepNext w:val="0"/>
              <w:rPr>
                <w:sz w:val="20"/>
              </w:rPr>
            </w:pPr>
          </w:p>
        </w:tc>
        <w:tc>
          <w:tcPr>
            <w:tcW w:w="628" w:type="dxa"/>
            <w:tcMar>
              <w:left w:w="28" w:type="dxa"/>
              <w:right w:w="28" w:type="dxa"/>
            </w:tcMar>
          </w:tcPr>
          <w:p w14:paraId="127D2E97" w14:textId="77777777" w:rsidR="00614A23" w:rsidRPr="00A1115A" w:rsidRDefault="00614A23" w:rsidP="00D07EB3">
            <w:pPr>
              <w:pStyle w:val="TAC"/>
              <w:keepNext w:val="0"/>
              <w:rPr>
                <w:sz w:val="20"/>
              </w:rPr>
            </w:pPr>
          </w:p>
        </w:tc>
        <w:tc>
          <w:tcPr>
            <w:tcW w:w="643" w:type="dxa"/>
            <w:tcMar>
              <w:left w:w="28" w:type="dxa"/>
              <w:right w:w="28" w:type="dxa"/>
            </w:tcMar>
            <w:vAlign w:val="center"/>
            <w:hideMark/>
          </w:tcPr>
          <w:p w14:paraId="6771059C" w14:textId="77777777" w:rsidR="00614A23" w:rsidRPr="00A1115A" w:rsidRDefault="00614A23" w:rsidP="00D07EB3">
            <w:pPr>
              <w:pStyle w:val="TAC"/>
              <w:keepNext w:val="0"/>
              <w:rPr>
                <w:sz w:val="20"/>
              </w:rPr>
            </w:pPr>
          </w:p>
        </w:tc>
      </w:tr>
      <w:tr w:rsidR="00614A23" w:rsidRPr="00A1115A" w14:paraId="24390348"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hideMark/>
          </w:tcPr>
          <w:p w14:paraId="3D4D5B80"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5BBC1AA2"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5A56B096" w14:textId="77777777" w:rsidR="00614A23" w:rsidRPr="00A1115A" w:rsidRDefault="00614A23" w:rsidP="00D07EB3">
            <w:pPr>
              <w:pStyle w:val="TAC"/>
              <w:keepNext w:val="0"/>
              <w:rPr>
                <w:rFonts w:eastAsia="Yu Mincho"/>
              </w:rPr>
            </w:pPr>
          </w:p>
        </w:tc>
        <w:tc>
          <w:tcPr>
            <w:tcW w:w="637" w:type="dxa"/>
            <w:tcMar>
              <w:left w:w="28" w:type="dxa"/>
              <w:right w:w="28" w:type="dxa"/>
            </w:tcMar>
            <w:vAlign w:val="center"/>
            <w:hideMark/>
          </w:tcPr>
          <w:p w14:paraId="4AC14E5F" w14:textId="77777777" w:rsidR="00614A23" w:rsidRPr="00A1115A" w:rsidRDefault="00614A23" w:rsidP="00D07EB3">
            <w:pPr>
              <w:pStyle w:val="TAC"/>
              <w:keepNext w:val="0"/>
              <w:rPr>
                <w:rFonts w:eastAsia="Yu Mincho"/>
              </w:rPr>
            </w:pPr>
            <w:r>
              <w:rPr>
                <w:rFonts w:eastAsia="Yu Mincho"/>
              </w:rPr>
              <w:t>10</w:t>
            </w:r>
          </w:p>
        </w:tc>
        <w:tc>
          <w:tcPr>
            <w:tcW w:w="638" w:type="dxa"/>
            <w:tcMar>
              <w:left w:w="28" w:type="dxa"/>
              <w:right w:w="28" w:type="dxa"/>
            </w:tcMar>
            <w:vAlign w:val="center"/>
            <w:hideMark/>
          </w:tcPr>
          <w:p w14:paraId="74E87138" w14:textId="77777777" w:rsidR="00614A23" w:rsidRPr="00A1115A" w:rsidRDefault="00614A23" w:rsidP="00D07EB3">
            <w:pPr>
              <w:pStyle w:val="TAC"/>
              <w:keepNext w:val="0"/>
              <w:rPr>
                <w:rFonts w:eastAsia="Yu Mincho"/>
              </w:rPr>
            </w:pPr>
            <w:r>
              <w:rPr>
                <w:rFonts w:eastAsia="Yu Mincho"/>
              </w:rPr>
              <w:t>15</w:t>
            </w:r>
          </w:p>
        </w:tc>
        <w:tc>
          <w:tcPr>
            <w:tcW w:w="708" w:type="dxa"/>
            <w:tcMar>
              <w:left w:w="28" w:type="dxa"/>
              <w:right w:w="28" w:type="dxa"/>
            </w:tcMar>
            <w:vAlign w:val="center"/>
            <w:hideMark/>
          </w:tcPr>
          <w:p w14:paraId="144C61F7" w14:textId="77777777" w:rsidR="00614A23" w:rsidRPr="00A1115A" w:rsidRDefault="00614A23" w:rsidP="00D07EB3">
            <w:pPr>
              <w:pStyle w:val="TAC"/>
              <w:keepNext w:val="0"/>
              <w:rPr>
                <w:rFonts w:eastAsia="Yu Mincho"/>
              </w:rPr>
            </w:pPr>
            <w:r>
              <w:rPr>
                <w:rFonts w:eastAsia="Yu Mincho"/>
              </w:rPr>
              <w:t>20</w:t>
            </w:r>
          </w:p>
        </w:tc>
        <w:tc>
          <w:tcPr>
            <w:tcW w:w="567" w:type="dxa"/>
            <w:tcMar>
              <w:left w:w="28" w:type="dxa"/>
              <w:right w:w="28" w:type="dxa"/>
            </w:tcMar>
            <w:vAlign w:val="center"/>
            <w:hideMark/>
          </w:tcPr>
          <w:p w14:paraId="5156F481" w14:textId="77777777" w:rsidR="00614A23" w:rsidRPr="00A1115A" w:rsidRDefault="00614A23" w:rsidP="00D07EB3">
            <w:pPr>
              <w:pStyle w:val="TAC"/>
              <w:keepNext w:val="0"/>
              <w:rPr>
                <w:rFonts w:eastAsia="Yu Mincho"/>
              </w:rPr>
            </w:pPr>
            <w:r>
              <w:rPr>
                <w:rFonts w:eastAsia="Yu Mincho"/>
              </w:rPr>
              <w:t>25</w:t>
            </w:r>
          </w:p>
        </w:tc>
        <w:tc>
          <w:tcPr>
            <w:tcW w:w="567" w:type="dxa"/>
            <w:tcMar>
              <w:left w:w="28" w:type="dxa"/>
              <w:right w:w="28" w:type="dxa"/>
            </w:tcMar>
          </w:tcPr>
          <w:p w14:paraId="0FEEE669" w14:textId="77777777" w:rsidR="00614A23" w:rsidRPr="00A1115A" w:rsidRDefault="00614A23" w:rsidP="00D07EB3">
            <w:pPr>
              <w:pStyle w:val="TAC"/>
              <w:keepNext w:val="0"/>
              <w:rPr>
                <w:szCs w:val="18"/>
              </w:rPr>
            </w:pPr>
            <w:r>
              <w:rPr>
                <w:szCs w:val="18"/>
              </w:rPr>
              <w:t>30</w:t>
            </w:r>
          </w:p>
        </w:tc>
        <w:tc>
          <w:tcPr>
            <w:tcW w:w="709" w:type="dxa"/>
          </w:tcPr>
          <w:p w14:paraId="5B0A130C" w14:textId="77777777" w:rsidR="00614A23" w:rsidRDefault="00614A23" w:rsidP="00D07EB3">
            <w:pPr>
              <w:pStyle w:val="TAC"/>
              <w:keepNext w:val="0"/>
              <w:rPr>
                <w:szCs w:val="18"/>
              </w:rPr>
            </w:pPr>
          </w:p>
        </w:tc>
        <w:tc>
          <w:tcPr>
            <w:tcW w:w="709" w:type="dxa"/>
            <w:tcMar>
              <w:left w:w="28" w:type="dxa"/>
              <w:right w:w="28" w:type="dxa"/>
            </w:tcMar>
            <w:vAlign w:val="center"/>
            <w:hideMark/>
          </w:tcPr>
          <w:p w14:paraId="2C89A973" w14:textId="77777777" w:rsidR="00614A23" w:rsidRPr="00A1115A" w:rsidRDefault="00614A23" w:rsidP="00D07EB3">
            <w:pPr>
              <w:pStyle w:val="TAC"/>
              <w:keepNext w:val="0"/>
              <w:rPr>
                <w:szCs w:val="18"/>
              </w:rPr>
            </w:pPr>
            <w:r>
              <w:rPr>
                <w:szCs w:val="18"/>
              </w:rPr>
              <w:t>40</w:t>
            </w:r>
          </w:p>
        </w:tc>
        <w:tc>
          <w:tcPr>
            <w:tcW w:w="709" w:type="dxa"/>
          </w:tcPr>
          <w:p w14:paraId="38365E72" w14:textId="77777777" w:rsidR="00614A23" w:rsidRDefault="00614A23" w:rsidP="00D07EB3">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18D201B3" w14:textId="77777777" w:rsidR="00614A23" w:rsidRPr="00A1115A" w:rsidRDefault="00614A23" w:rsidP="00D07EB3">
            <w:pPr>
              <w:pStyle w:val="TAC"/>
              <w:keepNext w:val="0"/>
              <w:rPr>
                <w:sz w:val="20"/>
              </w:rPr>
            </w:pPr>
            <w:r>
              <w:rPr>
                <w:rFonts w:eastAsia="Yu Mincho" w:cs="Arial"/>
              </w:rPr>
              <w:t>50</w:t>
            </w:r>
          </w:p>
        </w:tc>
        <w:tc>
          <w:tcPr>
            <w:tcW w:w="567" w:type="dxa"/>
            <w:tcMar>
              <w:left w:w="28" w:type="dxa"/>
              <w:right w:w="28" w:type="dxa"/>
            </w:tcMar>
            <w:vAlign w:val="center"/>
            <w:hideMark/>
          </w:tcPr>
          <w:p w14:paraId="4B97F20A" w14:textId="77777777" w:rsidR="00614A23" w:rsidRPr="00A1115A" w:rsidRDefault="00614A23" w:rsidP="00D07EB3">
            <w:pPr>
              <w:pStyle w:val="TAC"/>
              <w:keepNext w:val="0"/>
              <w:rPr>
                <w:sz w:val="20"/>
              </w:rPr>
            </w:pPr>
          </w:p>
        </w:tc>
        <w:tc>
          <w:tcPr>
            <w:tcW w:w="709" w:type="dxa"/>
            <w:tcMar>
              <w:left w:w="28" w:type="dxa"/>
              <w:right w:w="28" w:type="dxa"/>
            </w:tcMar>
            <w:hideMark/>
          </w:tcPr>
          <w:p w14:paraId="1F2D4473" w14:textId="77777777" w:rsidR="00614A23" w:rsidRPr="00A1115A" w:rsidRDefault="00614A23" w:rsidP="00D07EB3">
            <w:pPr>
              <w:pStyle w:val="TAC"/>
              <w:keepNext w:val="0"/>
              <w:rPr>
                <w:sz w:val="20"/>
              </w:rPr>
            </w:pPr>
          </w:p>
        </w:tc>
        <w:tc>
          <w:tcPr>
            <w:tcW w:w="567" w:type="dxa"/>
            <w:tcMar>
              <w:left w:w="28" w:type="dxa"/>
              <w:right w:w="28" w:type="dxa"/>
            </w:tcMar>
            <w:vAlign w:val="center"/>
          </w:tcPr>
          <w:p w14:paraId="26A7A8F3" w14:textId="77777777" w:rsidR="00614A23" w:rsidRPr="00A1115A" w:rsidRDefault="00614A23" w:rsidP="00D07EB3">
            <w:pPr>
              <w:pStyle w:val="TAC"/>
              <w:keepNext w:val="0"/>
              <w:rPr>
                <w:sz w:val="20"/>
              </w:rPr>
            </w:pPr>
          </w:p>
        </w:tc>
        <w:tc>
          <w:tcPr>
            <w:tcW w:w="628" w:type="dxa"/>
            <w:tcMar>
              <w:left w:w="28" w:type="dxa"/>
              <w:right w:w="28" w:type="dxa"/>
            </w:tcMar>
          </w:tcPr>
          <w:p w14:paraId="09093C76" w14:textId="77777777" w:rsidR="00614A23" w:rsidRPr="00A1115A" w:rsidRDefault="00614A23" w:rsidP="00D07EB3">
            <w:pPr>
              <w:pStyle w:val="TAC"/>
              <w:keepNext w:val="0"/>
              <w:rPr>
                <w:sz w:val="20"/>
              </w:rPr>
            </w:pPr>
          </w:p>
        </w:tc>
        <w:tc>
          <w:tcPr>
            <w:tcW w:w="643" w:type="dxa"/>
            <w:tcMar>
              <w:left w:w="28" w:type="dxa"/>
              <w:right w:w="28" w:type="dxa"/>
            </w:tcMar>
            <w:vAlign w:val="center"/>
            <w:hideMark/>
          </w:tcPr>
          <w:p w14:paraId="42612799" w14:textId="77777777" w:rsidR="00614A23" w:rsidRPr="00A1115A" w:rsidRDefault="00614A23" w:rsidP="00D07EB3">
            <w:pPr>
              <w:pStyle w:val="TAC"/>
              <w:keepNext w:val="0"/>
              <w:rPr>
                <w:sz w:val="20"/>
              </w:rPr>
            </w:pPr>
          </w:p>
        </w:tc>
      </w:tr>
      <w:tr w:rsidR="00614A23" w:rsidRPr="00A1115A" w14:paraId="69890DCF" w14:textId="77777777" w:rsidTr="00D07EB3">
        <w:trPr>
          <w:jc w:val="center"/>
        </w:trPr>
        <w:tc>
          <w:tcPr>
            <w:tcW w:w="707" w:type="dxa"/>
            <w:tcBorders>
              <w:bottom w:val="nil"/>
            </w:tcBorders>
            <w:shd w:val="clear" w:color="auto" w:fill="auto"/>
            <w:tcMar>
              <w:left w:w="28" w:type="dxa"/>
              <w:right w:w="28" w:type="dxa"/>
            </w:tcMar>
            <w:vAlign w:val="center"/>
            <w:hideMark/>
          </w:tcPr>
          <w:p w14:paraId="3A3FADCF" w14:textId="77777777" w:rsidR="00614A23" w:rsidRPr="00A1115A" w:rsidRDefault="00614A23" w:rsidP="00D07EB3">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37FBB112" w14:textId="77777777" w:rsidR="00614A23" w:rsidRPr="00A1115A" w:rsidRDefault="00614A23" w:rsidP="00D07EB3">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4DC4D555" w14:textId="77777777" w:rsidR="00614A23" w:rsidRPr="00A1115A" w:rsidRDefault="00614A23" w:rsidP="00D07EB3">
            <w:pPr>
              <w:pStyle w:val="TAC"/>
              <w:keepNext w:val="0"/>
              <w:rPr>
                <w:rFonts w:eastAsia="Yu Mincho"/>
              </w:rPr>
            </w:pPr>
            <w:r>
              <w:rPr>
                <w:rFonts w:eastAsia="Yu Mincho"/>
              </w:rPr>
              <w:t>5</w:t>
            </w:r>
          </w:p>
        </w:tc>
        <w:tc>
          <w:tcPr>
            <w:tcW w:w="637" w:type="dxa"/>
            <w:tcMar>
              <w:left w:w="28" w:type="dxa"/>
              <w:right w:w="28" w:type="dxa"/>
            </w:tcMar>
            <w:vAlign w:val="center"/>
            <w:hideMark/>
          </w:tcPr>
          <w:p w14:paraId="1338F6E6" w14:textId="77777777" w:rsidR="00614A23" w:rsidRPr="00A1115A" w:rsidRDefault="00614A23" w:rsidP="00D07EB3">
            <w:pPr>
              <w:pStyle w:val="TAC"/>
              <w:keepNext w:val="0"/>
              <w:rPr>
                <w:rFonts w:eastAsia="Yu Mincho"/>
              </w:rPr>
            </w:pPr>
            <w:r>
              <w:rPr>
                <w:rFonts w:eastAsia="Yu Mincho"/>
              </w:rPr>
              <w:t>10</w:t>
            </w:r>
          </w:p>
        </w:tc>
        <w:tc>
          <w:tcPr>
            <w:tcW w:w="638" w:type="dxa"/>
            <w:tcMar>
              <w:left w:w="28" w:type="dxa"/>
              <w:right w:w="28" w:type="dxa"/>
            </w:tcMar>
            <w:vAlign w:val="center"/>
            <w:hideMark/>
          </w:tcPr>
          <w:p w14:paraId="0B6480F1" w14:textId="77777777" w:rsidR="00614A23" w:rsidRPr="00A1115A" w:rsidRDefault="00614A23" w:rsidP="00D07EB3">
            <w:pPr>
              <w:pStyle w:val="TAC"/>
              <w:keepNext w:val="0"/>
              <w:rPr>
                <w:rFonts w:eastAsia="Yu Mincho"/>
              </w:rPr>
            </w:pPr>
            <w:r>
              <w:rPr>
                <w:rFonts w:eastAsia="Yu Mincho"/>
              </w:rPr>
              <w:t>15</w:t>
            </w:r>
          </w:p>
        </w:tc>
        <w:tc>
          <w:tcPr>
            <w:tcW w:w="708" w:type="dxa"/>
            <w:tcMar>
              <w:left w:w="28" w:type="dxa"/>
              <w:right w:w="28" w:type="dxa"/>
            </w:tcMar>
            <w:vAlign w:val="center"/>
            <w:hideMark/>
          </w:tcPr>
          <w:p w14:paraId="29B3578C" w14:textId="77777777" w:rsidR="00614A23" w:rsidRPr="00A1115A" w:rsidRDefault="00614A23" w:rsidP="00D07EB3">
            <w:pPr>
              <w:pStyle w:val="TAC"/>
              <w:keepNext w:val="0"/>
              <w:rPr>
                <w:rFonts w:eastAsia="Yu Mincho"/>
              </w:rPr>
            </w:pPr>
            <w:r>
              <w:rPr>
                <w:rFonts w:eastAsia="Yu Mincho"/>
              </w:rPr>
              <w:t>20</w:t>
            </w:r>
          </w:p>
        </w:tc>
        <w:tc>
          <w:tcPr>
            <w:tcW w:w="567" w:type="dxa"/>
            <w:tcMar>
              <w:left w:w="28" w:type="dxa"/>
              <w:right w:w="28" w:type="dxa"/>
            </w:tcMar>
            <w:vAlign w:val="center"/>
          </w:tcPr>
          <w:p w14:paraId="60325FF6" w14:textId="77777777" w:rsidR="00614A23" w:rsidRPr="00A1115A" w:rsidRDefault="00614A23" w:rsidP="00D07EB3">
            <w:pPr>
              <w:pStyle w:val="TAC"/>
              <w:keepNext w:val="0"/>
              <w:rPr>
                <w:rFonts w:eastAsia="Yu Mincho"/>
              </w:rPr>
            </w:pPr>
            <w:r>
              <w:rPr>
                <w:rFonts w:eastAsia="Yu Mincho"/>
              </w:rPr>
              <w:t>25</w:t>
            </w:r>
          </w:p>
        </w:tc>
        <w:tc>
          <w:tcPr>
            <w:tcW w:w="567" w:type="dxa"/>
            <w:tcMar>
              <w:left w:w="28" w:type="dxa"/>
              <w:right w:w="28" w:type="dxa"/>
            </w:tcMar>
          </w:tcPr>
          <w:p w14:paraId="079852DD" w14:textId="77777777" w:rsidR="00614A23" w:rsidRPr="00A1115A" w:rsidRDefault="00614A23" w:rsidP="00D07EB3">
            <w:pPr>
              <w:pStyle w:val="TAC"/>
              <w:keepNext w:val="0"/>
              <w:rPr>
                <w:rFonts w:eastAsia="Yu Mincho"/>
              </w:rPr>
            </w:pPr>
            <w:r>
              <w:rPr>
                <w:rFonts w:eastAsia="Yu Mincho"/>
              </w:rPr>
              <w:t>30</w:t>
            </w:r>
          </w:p>
        </w:tc>
        <w:tc>
          <w:tcPr>
            <w:tcW w:w="709" w:type="dxa"/>
          </w:tcPr>
          <w:p w14:paraId="79AF8A60" w14:textId="77777777" w:rsidR="00614A23" w:rsidRPr="00A1115A" w:rsidRDefault="00614A23" w:rsidP="00D07EB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E5C7784" w14:textId="77777777" w:rsidR="00614A23" w:rsidRPr="00A1115A" w:rsidRDefault="00614A23" w:rsidP="00D07EB3">
            <w:pPr>
              <w:pStyle w:val="TAC"/>
              <w:keepNext w:val="0"/>
              <w:rPr>
                <w:rFonts w:eastAsia="Yu Mincho"/>
              </w:rPr>
            </w:pPr>
            <w:r>
              <w:rPr>
                <w:rFonts w:eastAsia="Yu Mincho"/>
              </w:rPr>
              <w:t>40</w:t>
            </w:r>
          </w:p>
        </w:tc>
        <w:tc>
          <w:tcPr>
            <w:tcW w:w="709" w:type="dxa"/>
          </w:tcPr>
          <w:p w14:paraId="1C61D97F"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70E1AF1B"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1D079413" w14:textId="77777777" w:rsidR="00614A23" w:rsidRPr="00A1115A" w:rsidRDefault="00614A23" w:rsidP="00D07EB3">
            <w:pPr>
              <w:pStyle w:val="TAC"/>
              <w:keepNext w:val="0"/>
              <w:rPr>
                <w:rFonts w:eastAsia="Yu Mincho"/>
              </w:rPr>
            </w:pPr>
          </w:p>
        </w:tc>
        <w:tc>
          <w:tcPr>
            <w:tcW w:w="709" w:type="dxa"/>
            <w:tcMar>
              <w:left w:w="28" w:type="dxa"/>
              <w:right w:w="28" w:type="dxa"/>
            </w:tcMar>
          </w:tcPr>
          <w:p w14:paraId="46C85AB8"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0F4D1911" w14:textId="77777777" w:rsidR="00614A23" w:rsidRPr="00A1115A" w:rsidRDefault="00614A23" w:rsidP="00D07EB3">
            <w:pPr>
              <w:pStyle w:val="TAC"/>
              <w:keepNext w:val="0"/>
              <w:rPr>
                <w:rFonts w:eastAsia="Yu Mincho"/>
              </w:rPr>
            </w:pPr>
          </w:p>
        </w:tc>
        <w:tc>
          <w:tcPr>
            <w:tcW w:w="628" w:type="dxa"/>
            <w:tcMar>
              <w:left w:w="28" w:type="dxa"/>
              <w:right w:w="28" w:type="dxa"/>
            </w:tcMar>
          </w:tcPr>
          <w:p w14:paraId="1BC75AF3"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49F8D17A" w14:textId="77777777" w:rsidR="00614A23" w:rsidRPr="00A1115A" w:rsidRDefault="00614A23" w:rsidP="00D07EB3">
            <w:pPr>
              <w:pStyle w:val="TAC"/>
              <w:keepNext w:val="0"/>
              <w:rPr>
                <w:rFonts w:eastAsia="Yu Mincho"/>
              </w:rPr>
            </w:pPr>
          </w:p>
        </w:tc>
      </w:tr>
      <w:tr w:rsidR="00614A23" w:rsidRPr="00A1115A" w14:paraId="49B25C96" w14:textId="77777777" w:rsidTr="00D07EB3">
        <w:trPr>
          <w:jc w:val="center"/>
        </w:trPr>
        <w:tc>
          <w:tcPr>
            <w:tcW w:w="707" w:type="dxa"/>
            <w:tcBorders>
              <w:top w:val="nil"/>
              <w:bottom w:val="nil"/>
            </w:tcBorders>
            <w:shd w:val="clear" w:color="auto" w:fill="auto"/>
            <w:tcMar>
              <w:left w:w="28" w:type="dxa"/>
              <w:right w:w="28" w:type="dxa"/>
            </w:tcMar>
            <w:vAlign w:val="center"/>
            <w:hideMark/>
          </w:tcPr>
          <w:p w14:paraId="49E3ABE5"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3E464709"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291FEBC1" w14:textId="77777777" w:rsidR="00614A23" w:rsidRPr="00A1115A" w:rsidRDefault="00614A23" w:rsidP="00D07EB3">
            <w:pPr>
              <w:pStyle w:val="TAC"/>
              <w:keepNext w:val="0"/>
              <w:rPr>
                <w:rFonts w:eastAsia="Yu Mincho"/>
              </w:rPr>
            </w:pPr>
          </w:p>
        </w:tc>
        <w:tc>
          <w:tcPr>
            <w:tcW w:w="637" w:type="dxa"/>
            <w:tcMar>
              <w:left w:w="28" w:type="dxa"/>
              <w:right w:w="28" w:type="dxa"/>
            </w:tcMar>
            <w:hideMark/>
          </w:tcPr>
          <w:p w14:paraId="48A40987" w14:textId="77777777" w:rsidR="00614A23" w:rsidRPr="00A1115A" w:rsidRDefault="00614A23" w:rsidP="00D07EB3">
            <w:pPr>
              <w:pStyle w:val="TAC"/>
              <w:keepNext w:val="0"/>
              <w:rPr>
                <w:rFonts w:eastAsia="Yu Mincho"/>
              </w:rPr>
            </w:pPr>
            <w:r>
              <w:rPr>
                <w:rFonts w:eastAsia="Yu Mincho"/>
              </w:rPr>
              <w:t>10</w:t>
            </w:r>
          </w:p>
        </w:tc>
        <w:tc>
          <w:tcPr>
            <w:tcW w:w="638" w:type="dxa"/>
            <w:tcMar>
              <w:left w:w="28" w:type="dxa"/>
              <w:right w:w="28" w:type="dxa"/>
            </w:tcMar>
            <w:vAlign w:val="center"/>
            <w:hideMark/>
          </w:tcPr>
          <w:p w14:paraId="580E65A5" w14:textId="77777777" w:rsidR="00614A23" w:rsidRPr="00A1115A" w:rsidRDefault="00614A23" w:rsidP="00D07EB3">
            <w:pPr>
              <w:pStyle w:val="TAC"/>
              <w:keepNext w:val="0"/>
              <w:rPr>
                <w:rFonts w:eastAsia="Yu Mincho"/>
              </w:rPr>
            </w:pPr>
            <w:r>
              <w:rPr>
                <w:rFonts w:eastAsia="Yu Mincho"/>
              </w:rPr>
              <w:t>15</w:t>
            </w:r>
          </w:p>
        </w:tc>
        <w:tc>
          <w:tcPr>
            <w:tcW w:w="708" w:type="dxa"/>
            <w:tcMar>
              <w:left w:w="28" w:type="dxa"/>
              <w:right w:w="28" w:type="dxa"/>
            </w:tcMar>
            <w:vAlign w:val="center"/>
            <w:hideMark/>
          </w:tcPr>
          <w:p w14:paraId="3B5E5078" w14:textId="77777777" w:rsidR="00614A23" w:rsidRPr="00A1115A" w:rsidRDefault="00614A23" w:rsidP="00D07EB3">
            <w:pPr>
              <w:pStyle w:val="TAC"/>
              <w:keepNext w:val="0"/>
              <w:rPr>
                <w:rFonts w:eastAsia="Yu Mincho"/>
              </w:rPr>
            </w:pPr>
            <w:r>
              <w:rPr>
                <w:rFonts w:eastAsia="Yu Mincho"/>
              </w:rPr>
              <w:t>20</w:t>
            </w:r>
          </w:p>
        </w:tc>
        <w:tc>
          <w:tcPr>
            <w:tcW w:w="567" w:type="dxa"/>
            <w:tcMar>
              <w:left w:w="28" w:type="dxa"/>
              <w:right w:w="28" w:type="dxa"/>
            </w:tcMar>
            <w:vAlign w:val="center"/>
          </w:tcPr>
          <w:p w14:paraId="2C41EA28" w14:textId="77777777" w:rsidR="00614A23" w:rsidRPr="00A1115A" w:rsidRDefault="00614A23" w:rsidP="00D07EB3">
            <w:pPr>
              <w:pStyle w:val="TAC"/>
              <w:keepNext w:val="0"/>
              <w:rPr>
                <w:rFonts w:eastAsia="Yu Mincho"/>
              </w:rPr>
            </w:pPr>
            <w:r>
              <w:rPr>
                <w:rFonts w:eastAsia="Yu Mincho"/>
              </w:rPr>
              <w:t>25</w:t>
            </w:r>
          </w:p>
        </w:tc>
        <w:tc>
          <w:tcPr>
            <w:tcW w:w="567" w:type="dxa"/>
            <w:tcMar>
              <w:left w:w="28" w:type="dxa"/>
              <w:right w:w="28" w:type="dxa"/>
            </w:tcMar>
          </w:tcPr>
          <w:p w14:paraId="77C0BCD8" w14:textId="77777777" w:rsidR="00614A23" w:rsidRPr="00A1115A" w:rsidRDefault="00614A23" w:rsidP="00D07EB3">
            <w:pPr>
              <w:pStyle w:val="TAC"/>
              <w:keepNext w:val="0"/>
              <w:rPr>
                <w:rFonts w:eastAsia="Yu Mincho"/>
              </w:rPr>
            </w:pPr>
            <w:r>
              <w:rPr>
                <w:rFonts w:eastAsia="Yu Mincho"/>
              </w:rPr>
              <w:t>30</w:t>
            </w:r>
          </w:p>
        </w:tc>
        <w:tc>
          <w:tcPr>
            <w:tcW w:w="709" w:type="dxa"/>
          </w:tcPr>
          <w:p w14:paraId="3819B324" w14:textId="77777777" w:rsidR="00614A23" w:rsidRPr="00A1115A" w:rsidRDefault="00614A23" w:rsidP="00D07EB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CFA2B8B" w14:textId="77777777" w:rsidR="00614A23" w:rsidRPr="00A1115A" w:rsidRDefault="00614A23" w:rsidP="00D07EB3">
            <w:pPr>
              <w:pStyle w:val="TAC"/>
              <w:keepNext w:val="0"/>
              <w:rPr>
                <w:rFonts w:eastAsia="Yu Mincho"/>
              </w:rPr>
            </w:pPr>
            <w:r>
              <w:rPr>
                <w:rFonts w:eastAsia="Yu Mincho"/>
              </w:rPr>
              <w:t>40</w:t>
            </w:r>
          </w:p>
        </w:tc>
        <w:tc>
          <w:tcPr>
            <w:tcW w:w="709" w:type="dxa"/>
          </w:tcPr>
          <w:p w14:paraId="34654791"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2C7757E0"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7972E9D0" w14:textId="77777777" w:rsidR="00614A23" w:rsidRPr="00A1115A" w:rsidRDefault="00614A23" w:rsidP="00D07EB3">
            <w:pPr>
              <w:pStyle w:val="TAC"/>
              <w:keepNext w:val="0"/>
              <w:rPr>
                <w:rFonts w:eastAsia="Yu Mincho"/>
              </w:rPr>
            </w:pPr>
          </w:p>
        </w:tc>
        <w:tc>
          <w:tcPr>
            <w:tcW w:w="709" w:type="dxa"/>
            <w:tcMar>
              <w:left w:w="28" w:type="dxa"/>
              <w:right w:w="28" w:type="dxa"/>
            </w:tcMar>
          </w:tcPr>
          <w:p w14:paraId="4880CEAB"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10854493" w14:textId="77777777" w:rsidR="00614A23" w:rsidRPr="00A1115A" w:rsidRDefault="00614A23" w:rsidP="00D07EB3">
            <w:pPr>
              <w:pStyle w:val="TAC"/>
              <w:keepNext w:val="0"/>
              <w:rPr>
                <w:rFonts w:eastAsia="Yu Mincho"/>
              </w:rPr>
            </w:pPr>
          </w:p>
        </w:tc>
        <w:tc>
          <w:tcPr>
            <w:tcW w:w="628" w:type="dxa"/>
            <w:tcMar>
              <w:left w:w="28" w:type="dxa"/>
              <w:right w:w="28" w:type="dxa"/>
            </w:tcMar>
          </w:tcPr>
          <w:p w14:paraId="63A475B2"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374413A4" w14:textId="77777777" w:rsidR="00614A23" w:rsidRPr="00A1115A" w:rsidRDefault="00614A23" w:rsidP="00D07EB3">
            <w:pPr>
              <w:pStyle w:val="TAC"/>
              <w:keepNext w:val="0"/>
              <w:rPr>
                <w:rFonts w:eastAsia="Yu Mincho"/>
              </w:rPr>
            </w:pPr>
          </w:p>
        </w:tc>
      </w:tr>
      <w:tr w:rsidR="00614A23" w:rsidRPr="00A1115A" w14:paraId="4EEC654A"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hideMark/>
          </w:tcPr>
          <w:p w14:paraId="5A96B072"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61FBE9F7"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184B9FCB" w14:textId="77777777" w:rsidR="00614A23" w:rsidRPr="00A1115A" w:rsidRDefault="00614A23" w:rsidP="00D07EB3">
            <w:pPr>
              <w:pStyle w:val="TAC"/>
              <w:keepNext w:val="0"/>
              <w:rPr>
                <w:rFonts w:eastAsia="Yu Mincho"/>
              </w:rPr>
            </w:pPr>
          </w:p>
        </w:tc>
        <w:tc>
          <w:tcPr>
            <w:tcW w:w="637" w:type="dxa"/>
            <w:tcMar>
              <w:left w:w="28" w:type="dxa"/>
              <w:right w:w="28" w:type="dxa"/>
            </w:tcMar>
            <w:vAlign w:val="center"/>
            <w:hideMark/>
          </w:tcPr>
          <w:p w14:paraId="283DFA47" w14:textId="77777777" w:rsidR="00614A23" w:rsidRPr="00A1115A" w:rsidRDefault="00614A23" w:rsidP="00D07EB3">
            <w:pPr>
              <w:pStyle w:val="TAC"/>
              <w:keepNext w:val="0"/>
              <w:rPr>
                <w:rFonts w:eastAsia="Yu Mincho"/>
              </w:rPr>
            </w:pPr>
            <w:r>
              <w:rPr>
                <w:rFonts w:eastAsia="Yu Mincho"/>
              </w:rPr>
              <w:t>10</w:t>
            </w:r>
          </w:p>
        </w:tc>
        <w:tc>
          <w:tcPr>
            <w:tcW w:w="638" w:type="dxa"/>
            <w:tcMar>
              <w:left w:w="28" w:type="dxa"/>
              <w:right w:w="28" w:type="dxa"/>
            </w:tcMar>
            <w:vAlign w:val="center"/>
            <w:hideMark/>
          </w:tcPr>
          <w:p w14:paraId="6CB72CDD" w14:textId="77777777" w:rsidR="00614A23" w:rsidRPr="00A1115A" w:rsidRDefault="00614A23" w:rsidP="00D07EB3">
            <w:pPr>
              <w:pStyle w:val="TAC"/>
              <w:keepNext w:val="0"/>
              <w:rPr>
                <w:rFonts w:eastAsia="Yu Mincho"/>
              </w:rPr>
            </w:pPr>
            <w:r>
              <w:rPr>
                <w:rFonts w:eastAsia="Yu Mincho"/>
              </w:rPr>
              <w:t>15</w:t>
            </w:r>
          </w:p>
        </w:tc>
        <w:tc>
          <w:tcPr>
            <w:tcW w:w="708" w:type="dxa"/>
            <w:tcMar>
              <w:left w:w="28" w:type="dxa"/>
              <w:right w:w="28" w:type="dxa"/>
            </w:tcMar>
            <w:vAlign w:val="center"/>
            <w:hideMark/>
          </w:tcPr>
          <w:p w14:paraId="4A410788" w14:textId="77777777" w:rsidR="00614A23" w:rsidRPr="00A1115A" w:rsidRDefault="00614A23" w:rsidP="00D07EB3">
            <w:pPr>
              <w:pStyle w:val="TAC"/>
              <w:keepNext w:val="0"/>
              <w:rPr>
                <w:rFonts w:eastAsia="Yu Mincho"/>
              </w:rPr>
            </w:pPr>
            <w:r>
              <w:rPr>
                <w:rFonts w:eastAsia="Yu Mincho"/>
              </w:rPr>
              <w:t>20</w:t>
            </w:r>
          </w:p>
        </w:tc>
        <w:tc>
          <w:tcPr>
            <w:tcW w:w="567" w:type="dxa"/>
            <w:tcMar>
              <w:left w:w="28" w:type="dxa"/>
              <w:right w:w="28" w:type="dxa"/>
            </w:tcMar>
            <w:vAlign w:val="center"/>
          </w:tcPr>
          <w:p w14:paraId="3BCABFF4" w14:textId="77777777" w:rsidR="00614A23" w:rsidRPr="00A1115A" w:rsidRDefault="00614A23" w:rsidP="00D07EB3">
            <w:pPr>
              <w:pStyle w:val="TAC"/>
              <w:keepNext w:val="0"/>
              <w:rPr>
                <w:rFonts w:eastAsia="Yu Mincho"/>
              </w:rPr>
            </w:pPr>
            <w:r>
              <w:rPr>
                <w:rFonts w:eastAsia="Yu Mincho"/>
              </w:rPr>
              <w:t>25</w:t>
            </w:r>
          </w:p>
        </w:tc>
        <w:tc>
          <w:tcPr>
            <w:tcW w:w="567" w:type="dxa"/>
            <w:tcMar>
              <w:left w:w="28" w:type="dxa"/>
              <w:right w:w="28" w:type="dxa"/>
            </w:tcMar>
          </w:tcPr>
          <w:p w14:paraId="6C32BB6B" w14:textId="77777777" w:rsidR="00614A23" w:rsidRPr="00A1115A" w:rsidRDefault="00614A23" w:rsidP="00D07EB3">
            <w:pPr>
              <w:pStyle w:val="TAC"/>
              <w:keepNext w:val="0"/>
              <w:rPr>
                <w:rFonts w:eastAsia="Yu Mincho"/>
              </w:rPr>
            </w:pPr>
            <w:r>
              <w:rPr>
                <w:rFonts w:eastAsia="Yu Mincho"/>
              </w:rPr>
              <w:t>30</w:t>
            </w:r>
          </w:p>
        </w:tc>
        <w:tc>
          <w:tcPr>
            <w:tcW w:w="709" w:type="dxa"/>
          </w:tcPr>
          <w:p w14:paraId="714CF885" w14:textId="77777777" w:rsidR="00614A23" w:rsidRPr="00A1115A" w:rsidRDefault="00614A23" w:rsidP="00D07EB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0E701E0" w14:textId="77777777" w:rsidR="00614A23" w:rsidRPr="00A1115A" w:rsidRDefault="00614A23" w:rsidP="00D07EB3">
            <w:pPr>
              <w:pStyle w:val="TAC"/>
              <w:keepNext w:val="0"/>
              <w:rPr>
                <w:rFonts w:eastAsia="Yu Mincho"/>
              </w:rPr>
            </w:pPr>
            <w:r>
              <w:rPr>
                <w:rFonts w:eastAsia="Yu Mincho"/>
              </w:rPr>
              <w:t>40</w:t>
            </w:r>
          </w:p>
        </w:tc>
        <w:tc>
          <w:tcPr>
            <w:tcW w:w="709" w:type="dxa"/>
          </w:tcPr>
          <w:p w14:paraId="293FB615"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0C3916F4"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05324185" w14:textId="77777777" w:rsidR="00614A23" w:rsidRPr="00A1115A" w:rsidRDefault="00614A23" w:rsidP="00D07EB3">
            <w:pPr>
              <w:pStyle w:val="TAC"/>
              <w:keepNext w:val="0"/>
              <w:rPr>
                <w:rFonts w:eastAsia="Yu Mincho"/>
              </w:rPr>
            </w:pPr>
          </w:p>
        </w:tc>
        <w:tc>
          <w:tcPr>
            <w:tcW w:w="709" w:type="dxa"/>
            <w:tcMar>
              <w:left w:w="28" w:type="dxa"/>
              <w:right w:w="28" w:type="dxa"/>
            </w:tcMar>
          </w:tcPr>
          <w:p w14:paraId="74084B9A"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7D494D4D" w14:textId="77777777" w:rsidR="00614A23" w:rsidRPr="00A1115A" w:rsidRDefault="00614A23" w:rsidP="00D07EB3">
            <w:pPr>
              <w:pStyle w:val="TAC"/>
              <w:keepNext w:val="0"/>
              <w:rPr>
                <w:rFonts w:eastAsia="Yu Mincho"/>
              </w:rPr>
            </w:pPr>
          </w:p>
        </w:tc>
        <w:tc>
          <w:tcPr>
            <w:tcW w:w="628" w:type="dxa"/>
            <w:tcMar>
              <w:left w:w="28" w:type="dxa"/>
              <w:right w:w="28" w:type="dxa"/>
            </w:tcMar>
          </w:tcPr>
          <w:p w14:paraId="002774A5"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04B28030" w14:textId="77777777" w:rsidR="00614A23" w:rsidRPr="00A1115A" w:rsidRDefault="00614A23" w:rsidP="00D07EB3">
            <w:pPr>
              <w:pStyle w:val="TAC"/>
              <w:keepNext w:val="0"/>
              <w:rPr>
                <w:rFonts w:eastAsia="Yu Mincho"/>
              </w:rPr>
            </w:pPr>
          </w:p>
        </w:tc>
      </w:tr>
      <w:tr w:rsidR="00614A23" w:rsidRPr="00A1115A" w14:paraId="3A3FF3D1" w14:textId="77777777" w:rsidTr="00D07EB3">
        <w:trPr>
          <w:jc w:val="center"/>
        </w:trPr>
        <w:tc>
          <w:tcPr>
            <w:tcW w:w="707" w:type="dxa"/>
            <w:tcBorders>
              <w:bottom w:val="nil"/>
            </w:tcBorders>
            <w:shd w:val="clear" w:color="auto" w:fill="auto"/>
            <w:tcMar>
              <w:left w:w="28" w:type="dxa"/>
              <w:right w:w="28" w:type="dxa"/>
            </w:tcMar>
            <w:vAlign w:val="center"/>
            <w:hideMark/>
          </w:tcPr>
          <w:p w14:paraId="5DF6A467" w14:textId="77777777" w:rsidR="00614A23" w:rsidRPr="00A1115A" w:rsidRDefault="00614A23" w:rsidP="00D07EB3">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5A0DF947"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hideMark/>
          </w:tcPr>
          <w:p w14:paraId="65210E47" w14:textId="77777777" w:rsidR="00614A23" w:rsidRPr="00A1115A" w:rsidRDefault="00614A23" w:rsidP="00D07EB3">
            <w:pPr>
              <w:pStyle w:val="TAC"/>
              <w:keepNext w:val="0"/>
              <w:rPr>
                <w:rFonts w:eastAsia="Yu Mincho"/>
              </w:rPr>
            </w:pPr>
            <w:r>
              <w:rPr>
                <w:rFonts w:eastAsia="Yu Mincho"/>
              </w:rPr>
              <w:t>5</w:t>
            </w:r>
          </w:p>
        </w:tc>
        <w:tc>
          <w:tcPr>
            <w:tcW w:w="637" w:type="dxa"/>
            <w:tcMar>
              <w:left w:w="28" w:type="dxa"/>
              <w:right w:w="28" w:type="dxa"/>
            </w:tcMar>
            <w:vAlign w:val="center"/>
            <w:hideMark/>
          </w:tcPr>
          <w:p w14:paraId="402DB2CD" w14:textId="77777777" w:rsidR="00614A23" w:rsidRPr="00A1115A" w:rsidRDefault="00614A23" w:rsidP="00D07EB3">
            <w:pPr>
              <w:pStyle w:val="TAC"/>
              <w:keepNext w:val="0"/>
              <w:rPr>
                <w:rFonts w:eastAsia="Yu Mincho"/>
              </w:rPr>
            </w:pPr>
            <w:r>
              <w:rPr>
                <w:rFonts w:eastAsia="Yu Mincho"/>
              </w:rPr>
              <w:t>10</w:t>
            </w:r>
          </w:p>
        </w:tc>
        <w:tc>
          <w:tcPr>
            <w:tcW w:w="638" w:type="dxa"/>
            <w:tcMar>
              <w:left w:w="28" w:type="dxa"/>
              <w:right w:w="28" w:type="dxa"/>
            </w:tcMar>
            <w:vAlign w:val="center"/>
            <w:hideMark/>
          </w:tcPr>
          <w:p w14:paraId="343149BA" w14:textId="77777777" w:rsidR="00614A23" w:rsidRPr="00A1115A" w:rsidRDefault="00614A23" w:rsidP="00D07EB3">
            <w:pPr>
              <w:pStyle w:val="TAC"/>
              <w:keepNext w:val="0"/>
              <w:rPr>
                <w:rFonts w:eastAsia="Yu Mincho"/>
              </w:rPr>
            </w:pPr>
            <w:r>
              <w:rPr>
                <w:rFonts w:eastAsia="Yu Mincho"/>
              </w:rPr>
              <w:t>15</w:t>
            </w:r>
          </w:p>
        </w:tc>
        <w:tc>
          <w:tcPr>
            <w:tcW w:w="708" w:type="dxa"/>
            <w:tcMar>
              <w:left w:w="28" w:type="dxa"/>
              <w:right w:w="28" w:type="dxa"/>
            </w:tcMar>
            <w:vAlign w:val="center"/>
            <w:hideMark/>
          </w:tcPr>
          <w:p w14:paraId="61E62395" w14:textId="77777777" w:rsidR="00614A23" w:rsidRPr="00A1115A" w:rsidRDefault="00614A23" w:rsidP="00D07EB3">
            <w:pPr>
              <w:pStyle w:val="TAC"/>
              <w:keepNext w:val="0"/>
              <w:rPr>
                <w:rFonts w:eastAsia="Yu Mincho"/>
              </w:rPr>
            </w:pPr>
            <w:r>
              <w:rPr>
                <w:rFonts w:eastAsia="Yu Mincho"/>
              </w:rPr>
              <w:t>20</w:t>
            </w:r>
          </w:p>
        </w:tc>
        <w:tc>
          <w:tcPr>
            <w:tcW w:w="567" w:type="dxa"/>
            <w:tcMar>
              <w:left w:w="28" w:type="dxa"/>
              <w:right w:w="28" w:type="dxa"/>
            </w:tcMar>
            <w:vAlign w:val="center"/>
            <w:hideMark/>
          </w:tcPr>
          <w:p w14:paraId="54F0021D" w14:textId="77777777" w:rsidR="00614A23" w:rsidRPr="00A1115A" w:rsidRDefault="00614A23" w:rsidP="00D07EB3">
            <w:pPr>
              <w:pStyle w:val="TAC"/>
              <w:keepNext w:val="0"/>
              <w:rPr>
                <w:rFonts w:eastAsia="Yu Mincho"/>
              </w:rPr>
            </w:pPr>
            <w:r>
              <w:rPr>
                <w:rFonts w:eastAsia="Yu Mincho"/>
              </w:rPr>
              <w:t>25</w:t>
            </w:r>
          </w:p>
        </w:tc>
        <w:tc>
          <w:tcPr>
            <w:tcW w:w="567" w:type="dxa"/>
            <w:tcMar>
              <w:left w:w="28" w:type="dxa"/>
              <w:right w:w="28" w:type="dxa"/>
            </w:tcMar>
          </w:tcPr>
          <w:p w14:paraId="168DFD76" w14:textId="77777777" w:rsidR="00614A23" w:rsidRPr="00A1115A" w:rsidRDefault="00614A23" w:rsidP="00D07EB3">
            <w:pPr>
              <w:pStyle w:val="TAC"/>
              <w:keepNext w:val="0"/>
              <w:rPr>
                <w:rFonts w:eastAsia="Yu Mincho"/>
              </w:rPr>
            </w:pPr>
            <w:r>
              <w:rPr>
                <w:rFonts w:eastAsia="Yu Mincho"/>
              </w:rPr>
              <w:t>30</w:t>
            </w:r>
          </w:p>
        </w:tc>
        <w:tc>
          <w:tcPr>
            <w:tcW w:w="709" w:type="dxa"/>
          </w:tcPr>
          <w:p w14:paraId="6041530F" w14:textId="77777777" w:rsidR="00614A23" w:rsidRDefault="00614A23" w:rsidP="00D07EB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51C5352" w14:textId="77777777" w:rsidR="00614A23" w:rsidRPr="00A1115A" w:rsidRDefault="00614A23" w:rsidP="00D07EB3">
            <w:pPr>
              <w:pStyle w:val="TAC"/>
              <w:keepNext w:val="0"/>
              <w:rPr>
                <w:rFonts w:eastAsia="Yu Mincho"/>
              </w:rPr>
            </w:pPr>
            <w:r>
              <w:rPr>
                <w:rFonts w:eastAsia="Yu Mincho"/>
              </w:rPr>
              <w:t>40</w:t>
            </w:r>
          </w:p>
        </w:tc>
        <w:tc>
          <w:tcPr>
            <w:tcW w:w="709" w:type="dxa"/>
          </w:tcPr>
          <w:p w14:paraId="6AB547B4" w14:textId="77777777" w:rsidR="00614A23" w:rsidRDefault="00614A23" w:rsidP="00D07EB3">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478CB934" w14:textId="77777777" w:rsidR="00614A23" w:rsidRPr="00A1115A" w:rsidRDefault="00614A23" w:rsidP="00D07EB3">
            <w:pPr>
              <w:pStyle w:val="TAC"/>
              <w:keepNext w:val="0"/>
              <w:rPr>
                <w:rFonts w:eastAsia="Yu Mincho"/>
              </w:rPr>
            </w:pPr>
            <w:r>
              <w:rPr>
                <w:rFonts w:eastAsia="Yu Mincho"/>
              </w:rPr>
              <w:t>50</w:t>
            </w:r>
          </w:p>
        </w:tc>
        <w:tc>
          <w:tcPr>
            <w:tcW w:w="567" w:type="dxa"/>
            <w:tcMar>
              <w:left w:w="28" w:type="dxa"/>
              <w:right w:w="28" w:type="dxa"/>
            </w:tcMar>
            <w:vAlign w:val="center"/>
          </w:tcPr>
          <w:p w14:paraId="7CA9E08B" w14:textId="77777777" w:rsidR="00614A23" w:rsidRPr="00A1115A" w:rsidRDefault="00614A23" w:rsidP="00D07EB3">
            <w:pPr>
              <w:pStyle w:val="TAC"/>
              <w:keepNext w:val="0"/>
              <w:rPr>
                <w:rFonts w:eastAsia="Yu Mincho"/>
              </w:rPr>
            </w:pPr>
          </w:p>
        </w:tc>
        <w:tc>
          <w:tcPr>
            <w:tcW w:w="709" w:type="dxa"/>
            <w:tcMar>
              <w:left w:w="28" w:type="dxa"/>
              <w:right w:w="28" w:type="dxa"/>
            </w:tcMar>
          </w:tcPr>
          <w:p w14:paraId="1C1840D7"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697C33D2" w14:textId="77777777" w:rsidR="00614A23" w:rsidRPr="00A1115A" w:rsidRDefault="00614A23" w:rsidP="00D07EB3">
            <w:pPr>
              <w:pStyle w:val="TAC"/>
              <w:keepNext w:val="0"/>
              <w:rPr>
                <w:rFonts w:eastAsia="Yu Mincho"/>
              </w:rPr>
            </w:pPr>
          </w:p>
        </w:tc>
        <w:tc>
          <w:tcPr>
            <w:tcW w:w="628" w:type="dxa"/>
            <w:tcMar>
              <w:left w:w="28" w:type="dxa"/>
              <w:right w:w="28" w:type="dxa"/>
            </w:tcMar>
          </w:tcPr>
          <w:p w14:paraId="5CDCF693"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23EC45D6" w14:textId="77777777" w:rsidR="00614A23" w:rsidRPr="00A1115A" w:rsidRDefault="00614A23" w:rsidP="00D07EB3">
            <w:pPr>
              <w:pStyle w:val="TAC"/>
              <w:keepNext w:val="0"/>
              <w:rPr>
                <w:rFonts w:eastAsia="Yu Mincho"/>
              </w:rPr>
            </w:pPr>
          </w:p>
        </w:tc>
      </w:tr>
      <w:tr w:rsidR="00614A23" w:rsidRPr="00A1115A" w14:paraId="14AEA376" w14:textId="77777777" w:rsidTr="00D07EB3">
        <w:trPr>
          <w:jc w:val="center"/>
        </w:trPr>
        <w:tc>
          <w:tcPr>
            <w:tcW w:w="707" w:type="dxa"/>
            <w:tcBorders>
              <w:top w:val="nil"/>
              <w:bottom w:val="nil"/>
            </w:tcBorders>
            <w:shd w:val="clear" w:color="auto" w:fill="auto"/>
            <w:tcMar>
              <w:left w:w="28" w:type="dxa"/>
              <w:right w:w="28" w:type="dxa"/>
            </w:tcMar>
            <w:vAlign w:val="center"/>
            <w:hideMark/>
          </w:tcPr>
          <w:p w14:paraId="427960EF"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458879A8"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1FAFEACA" w14:textId="77777777" w:rsidR="00614A23" w:rsidRPr="00A1115A" w:rsidRDefault="00614A23" w:rsidP="00D07EB3">
            <w:pPr>
              <w:pStyle w:val="TAC"/>
              <w:keepNext w:val="0"/>
              <w:rPr>
                <w:rFonts w:eastAsia="Yu Mincho"/>
              </w:rPr>
            </w:pPr>
          </w:p>
        </w:tc>
        <w:tc>
          <w:tcPr>
            <w:tcW w:w="637" w:type="dxa"/>
            <w:tcMar>
              <w:left w:w="28" w:type="dxa"/>
              <w:right w:w="28" w:type="dxa"/>
            </w:tcMar>
            <w:hideMark/>
          </w:tcPr>
          <w:p w14:paraId="3ACF092C" w14:textId="77777777" w:rsidR="00614A23" w:rsidRPr="00A1115A" w:rsidRDefault="00614A23" w:rsidP="00D07EB3">
            <w:pPr>
              <w:pStyle w:val="TAC"/>
              <w:keepNext w:val="0"/>
              <w:rPr>
                <w:rFonts w:eastAsia="Yu Mincho"/>
              </w:rPr>
            </w:pPr>
            <w:r>
              <w:rPr>
                <w:rFonts w:eastAsia="Yu Mincho"/>
              </w:rPr>
              <w:t>10</w:t>
            </w:r>
          </w:p>
        </w:tc>
        <w:tc>
          <w:tcPr>
            <w:tcW w:w="638" w:type="dxa"/>
            <w:tcMar>
              <w:left w:w="28" w:type="dxa"/>
              <w:right w:w="28" w:type="dxa"/>
            </w:tcMar>
            <w:vAlign w:val="center"/>
            <w:hideMark/>
          </w:tcPr>
          <w:p w14:paraId="339FA2E5" w14:textId="77777777" w:rsidR="00614A23" w:rsidRPr="00A1115A" w:rsidRDefault="00614A23" w:rsidP="00D07EB3">
            <w:pPr>
              <w:pStyle w:val="TAC"/>
              <w:keepNext w:val="0"/>
              <w:rPr>
                <w:rFonts w:eastAsia="Yu Mincho"/>
              </w:rPr>
            </w:pPr>
            <w:r>
              <w:rPr>
                <w:rFonts w:eastAsia="Yu Mincho"/>
              </w:rPr>
              <w:t>15</w:t>
            </w:r>
          </w:p>
        </w:tc>
        <w:tc>
          <w:tcPr>
            <w:tcW w:w="708" w:type="dxa"/>
            <w:tcMar>
              <w:left w:w="28" w:type="dxa"/>
              <w:right w:w="28" w:type="dxa"/>
            </w:tcMar>
            <w:vAlign w:val="center"/>
            <w:hideMark/>
          </w:tcPr>
          <w:p w14:paraId="0E38F0BA" w14:textId="77777777" w:rsidR="00614A23" w:rsidRPr="00A1115A" w:rsidRDefault="00614A23" w:rsidP="00D07EB3">
            <w:pPr>
              <w:pStyle w:val="TAC"/>
              <w:keepNext w:val="0"/>
              <w:rPr>
                <w:rFonts w:eastAsia="Yu Mincho"/>
              </w:rPr>
            </w:pPr>
            <w:r>
              <w:rPr>
                <w:rFonts w:eastAsia="Yu Mincho"/>
              </w:rPr>
              <w:t>20</w:t>
            </w:r>
          </w:p>
        </w:tc>
        <w:tc>
          <w:tcPr>
            <w:tcW w:w="567" w:type="dxa"/>
            <w:tcMar>
              <w:left w:w="28" w:type="dxa"/>
              <w:right w:w="28" w:type="dxa"/>
            </w:tcMar>
            <w:vAlign w:val="center"/>
            <w:hideMark/>
          </w:tcPr>
          <w:p w14:paraId="3977D8A0" w14:textId="77777777" w:rsidR="00614A23" w:rsidRPr="00A1115A" w:rsidRDefault="00614A23" w:rsidP="00D07EB3">
            <w:pPr>
              <w:pStyle w:val="TAC"/>
              <w:keepNext w:val="0"/>
              <w:rPr>
                <w:rFonts w:eastAsia="Yu Mincho"/>
              </w:rPr>
            </w:pPr>
            <w:r>
              <w:rPr>
                <w:rFonts w:eastAsia="Yu Mincho"/>
              </w:rPr>
              <w:t>25</w:t>
            </w:r>
          </w:p>
        </w:tc>
        <w:tc>
          <w:tcPr>
            <w:tcW w:w="567" w:type="dxa"/>
            <w:tcMar>
              <w:left w:w="28" w:type="dxa"/>
              <w:right w:w="28" w:type="dxa"/>
            </w:tcMar>
          </w:tcPr>
          <w:p w14:paraId="45BE4FC9" w14:textId="77777777" w:rsidR="00614A23" w:rsidRPr="00A1115A" w:rsidRDefault="00614A23" w:rsidP="00D07EB3">
            <w:pPr>
              <w:pStyle w:val="TAC"/>
              <w:keepNext w:val="0"/>
              <w:rPr>
                <w:rFonts w:eastAsia="Yu Mincho"/>
              </w:rPr>
            </w:pPr>
            <w:r>
              <w:rPr>
                <w:rFonts w:eastAsia="Yu Mincho"/>
              </w:rPr>
              <w:t>30</w:t>
            </w:r>
          </w:p>
        </w:tc>
        <w:tc>
          <w:tcPr>
            <w:tcW w:w="709" w:type="dxa"/>
          </w:tcPr>
          <w:p w14:paraId="3107ADCF" w14:textId="77777777" w:rsidR="00614A23" w:rsidRDefault="00614A23" w:rsidP="00D07EB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EA3A53C" w14:textId="77777777" w:rsidR="00614A23" w:rsidRPr="00A1115A" w:rsidRDefault="00614A23" w:rsidP="00D07EB3">
            <w:pPr>
              <w:pStyle w:val="TAC"/>
              <w:keepNext w:val="0"/>
              <w:rPr>
                <w:rFonts w:eastAsia="Yu Mincho"/>
              </w:rPr>
            </w:pPr>
            <w:r>
              <w:rPr>
                <w:rFonts w:eastAsia="Yu Mincho"/>
              </w:rPr>
              <w:t>40</w:t>
            </w:r>
          </w:p>
        </w:tc>
        <w:tc>
          <w:tcPr>
            <w:tcW w:w="709" w:type="dxa"/>
          </w:tcPr>
          <w:p w14:paraId="3706A9C4" w14:textId="77777777" w:rsidR="00614A23" w:rsidRDefault="00614A23" w:rsidP="00D07EB3">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15AB9C2C" w14:textId="77777777" w:rsidR="00614A23" w:rsidRPr="00A1115A" w:rsidRDefault="00614A23" w:rsidP="00D07EB3">
            <w:pPr>
              <w:pStyle w:val="TAC"/>
              <w:keepNext w:val="0"/>
              <w:rPr>
                <w:rFonts w:eastAsia="Yu Mincho"/>
              </w:rPr>
            </w:pPr>
            <w:r>
              <w:rPr>
                <w:rFonts w:eastAsia="Yu Mincho"/>
              </w:rPr>
              <w:t>50</w:t>
            </w:r>
          </w:p>
        </w:tc>
        <w:tc>
          <w:tcPr>
            <w:tcW w:w="567" w:type="dxa"/>
            <w:tcMar>
              <w:left w:w="28" w:type="dxa"/>
              <w:right w:w="28" w:type="dxa"/>
            </w:tcMar>
            <w:vAlign w:val="center"/>
          </w:tcPr>
          <w:p w14:paraId="739300E6" w14:textId="77777777" w:rsidR="00614A23" w:rsidRPr="00A1115A" w:rsidRDefault="00614A23" w:rsidP="00D07EB3">
            <w:pPr>
              <w:pStyle w:val="TAC"/>
              <w:keepNext w:val="0"/>
              <w:rPr>
                <w:rFonts w:eastAsia="Yu Mincho"/>
              </w:rPr>
            </w:pPr>
          </w:p>
        </w:tc>
        <w:tc>
          <w:tcPr>
            <w:tcW w:w="709" w:type="dxa"/>
            <w:tcMar>
              <w:left w:w="28" w:type="dxa"/>
              <w:right w:w="28" w:type="dxa"/>
            </w:tcMar>
          </w:tcPr>
          <w:p w14:paraId="69966B3E"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4A9D14BF" w14:textId="77777777" w:rsidR="00614A23" w:rsidRPr="00A1115A" w:rsidRDefault="00614A23" w:rsidP="00D07EB3">
            <w:pPr>
              <w:pStyle w:val="TAC"/>
              <w:keepNext w:val="0"/>
              <w:rPr>
                <w:rFonts w:eastAsia="Yu Mincho"/>
              </w:rPr>
            </w:pPr>
          </w:p>
        </w:tc>
        <w:tc>
          <w:tcPr>
            <w:tcW w:w="628" w:type="dxa"/>
            <w:tcMar>
              <w:left w:w="28" w:type="dxa"/>
              <w:right w:w="28" w:type="dxa"/>
            </w:tcMar>
          </w:tcPr>
          <w:p w14:paraId="0731BA75"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19CAD088" w14:textId="77777777" w:rsidR="00614A23" w:rsidRPr="00A1115A" w:rsidRDefault="00614A23" w:rsidP="00D07EB3">
            <w:pPr>
              <w:pStyle w:val="TAC"/>
              <w:keepNext w:val="0"/>
              <w:rPr>
                <w:rFonts w:eastAsia="Yu Mincho"/>
              </w:rPr>
            </w:pPr>
          </w:p>
        </w:tc>
      </w:tr>
      <w:tr w:rsidR="00614A23" w:rsidRPr="00A1115A" w14:paraId="3EA22CB9"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hideMark/>
          </w:tcPr>
          <w:p w14:paraId="0AC1A63C"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42130066"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6E031029" w14:textId="77777777" w:rsidR="00614A23" w:rsidRPr="00A1115A" w:rsidRDefault="00614A23" w:rsidP="00D07EB3">
            <w:pPr>
              <w:pStyle w:val="TAC"/>
              <w:keepNext w:val="0"/>
              <w:rPr>
                <w:rFonts w:eastAsia="Yu Mincho"/>
              </w:rPr>
            </w:pPr>
          </w:p>
        </w:tc>
        <w:tc>
          <w:tcPr>
            <w:tcW w:w="637" w:type="dxa"/>
            <w:tcMar>
              <w:left w:w="28" w:type="dxa"/>
              <w:right w:w="28" w:type="dxa"/>
            </w:tcMar>
            <w:vAlign w:val="center"/>
            <w:hideMark/>
          </w:tcPr>
          <w:p w14:paraId="068FDD33" w14:textId="77777777" w:rsidR="00614A23" w:rsidRPr="00A1115A" w:rsidRDefault="00614A23" w:rsidP="00D07EB3">
            <w:pPr>
              <w:pStyle w:val="TAC"/>
              <w:keepNext w:val="0"/>
              <w:rPr>
                <w:rFonts w:eastAsia="Yu Mincho"/>
              </w:rPr>
            </w:pPr>
            <w:r>
              <w:rPr>
                <w:rFonts w:eastAsia="Yu Mincho"/>
              </w:rPr>
              <w:t>10</w:t>
            </w:r>
          </w:p>
        </w:tc>
        <w:tc>
          <w:tcPr>
            <w:tcW w:w="638" w:type="dxa"/>
            <w:tcMar>
              <w:left w:w="28" w:type="dxa"/>
              <w:right w:w="28" w:type="dxa"/>
            </w:tcMar>
            <w:vAlign w:val="center"/>
            <w:hideMark/>
          </w:tcPr>
          <w:p w14:paraId="58259B02" w14:textId="77777777" w:rsidR="00614A23" w:rsidRPr="00A1115A" w:rsidRDefault="00614A23" w:rsidP="00D07EB3">
            <w:pPr>
              <w:pStyle w:val="TAC"/>
              <w:keepNext w:val="0"/>
              <w:rPr>
                <w:rFonts w:eastAsia="Yu Mincho"/>
              </w:rPr>
            </w:pPr>
            <w:r>
              <w:rPr>
                <w:rFonts w:eastAsia="Yu Mincho"/>
              </w:rPr>
              <w:t>15</w:t>
            </w:r>
          </w:p>
        </w:tc>
        <w:tc>
          <w:tcPr>
            <w:tcW w:w="708" w:type="dxa"/>
            <w:tcMar>
              <w:left w:w="28" w:type="dxa"/>
              <w:right w:w="28" w:type="dxa"/>
            </w:tcMar>
            <w:vAlign w:val="center"/>
            <w:hideMark/>
          </w:tcPr>
          <w:p w14:paraId="35B87F62" w14:textId="77777777" w:rsidR="00614A23" w:rsidRPr="00A1115A" w:rsidRDefault="00614A23" w:rsidP="00D07EB3">
            <w:pPr>
              <w:pStyle w:val="TAC"/>
              <w:keepNext w:val="0"/>
              <w:rPr>
                <w:rFonts w:eastAsia="Yu Mincho"/>
              </w:rPr>
            </w:pPr>
            <w:r>
              <w:rPr>
                <w:rFonts w:eastAsia="Yu Mincho"/>
              </w:rPr>
              <w:t>20</w:t>
            </w:r>
          </w:p>
        </w:tc>
        <w:tc>
          <w:tcPr>
            <w:tcW w:w="567" w:type="dxa"/>
            <w:tcMar>
              <w:left w:w="28" w:type="dxa"/>
              <w:right w:w="28" w:type="dxa"/>
            </w:tcMar>
            <w:vAlign w:val="center"/>
            <w:hideMark/>
          </w:tcPr>
          <w:p w14:paraId="01FB9C69" w14:textId="77777777" w:rsidR="00614A23" w:rsidRPr="00A1115A" w:rsidRDefault="00614A23" w:rsidP="00D07EB3">
            <w:pPr>
              <w:pStyle w:val="TAC"/>
              <w:keepNext w:val="0"/>
              <w:rPr>
                <w:rFonts w:eastAsia="Yu Mincho"/>
              </w:rPr>
            </w:pPr>
            <w:r>
              <w:rPr>
                <w:rFonts w:eastAsia="Yu Mincho"/>
              </w:rPr>
              <w:t>25</w:t>
            </w:r>
          </w:p>
        </w:tc>
        <w:tc>
          <w:tcPr>
            <w:tcW w:w="567" w:type="dxa"/>
            <w:tcMar>
              <w:left w:w="28" w:type="dxa"/>
              <w:right w:w="28" w:type="dxa"/>
            </w:tcMar>
          </w:tcPr>
          <w:p w14:paraId="2CAC1866" w14:textId="77777777" w:rsidR="00614A23" w:rsidRPr="00A1115A" w:rsidRDefault="00614A23" w:rsidP="00D07EB3">
            <w:pPr>
              <w:pStyle w:val="TAC"/>
              <w:keepNext w:val="0"/>
              <w:rPr>
                <w:rFonts w:eastAsia="Yu Mincho"/>
              </w:rPr>
            </w:pPr>
            <w:r>
              <w:rPr>
                <w:rFonts w:eastAsia="Yu Mincho"/>
              </w:rPr>
              <w:t>30</w:t>
            </w:r>
          </w:p>
        </w:tc>
        <w:tc>
          <w:tcPr>
            <w:tcW w:w="709" w:type="dxa"/>
          </w:tcPr>
          <w:p w14:paraId="6130D9FF" w14:textId="77777777" w:rsidR="00614A23" w:rsidRDefault="00614A23" w:rsidP="00D07EB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A27ED6B" w14:textId="77777777" w:rsidR="00614A23" w:rsidRPr="00A1115A" w:rsidRDefault="00614A23" w:rsidP="00D07EB3">
            <w:pPr>
              <w:pStyle w:val="TAC"/>
              <w:keepNext w:val="0"/>
              <w:rPr>
                <w:rFonts w:eastAsia="Yu Mincho"/>
              </w:rPr>
            </w:pPr>
            <w:r>
              <w:rPr>
                <w:rFonts w:eastAsia="Yu Mincho"/>
              </w:rPr>
              <w:t>40</w:t>
            </w:r>
          </w:p>
        </w:tc>
        <w:tc>
          <w:tcPr>
            <w:tcW w:w="709" w:type="dxa"/>
          </w:tcPr>
          <w:p w14:paraId="58CBFD48" w14:textId="77777777" w:rsidR="00614A23" w:rsidRDefault="00614A23" w:rsidP="00D07EB3">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24C0A413" w14:textId="77777777" w:rsidR="00614A23" w:rsidRPr="00A1115A" w:rsidRDefault="00614A23" w:rsidP="00D07EB3">
            <w:pPr>
              <w:pStyle w:val="TAC"/>
              <w:keepNext w:val="0"/>
              <w:rPr>
                <w:rFonts w:eastAsia="Yu Mincho"/>
              </w:rPr>
            </w:pPr>
            <w:r>
              <w:rPr>
                <w:rFonts w:eastAsia="Yu Mincho"/>
              </w:rPr>
              <w:t>50</w:t>
            </w:r>
          </w:p>
        </w:tc>
        <w:tc>
          <w:tcPr>
            <w:tcW w:w="567" w:type="dxa"/>
            <w:tcMar>
              <w:left w:w="28" w:type="dxa"/>
              <w:right w:w="28" w:type="dxa"/>
            </w:tcMar>
            <w:vAlign w:val="center"/>
          </w:tcPr>
          <w:p w14:paraId="0D633C7B" w14:textId="77777777" w:rsidR="00614A23" w:rsidRPr="00A1115A" w:rsidRDefault="00614A23" w:rsidP="00D07EB3">
            <w:pPr>
              <w:pStyle w:val="TAC"/>
              <w:keepNext w:val="0"/>
              <w:rPr>
                <w:rFonts w:eastAsia="Yu Mincho"/>
              </w:rPr>
            </w:pPr>
          </w:p>
        </w:tc>
        <w:tc>
          <w:tcPr>
            <w:tcW w:w="709" w:type="dxa"/>
            <w:tcMar>
              <w:left w:w="28" w:type="dxa"/>
              <w:right w:w="28" w:type="dxa"/>
            </w:tcMar>
          </w:tcPr>
          <w:p w14:paraId="3313EA6A"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1E14B309" w14:textId="77777777" w:rsidR="00614A23" w:rsidRPr="00A1115A" w:rsidRDefault="00614A23" w:rsidP="00D07EB3">
            <w:pPr>
              <w:pStyle w:val="TAC"/>
              <w:keepNext w:val="0"/>
              <w:rPr>
                <w:rFonts w:eastAsia="Yu Mincho"/>
              </w:rPr>
            </w:pPr>
          </w:p>
        </w:tc>
        <w:tc>
          <w:tcPr>
            <w:tcW w:w="628" w:type="dxa"/>
            <w:tcMar>
              <w:left w:w="28" w:type="dxa"/>
              <w:right w:w="28" w:type="dxa"/>
            </w:tcMar>
          </w:tcPr>
          <w:p w14:paraId="1B252189"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7A844042" w14:textId="77777777" w:rsidR="00614A23" w:rsidRPr="00A1115A" w:rsidRDefault="00614A23" w:rsidP="00D07EB3">
            <w:pPr>
              <w:pStyle w:val="TAC"/>
              <w:keepNext w:val="0"/>
              <w:rPr>
                <w:rFonts w:eastAsia="Yu Mincho"/>
              </w:rPr>
            </w:pPr>
          </w:p>
        </w:tc>
      </w:tr>
      <w:tr w:rsidR="00614A23" w:rsidRPr="00A1115A" w14:paraId="05624374" w14:textId="77777777" w:rsidTr="00D07EB3">
        <w:trPr>
          <w:jc w:val="center"/>
        </w:trPr>
        <w:tc>
          <w:tcPr>
            <w:tcW w:w="707" w:type="dxa"/>
            <w:tcBorders>
              <w:bottom w:val="nil"/>
            </w:tcBorders>
            <w:shd w:val="clear" w:color="auto" w:fill="auto"/>
            <w:tcMar>
              <w:left w:w="28" w:type="dxa"/>
              <w:right w:w="28" w:type="dxa"/>
            </w:tcMar>
            <w:vAlign w:val="center"/>
            <w:hideMark/>
          </w:tcPr>
          <w:p w14:paraId="6E9A7BB6" w14:textId="77777777" w:rsidR="00614A23" w:rsidRPr="00A1115A" w:rsidRDefault="00614A23" w:rsidP="00D07EB3">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3788F266"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hideMark/>
          </w:tcPr>
          <w:p w14:paraId="1BC80182" w14:textId="77777777" w:rsidR="00614A23" w:rsidRPr="00A1115A" w:rsidRDefault="00614A23" w:rsidP="00D07EB3">
            <w:pPr>
              <w:pStyle w:val="TAC"/>
              <w:keepNext w:val="0"/>
              <w:rPr>
                <w:rFonts w:eastAsia="Yu Mincho"/>
              </w:rPr>
            </w:pPr>
            <w:r>
              <w:rPr>
                <w:rFonts w:eastAsia="Yu Mincho"/>
              </w:rPr>
              <w:t>5</w:t>
            </w:r>
          </w:p>
        </w:tc>
        <w:tc>
          <w:tcPr>
            <w:tcW w:w="637" w:type="dxa"/>
            <w:tcMar>
              <w:left w:w="28" w:type="dxa"/>
              <w:right w:w="28" w:type="dxa"/>
            </w:tcMar>
            <w:vAlign w:val="center"/>
            <w:hideMark/>
          </w:tcPr>
          <w:p w14:paraId="62EE9285" w14:textId="77777777" w:rsidR="00614A23" w:rsidRPr="00A1115A" w:rsidRDefault="00614A23" w:rsidP="00D07EB3">
            <w:pPr>
              <w:pStyle w:val="TAC"/>
              <w:keepNext w:val="0"/>
              <w:rPr>
                <w:rFonts w:eastAsia="Yu Mincho"/>
              </w:rPr>
            </w:pPr>
            <w:r>
              <w:rPr>
                <w:rFonts w:eastAsia="Yu Mincho"/>
              </w:rPr>
              <w:t>10</w:t>
            </w:r>
          </w:p>
        </w:tc>
        <w:tc>
          <w:tcPr>
            <w:tcW w:w="638" w:type="dxa"/>
            <w:tcMar>
              <w:left w:w="28" w:type="dxa"/>
              <w:right w:w="28" w:type="dxa"/>
            </w:tcMar>
            <w:vAlign w:val="center"/>
            <w:hideMark/>
          </w:tcPr>
          <w:p w14:paraId="7577DE4A" w14:textId="77777777" w:rsidR="00614A23" w:rsidRPr="00A1115A" w:rsidRDefault="00614A23" w:rsidP="00D07EB3">
            <w:pPr>
              <w:pStyle w:val="TAC"/>
              <w:keepNext w:val="0"/>
              <w:rPr>
                <w:rFonts w:eastAsia="Yu Mincho"/>
              </w:rPr>
            </w:pPr>
            <w:r>
              <w:rPr>
                <w:rFonts w:eastAsia="Yu Mincho"/>
              </w:rPr>
              <w:t>15</w:t>
            </w:r>
          </w:p>
        </w:tc>
        <w:tc>
          <w:tcPr>
            <w:tcW w:w="708" w:type="dxa"/>
            <w:tcMar>
              <w:left w:w="28" w:type="dxa"/>
              <w:right w:w="28" w:type="dxa"/>
            </w:tcMar>
            <w:vAlign w:val="center"/>
            <w:hideMark/>
          </w:tcPr>
          <w:p w14:paraId="1297C541" w14:textId="77777777" w:rsidR="00614A23" w:rsidRPr="00A1115A" w:rsidRDefault="00614A23" w:rsidP="00D07EB3">
            <w:pPr>
              <w:pStyle w:val="TAC"/>
              <w:keepNext w:val="0"/>
              <w:rPr>
                <w:rFonts w:eastAsia="Yu Mincho"/>
              </w:rPr>
            </w:pPr>
            <w:r>
              <w:rPr>
                <w:rFonts w:eastAsia="Yu Mincho"/>
              </w:rPr>
              <w:t>20</w:t>
            </w:r>
          </w:p>
        </w:tc>
        <w:tc>
          <w:tcPr>
            <w:tcW w:w="567" w:type="dxa"/>
            <w:tcMar>
              <w:left w:w="28" w:type="dxa"/>
              <w:right w:w="28" w:type="dxa"/>
            </w:tcMar>
            <w:vAlign w:val="center"/>
          </w:tcPr>
          <w:p w14:paraId="63771891" w14:textId="77777777" w:rsidR="00614A23" w:rsidRPr="00A1115A" w:rsidRDefault="00614A23" w:rsidP="00D07EB3">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6AF6573A" w14:textId="77777777" w:rsidR="00614A23" w:rsidRPr="00A1115A" w:rsidRDefault="00614A23" w:rsidP="00D07EB3">
            <w:pPr>
              <w:pStyle w:val="TAC"/>
              <w:keepNext w:val="0"/>
              <w:rPr>
                <w:rFonts w:eastAsia="Yu Mincho"/>
              </w:rPr>
            </w:pPr>
          </w:p>
        </w:tc>
        <w:tc>
          <w:tcPr>
            <w:tcW w:w="709" w:type="dxa"/>
          </w:tcPr>
          <w:p w14:paraId="077D4323"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6B853AF4" w14:textId="77777777" w:rsidR="00614A23" w:rsidRPr="00A1115A" w:rsidRDefault="00614A23" w:rsidP="00D07EB3">
            <w:pPr>
              <w:pStyle w:val="TAC"/>
              <w:keepNext w:val="0"/>
              <w:rPr>
                <w:rFonts w:eastAsia="Yu Mincho"/>
              </w:rPr>
            </w:pPr>
          </w:p>
        </w:tc>
        <w:tc>
          <w:tcPr>
            <w:tcW w:w="709" w:type="dxa"/>
          </w:tcPr>
          <w:p w14:paraId="7133870B"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60D09A1E"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3DB56B1B" w14:textId="77777777" w:rsidR="00614A23" w:rsidRPr="00A1115A" w:rsidRDefault="00614A23" w:rsidP="00D07EB3">
            <w:pPr>
              <w:pStyle w:val="TAC"/>
              <w:keepNext w:val="0"/>
              <w:rPr>
                <w:rFonts w:eastAsia="Yu Mincho"/>
              </w:rPr>
            </w:pPr>
          </w:p>
        </w:tc>
        <w:tc>
          <w:tcPr>
            <w:tcW w:w="709" w:type="dxa"/>
            <w:tcMar>
              <w:left w:w="28" w:type="dxa"/>
              <w:right w:w="28" w:type="dxa"/>
            </w:tcMar>
          </w:tcPr>
          <w:p w14:paraId="73DACE76"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2C2F7509" w14:textId="77777777" w:rsidR="00614A23" w:rsidRPr="00A1115A" w:rsidRDefault="00614A23" w:rsidP="00D07EB3">
            <w:pPr>
              <w:pStyle w:val="TAC"/>
              <w:keepNext w:val="0"/>
              <w:rPr>
                <w:rFonts w:eastAsia="Yu Mincho"/>
              </w:rPr>
            </w:pPr>
          </w:p>
        </w:tc>
        <w:tc>
          <w:tcPr>
            <w:tcW w:w="628" w:type="dxa"/>
            <w:tcMar>
              <w:left w:w="28" w:type="dxa"/>
              <w:right w:w="28" w:type="dxa"/>
            </w:tcMar>
          </w:tcPr>
          <w:p w14:paraId="33A9B0F6"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0FF6AD47" w14:textId="77777777" w:rsidR="00614A23" w:rsidRPr="00A1115A" w:rsidRDefault="00614A23" w:rsidP="00D07EB3">
            <w:pPr>
              <w:pStyle w:val="TAC"/>
              <w:keepNext w:val="0"/>
              <w:rPr>
                <w:rFonts w:eastAsia="Yu Mincho"/>
              </w:rPr>
            </w:pPr>
          </w:p>
        </w:tc>
      </w:tr>
      <w:tr w:rsidR="00614A23" w:rsidRPr="00A1115A" w14:paraId="028D9626" w14:textId="77777777" w:rsidTr="00D07EB3">
        <w:trPr>
          <w:jc w:val="center"/>
        </w:trPr>
        <w:tc>
          <w:tcPr>
            <w:tcW w:w="707" w:type="dxa"/>
            <w:tcBorders>
              <w:top w:val="nil"/>
              <w:bottom w:val="nil"/>
            </w:tcBorders>
            <w:shd w:val="clear" w:color="auto" w:fill="auto"/>
            <w:tcMar>
              <w:left w:w="28" w:type="dxa"/>
              <w:right w:w="28" w:type="dxa"/>
            </w:tcMar>
            <w:vAlign w:val="center"/>
            <w:hideMark/>
          </w:tcPr>
          <w:p w14:paraId="25C277A2"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30744810"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77FD48DA" w14:textId="77777777" w:rsidR="00614A23" w:rsidRPr="00A1115A" w:rsidRDefault="00614A23" w:rsidP="00D07EB3">
            <w:pPr>
              <w:pStyle w:val="TAC"/>
              <w:keepNext w:val="0"/>
              <w:rPr>
                <w:rFonts w:eastAsia="Yu Mincho"/>
              </w:rPr>
            </w:pPr>
          </w:p>
        </w:tc>
        <w:tc>
          <w:tcPr>
            <w:tcW w:w="637" w:type="dxa"/>
            <w:tcMar>
              <w:left w:w="28" w:type="dxa"/>
              <w:right w:w="28" w:type="dxa"/>
            </w:tcMar>
            <w:hideMark/>
          </w:tcPr>
          <w:p w14:paraId="4AE0D87E" w14:textId="77777777" w:rsidR="00614A23" w:rsidRPr="00A1115A" w:rsidRDefault="00614A23" w:rsidP="00D07EB3">
            <w:pPr>
              <w:pStyle w:val="TAC"/>
              <w:keepNext w:val="0"/>
              <w:rPr>
                <w:rFonts w:eastAsia="Yu Mincho"/>
              </w:rPr>
            </w:pPr>
            <w:r>
              <w:rPr>
                <w:rFonts w:eastAsia="Yu Mincho"/>
              </w:rPr>
              <w:t>10</w:t>
            </w:r>
          </w:p>
        </w:tc>
        <w:tc>
          <w:tcPr>
            <w:tcW w:w="638" w:type="dxa"/>
            <w:tcMar>
              <w:left w:w="28" w:type="dxa"/>
              <w:right w:w="28" w:type="dxa"/>
            </w:tcMar>
            <w:vAlign w:val="center"/>
            <w:hideMark/>
          </w:tcPr>
          <w:p w14:paraId="2EDE3902" w14:textId="77777777" w:rsidR="00614A23" w:rsidRPr="00A1115A" w:rsidRDefault="00614A23" w:rsidP="00D07EB3">
            <w:pPr>
              <w:pStyle w:val="TAC"/>
              <w:keepNext w:val="0"/>
              <w:rPr>
                <w:rFonts w:eastAsia="Yu Mincho"/>
              </w:rPr>
            </w:pPr>
            <w:r>
              <w:rPr>
                <w:rFonts w:eastAsia="Yu Mincho"/>
              </w:rPr>
              <w:t>15</w:t>
            </w:r>
          </w:p>
        </w:tc>
        <w:tc>
          <w:tcPr>
            <w:tcW w:w="708" w:type="dxa"/>
            <w:tcMar>
              <w:left w:w="28" w:type="dxa"/>
              <w:right w:w="28" w:type="dxa"/>
            </w:tcMar>
            <w:vAlign w:val="center"/>
            <w:hideMark/>
          </w:tcPr>
          <w:p w14:paraId="1E3DD666" w14:textId="77777777" w:rsidR="00614A23" w:rsidRPr="00A1115A" w:rsidRDefault="00614A23" w:rsidP="00D07EB3">
            <w:pPr>
              <w:pStyle w:val="TAC"/>
              <w:keepNext w:val="0"/>
              <w:rPr>
                <w:rFonts w:eastAsia="Yu Mincho"/>
              </w:rPr>
            </w:pPr>
            <w:r>
              <w:rPr>
                <w:rFonts w:eastAsia="Yu Mincho"/>
              </w:rPr>
              <w:t>20</w:t>
            </w:r>
          </w:p>
        </w:tc>
        <w:tc>
          <w:tcPr>
            <w:tcW w:w="567" w:type="dxa"/>
            <w:tcMar>
              <w:left w:w="28" w:type="dxa"/>
              <w:right w:w="28" w:type="dxa"/>
            </w:tcMar>
            <w:vAlign w:val="center"/>
          </w:tcPr>
          <w:p w14:paraId="4556C445" w14:textId="77777777" w:rsidR="00614A23" w:rsidRPr="00A1115A" w:rsidRDefault="00614A23" w:rsidP="00D07EB3">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2CB47444" w14:textId="77777777" w:rsidR="00614A23" w:rsidRPr="00A1115A" w:rsidRDefault="00614A23" w:rsidP="00D07EB3">
            <w:pPr>
              <w:pStyle w:val="TAC"/>
              <w:keepNext w:val="0"/>
              <w:rPr>
                <w:rFonts w:eastAsia="Yu Mincho"/>
              </w:rPr>
            </w:pPr>
          </w:p>
        </w:tc>
        <w:tc>
          <w:tcPr>
            <w:tcW w:w="709" w:type="dxa"/>
          </w:tcPr>
          <w:p w14:paraId="21DD2F72"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3D71DA9E" w14:textId="77777777" w:rsidR="00614A23" w:rsidRPr="00A1115A" w:rsidRDefault="00614A23" w:rsidP="00D07EB3">
            <w:pPr>
              <w:pStyle w:val="TAC"/>
              <w:keepNext w:val="0"/>
              <w:rPr>
                <w:rFonts w:eastAsia="Yu Mincho"/>
              </w:rPr>
            </w:pPr>
          </w:p>
        </w:tc>
        <w:tc>
          <w:tcPr>
            <w:tcW w:w="709" w:type="dxa"/>
          </w:tcPr>
          <w:p w14:paraId="53DCADB3"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54007EBF"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320B539B" w14:textId="77777777" w:rsidR="00614A23" w:rsidRPr="00A1115A" w:rsidRDefault="00614A23" w:rsidP="00D07EB3">
            <w:pPr>
              <w:pStyle w:val="TAC"/>
              <w:keepNext w:val="0"/>
              <w:rPr>
                <w:rFonts w:eastAsia="Yu Mincho"/>
              </w:rPr>
            </w:pPr>
          </w:p>
        </w:tc>
        <w:tc>
          <w:tcPr>
            <w:tcW w:w="709" w:type="dxa"/>
            <w:tcMar>
              <w:left w:w="28" w:type="dxa"/>
              <w:right w:w="28" w:type="dxa"/>
            </w:tcMar>
          </w:tcPr>
          <w:p w14:paraId="77934290"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676D85AC" w14:textId="77777777" w:rsidR="00614A23" w:rsidRPr="00A1115A" w:rsidRDefault="00614A23" w:rsidP="00D07EB3">
            <w:pPr>
              <w:pStyle w:val="TAC"/>
              <w:keepNext w:val="0"/>
              <w:rPr>
                <w:rFonts w:eastAsia="Yu Mincho"/>
              </w:rPr>
            </w:pPr>
          </w:p>
        </w:tc>
        <w:tc>
          <w:tcPr>
            <w:tcW w:w="628" w:type="dxa"/>
            <w:tcMar>
              <w:left w:w="28" w:type="dxa"/>
              <w:right w:w="28" w:type="dxa"/>
            </w:tcMar>
          </w:tcPr>
          <w:p w14:paraId="6FADFEF5"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011AF74B" w14:textId="77777777" w:rsidR="00614A23" w:rsidRPr="00A1115A" w:rsidRDefault="00614A23" w:rsidP="00D07EB3">
            <w:pPr>
              <w:pStyle w:val="TAC"/>
              <w:keepNext w:val="0"/>
              <w:rPr>
                <w:rFonts w:eastAsia="Yu Mincho"/>
              </w:rPr>
            </w:pPr>
          </w:p>
        </w:tc>
      </w:tr>
      <w:tr w:rsidR="00614A23" w:rsidRPr="00A1115A" w14:paraId="126C4CCC"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hideMark/>
          </w:tcPr>
          <w:p w14:paraId="0CC5CF21"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1BA7E11E"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127408FA" w14:textId="77777777" w:rsidR="00614A23" w:rsidRPr="00A1115A" w:rsidRDefault="00614A23" w:rsidP="00D07EB3">
            <w:pPr>
              <w:pStyle w:val="TAC"/>
              <w:keepNext w:val="0"/>
              <w:rPr>
                <w:rFonts w:eastAsia="Yu Mincho"/>
              </w:rPr>
            </w:pPr>
          </w:p>
        </w:tc>
        <w:tc>
          <w:tcPr>
            <w:tcW w:w="637" w:type="dxa"/>
            <w:tcMar>
              <w:left w:w="28" w:type="dxa"/>
              <w:right w:w="28" w:type="dxa"/>
            </w:tcMar>
            <w:vAlign w:val="center"/>
          </w:tcPr>
          <w:p w14:paraId="0889075C" w14:textId="77777777" w:rsidR="00614A23" w:rsidRPr="00A1115A" w:rsidRDefault="00614A23" w:rsidP="00D07EB3">
            <w:pPr>
              <w:pStyle w:val="TAC"/>
              <w:keepNext w:val="0"/>
              <w:rPr>
                <w:rFonts w:eastAsia="Yu Mincho"/>
              </w:rPr>
            </w:pPr>
          </w:p>
        </w:tc>
        <w:tc>
          <w:tcPr>
            <w:tcW w:w="638" w:type="dxa"/>
            <w:tcMar>
              <w:left w:w="28" w:type="dxa"/>
              <w:right w:w="28" w:type="dxa"/>
            </w:tcMar>
            <w:vAlign w:val="center"/>
          </w:tcPr>
          <w:p w14:paraId="0BEC122B" w14:textId="77777777" w:rsidR="00614A23" w:rsidRPr="00A1115A" w:rsidRDefault="00614A23" w:rsidP="00D07EB3">
            <w:pPr>
              <w:pStyle w:val="TAC"/>
              <w:keepNext w:val="0"/>
              <w:rPr>
                <w:rFonts w:eastAsia="Yu Mincho"/>
              </w:rPr>
            </w:pPr>
          </w:p>
        </w:tc>
        <w:tc>
          <w:tcPr>
            <w:tcW w:w="708" w:type="dxa"/>
            <w:tcMar>
              <w:left w:w="28" w:type="dxa"/>
              <w:right w:w="28" w:type="dxa"/>
            </w:tcMar>
            <w:vAlign w:val="center"/>
          </w:tcPr>
          <w:p w14:paraId="7A81A281"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5A44397B" w14:textId="77777777" w:rsidR="00614A23" w:rsidRPr="00A1115A" w:rsidRDefault="00614A23" w:rsidP="00D07EB3">
            <w:pPr>
              <w:pStyle w:val="TAC"/>
              <w:keepNext w:val="0"/>
              <w:rPr>
                <w:rFonts w:eastAsia="Yu Mincho"/>
              </w:rPr>
            </w:pPr>
          </w:p>
        </w:tc>
        <w:tc>
          <w:tcPr>
            <w:tcW w:w="567" w:type="dxa"/>
            <w:tcMar>
              <w:left w:w="28" w:type="dxa"/>
              <w:right w:w="28" w:type="dxa"/>
            </w:tcMar>
          </w:tcPr>
          <w:p w14:paraId="065DFF06" w14:textId="77777777" w:rsidR="00614A23" w:rsidRPr="00A1115A" w:rsidRDefault="00614A23" w:rsidP="00D07EB3">
            <w:pPr>
              <w:pStyle w:val="TAC"/>
              <w:keepNext w:val="0"/>
              <w:rPr>
                <w:rFonts w:eastAsia="Yu Mincho"/>
              </w:rPr>
            </w:pPr>
          </w:p>
        </w:tc>
        <w:tc>
          <w:tcPr>
            <w:tcW w:w="709" w:type="dxa"/>
          </w:tcPr>
          <w:p w14:paraId="5F0D4CC3"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1C46CEE7" w14:textId="77777777" w:rsidR="00614A23" w:rsidRPr="00A1115A" w:rsidRDefault="00614A23" w:rsidP="00D07EB3">
            <w:pPr>
              <w:pStyle w:val="TAC"/>
              <w:keepNext w:val="0"/>
              <w:rPr>
                <w:rFonts w:eastAsia="Yu Mincho"/>
              </w:rPr>
            </w:pPr>
          </w:p>
        </w:tc>
        <w:tc>
          <w:tcPr>
            <w:tcW w:w="709" w:type="dxa"/>
          </w:tcPr>
          <w:p w14:paraId="637C2345"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2C62067A"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479F4C30" w14:textId="77777777" w:rsidR="00614A23" w:rsidRPr="00A1115A" w:rsidRDefault="00614A23" w:rsidP="00D07EB3">
            <w:pPr>
              <w:pStyle w:val="TAC"/>
              <w:keepNext w:val="0"/>
              <w:rPr>
                <w:rFonts w:eastAsia="Yu Mincho"/>
              </w:rPr>
            </w:pPr>
          </w:p>
        </w:tc>
        <w:tc>
          <w:tcPr>
            <w:tcW w:w="709" w:type="dxa"/>
            <w:tcMar>
              <w:left w:w="28" w:type="dxa"/>
              <w:right w:w="28" w:type="dxa"/>
            </w:tcMar>
          </w:tcPr>
          <w:p w14:paraId="453AAD6C"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771BD5DB" w14:textId="77777777" w:rsidR="00614A23" w:rsidRPr="00A1115A" w:rsidRDefault="00614A23" w:rsidP="00D07EB3">
            <w:pPr>
              <w:pStyle w:val="TAC"/>
              <w:keepNext w:val="0"/>
              <w:rPr>
                <w:rFonts w:eastAsia="Yu Mincho"/>
              </w:rPr>
            </w:pPr>
          </w:p>
        </w:tc>
        <w:tc>
          <w:tcPr>
            <w:tcW w:w="628" w:type="dxa"/>
            <w:tcMar>
              <w:left w:w="28" w:type="dxa"/>
              <w:right w:w="28" w:type="dxa"/>
            </w:tcMar>
          </w:tcPr>
          <w:p w14:paraId="01E839A9"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44F8A8B0" w14:textId="77777777" w:rsidR="00614A23" w:rsidRPr="00A1115A" w:rsidRDefault="00614A23" w:rsidP="00D07EB3">
            <w:pPr>
              <w:pStyle w:val="TAC"/>
              <w:keepNext w:val="0"/>
              <w:rPr>
                <w:rFonts w:eastAsia="Yu Mincho"/>
              </w:rPr>
            </w:pPr>
          </w:p>
        </w:tc>
      </w:tr>
      <w:tr w:rsidR="00614A23" w:rsidRPr="00A1115A" w14:paraId="401E1765" w14:textId="77777777" w:rsidTr="00D07EB3">
        <w:trPr>
          <w:jc w:val="center"/>
        </w:trPr>
        <w:tc>
          <w:tcPr>
            <w:tcW w:w="707" w:type="dxa"/>
            <w:tcBorders>
              <w:bottom w:val="nil"/>
            </w:tcBorders>
            <w:shd w:val="clear" w:color="auto" w:fill="auto"/>
            <w:tcMar>
              <w:left w:w="28" w:type="dxa"/>
              <w:right w:w="28" w:type="dxa"/>
            </w:tcMar>
            <w:vAlign w:val="center"/>
            <w:hideMark/>
          </w:tcPr>
          <w:p w14:paraId="5FCAE4F5" w14:textId="77777777" w:rsidR="00614A23" w:rsidRPr="00A1115A" w:rsidRDefault="00614A23" w:rsidP="00D07EB3">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05BE6359"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hideMark/>
          </w:tcPr>
          <w:p w14:paraId="73F606B9" w14:textId="77777777" w:rsidR="00614A23" w:rsidRPr="00A1115A" w:rsidRDefault="00614A23" w:rsidP="00D07EB3">
            <w:pPr>
              <w:pStyle w:val="TAC"/>
              <w:keepNext w:val="0"/>
              <w:rPr>
                <w:rFonts w:eastAsia="Yu Mincho"/>
              </w:rPr>
            </w:pPr>
            <w:r>
              <w:rPr>
                <w:rFonts w:eastAsia="Yu Mincho"/>
              </w:rPr>
              <w:t>5</w:t>
            </w:r>
          </w:p>
        </w:tc>
        <w:tc>
          <w:tcPr>
            <w:tcW w:w="637" w:type="dxa"/>
            <w:tcMar>
              <w:left w:w="28" w:type="dxa"/>
              <w:right w:w="28" w:type="dxa"/>
            </w:tcMar>
            <w:vAlign w:val="center"/>
            <w:hideMark/>
          </w:tcPr>
          <w:p w14:paraId="406CECA8" w14:textId="77777777" w:rsidR="00614A23" w:rsidRPr="00A1115A" w:rsidRDefault="00614A23" w:rsidP="00D07EB3">
            <w:pPr>
              <w:pStyle w:val="TAC"/>
              <w:keepNext w:val="0"/>
              <w:rPr>
                <w:rFonts w:eastAsia="Yu Mincho"/>
              </w:rPr>
            </w:pPr>
            <w:r>
              <w:rPr>
                <w:rFonts w:eastAsia="Yu Mincho"/>
              </w:rPr>
              <w:t>10</w:t>
            </w:r>
          </w:p>
        </w:tc>
        <w:tc>
          <w:tcPr>
            <w:tcW w:w="638" w:type="dxa"/>
            <w:tcMar>
              <w:left w:w="28" w:type="dxa"/>
              <w:right w:w="28" w:type="dxa"/>
            </w:tcMar>
            <w:vAlign w:val="center"/>
            <w:hideMark/>
          </w:tcPr>
          <w:p w14:paraId="2DBFAFD7" w14:textId="77777777" w:rsidR="00614A23" w:rsidRPr="00A1115A" w:rsidRDefault="00614A23" w:rsidP="00D07EB3">
            <w:pPr>
              <w:pStyle w:val="TAC"/>
              <w:keepNext w:val="0"/>
              <w:rPr>
                <w:rFonts w:eastAsia="Yu Mincho"/>
              </w:rPr>
            </w:pPr>
            <w:r>
              <w:rPr>
                <w:rFonts w:eastAsia="Yu Mincho"/>
              </w:rPr>
              <w:t>15</w:t>
            </w:r>
          </w:p>
        </w:tc>
        <w:tc>
          <w:tcPr>
            <w:tcW w:w="708" w:type="dxa"/>
            <w:tcMar>
              <w:left w:w="28" w:type="dxa"/>
              <w:right w:w="28" w:type="dxa"/>
            </w:tcMar>
            <w:vAlign w:val="center"/>
            <w:hideMark/>
          </w:tcPr>
          <w:p w14:paraId="2DC99789" w14:textId="77777777" w:rsidR="00614A23" w:rsidRPr="00A1115A" w:rsidRDefault="00614A23" w:rsidP="00D07EB3">
            <w:pPr>
              <w:pStyle w:val="TAC"/>
              <w:keepNext w:val="0"/>
              <w:rPr>
                <w:rFonts w:eastAsia="Yu Mincho"/>
              </w:rPr>
            </w:pPr>
            <w:r>
              <w:rPr>
                <w:rFonts w:eastAsia="Yu Mincho"/>
              </w:rPr>
              <w:t>20</w:t>
            </w:r>
          </w:p>
        </w:tc>
        <w:tc>
          <w:tcPr>
            <w:tcW w:w="567" w:type="dxa"/>
            <w:tcMar>
              <w:left w:w="28" w:type="dxa"/>
              <w:right w:w="28" w:type="dxa"/>
            </w:tcMar>
          </w:tcPr>
          <w:p w14:paraId="29C720BD" w14:textId="77777777" w:rsidR="00614A23" w:rsidRPr="00A1115A" w:rsidRDefault="00614A23" w:rsidP="00D07EB3">
            <w:pPr>
              <w:pStyle w:val="TAC"/>
              <w:keepNext w:val="0"/>
              <w:rPr>
                <w:rFonts w:eastAsia="Yu Mincho"/>
              </w:rPr>
            </w:pPr>
            <w:r>
              <w:t>25</w:t>
            </w:r>
          </w:p>
        </w:tc>
        <w:tc>
          <w:tcPr>
            <w:tcW w:w="567" w:type="dxa"/>
            <w:tcMar>
              <w:left w:w="28" w:type="dxa"/>
              <w:right w:w="28" w:type="dxa"/>
            </w:tcMar>
          </w:tcPr>
          <w:p w14:paraId="573FAE74" w14:textId="77777777" w:rsidR="00614A23" w:rsidRPr="00A1115A" w:rsidRDefault="00614A23" w:rsidP="00D07EB3">
            <w:pPr>
              <w:pStyle w:val="TAC"/>
              <w:keepNext w:val="0"/>
              <w:rPr>
                <w:rFonts w:eastAsia="Yu Mincho"/>
              </w:rPr>
            </w:pPr>
            <w:r>
              <w:t>30</w:t>
            </w:r>
          </w:p>
        </w:tc>
        <w:tc>
          <w:tcPr>
            <w:tcW w:w="709" w:type="dxa"/>
          </w:tcPr>
          <w:p w14:paraId="41147008" w14:textId="77777777" w:rsidR="00614A23" w:rsidRDefault="00614A23" w:rsidP="00D07EB3">
            <w:pPr>
              <w:pStyle w:val="TAC"/>
              <w:keepNext w:val="0"/>
            </w:pPr>
            <w:r>
              <w:t>35</w:t>
            </w:r>
            <w:r w:rsidRPr="00A1115A">
              <w:rPr>
                <w:rFonts w:eastAsia="Yu Mincho"/>
                <w:vertAlign w:val="superscript"/>
              </w:rPr>
              <w:t>4</w:t>
            </w:r>
          </w:p>
        </w:tc>
        <w:tc>
          <w:tcPr>
            <w:tcW w:w="709" w:type="dxa"/>
            <w:tcMar>
              <w:left w:w="28" w:type="dxa"/>
              <w:right w:w="28" w:type="dxa"/>
            </w:tcMar>
          </w:tcPr>
          <w:p w14:paraId="481ABF38" w14:textId="77777777" w:rsidR="00614A23" w:rsidRPr="00A1115A" w:rsidRDefault="00614A23" w:rsidP="00D07EB3">
            <w:pPr>
              <w:pStyle w:val="TAC"/>
              <w:keepNext w:val="0"/>
              <w:rPr>
                <w:rFonts w:eastAsia="Yu Mincho"/>
              </w:rPr>
            </w:pPr>
            <w:r>
              <w:t>40</w:t>
            </w:r>
          </w:p>
        </w:tc>
        <w:tc>
          <w:tcPr>
            <w:tcW w:w="709" w:type="dxa"/>
          </w:tcPr>
          <w:p w14:paraId="452698CA" w14:textId="77777777" w:rsidR="00614A23" w:rsidRDefault="00614A23" w:rsidP="00D07EB3">
            <w:pPr>
              <w:pStyle w:val="TAC"/>
              <w:keepNext w:val="0"/>
            </w:pPr>
          </w:p>
        </w:tc>
        <w:tc>
          <w:tcPr>
            <w:tcW w:w="709" w:type="dxa"/>
            <w:tcMar>
              <w:left w:w="28" w:type="dxa"/>
              <w:right w:w="28" w:type="dxa"/>
            </w:tcMar>
          </w:tcPr>
          <w:p w14:paraId="74C0683A" w14:textId="77777777" w:rsidR="00614A23" w:rsidRPr="00A1115A" w:rsidRDefault="00614A23" w:rsidP="00D07EB3">
            <w:pPr>
              <w:pStyle w:val="TAC"/>
              <w:keepNext w:val="0"/>
              <w:rPr>
                <w:rFonts w:eastAsia="Yu Mincho"/>
              </w:rPr>
            </w:pPr>
            <w:r>
              <w:t>50</w:t>
            </w:r>
          </w:p>
        </w:tc>
        <w:tc>
          <w:tcPr>
            <w:tcW w:w="567" w:type="dxa"/>
            <w:tcMar>
              <w:left w:w="28" w:type="dxa"/>
              <w:right w:w="28" w:type="dxa"/>
            </w:tcMar>
            <w:vAlign w:val="center"/>
          </w:tcPr>
          <w:p w14:paraId="146B7A06" w14:textId="77777777" w:rsidR="00614A23" w:rsidRPr="00A1115A" w:rsidRDefault="00614A23" w:rsidP="00D07EB3">
            <w:pPr>
              <w:pStyle w:val="TAC"/>
              <w:keepNext w:val="0"/>
              <w:rPr>
                <w:rFonts w:eastAsia="Yu Mincho"/>
              </w:rPr>
            </w:pPr>
          </w:p>
        </w:tc>
        <w:tc>
          <w:tcPr>
            <w:tcW w:w="709" w:type="dxa"/>
            <w:tcMar>
              <w:left w:w="28" w:type="dxa"/>
              <w:right w:w="28" w:type="dxa"/>
            </w:tcMar>
          </w:tcPr>
          <w:p w14:paraId="7A3502E1"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5EBC759C" w14:textId="77777777" w:rsidR="00614A23" w:rsidRPr="00A1115A" w:rsidRDefault="00614A23" w:rsidP="00D07EB3">
            <w:pPr>
              <w:pStyle w:val="TAC"/>
              <w:keepNext w:val="0"/>
              <w:rPr>
                <w:rFonts w:eastAsia="Yu Mincho"/>
              </w:rPr>
            </w:pPr>
          </w:p>
        </w:tc>
        <w:tc>
          <w:tcPr>
            <w:tcW w:w="628" w:type="dxa"/>
            <w:tcMar>
              <w:left w:w="28" w:type="dxa"/>
              <w:right w:w="28" w:type="dxa"/>
            </w:tcMar>
          </w:tcPr>
          <w:p w14:paraId="7EF8D5E2"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2B3234BE" w14:textId="77777777" w:rsidR="00614A23" w:rsidRPr="00A1115A" w:rsidRDefault="00614A23" w:rsidP="00D07EB3">
            <w:pPr>
              <w:pStyle w:val="TAC"/>
              <w:keepNext w:val="0"/>
              <w:rPr>
                <w:rFonts w:eastAsia="Yu Mincho"/>
              </w:rPr>
            </w:pPr>
          </w:p>
        </w:tc>
      </w:tr>
      <w:tr w:rsidR="00614A23" w:rsidRPr="00A1115A" w14:paraId="05B5F927" w14:textId="77777777" w:rsidTr="00D07EB3">
        <w:trPr>
          <w:jc w:val="center"/>
        </w:trPr>
        <w:tc>
          <w:tcPr>
            <w:tcW w:w="707" w:type="dxa"/>
            <w:tcBorders>
              <w:top w:val="nil"/>
              <w:bottom w:val="nil"/>
            </w:tcBorders>
            <w:shd w:val="clear" w:color="auto" w:fill="auto"/>
            <w:tcMar>
              <w:left w:w="28" w:type="dxa"/>
              <w:right w:w="28" w:type="dxa"/>
            </w:tcMar>
            <w:vAlign w:val="center"/>
            <w:hideMark/>
          </w:tcPr>
          <w:p w14:paraId="5D744446"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506C0F50"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5C9460C1" w14:textId="77777777" w:rsidR="00614A23" w:rsidRPr="00A1115A" w:rsidRDefault="00614A23" w:rsidP="00D07EB3">
            <w:pPr>
              <w:pStyle w:val="TAC"/>
              <w:keepNext w:val="0"/>
              <w:rPr>
                <w:rFonts w:eastAsia="Yu Mincho"/>
              </w:rPr>
            </w:pPr>
          </w:p>
        </w:tc>
        <w:tc>
          <w:tcPr>
            <w:tcW w:w="637" w:type="dxa"/>
            <w:tcMar>
              <w:left w:w="28" w:type="dxa"/>
              <w:right w:w="28" w:type="dxa"/>
            </w:tcMar>
            <w:hideMark/>
          </w:tcPr>
          <w:p w14:paraId="4350AD25" w14:textId="77777777" w:rsidR="00614A23" w:rsidRPr="00A1115A" w:rsidRDefault="00614A23" w:rsidP="00D07EB3">
            <w:pPr>
              <w:pStyle w:val="TAC"/>
              <w:keepNext w:val="0"/>
              <w:rPr>
                <w:rFonts w:eastAsia="Yu Mincho"/>
              </w:rPr>
            </w:pPr>
            <w:r>
              <w:rPr>
                <w:rFonts w:eastAsia="Yu Mincho"/>
              </w:rPr>
              <w:t>10</w:t>
            </w:r>
          </w:p>
        </w:tc>
        <w:tc>
          <w:tcPr>
            <w:tcW w:w="638" w:type="dxa"/>
            <w:tcMar>
              <w:left w:w="28" w:type="dxa"/>
              <w:right w:w="28" w:type="dxa"/>
            </w:tcMar>
            <w:vAlign w:val="center"/>
            <w:hideMark/>
          </w:tcPr>
          <w:p w14:paraId="090F46E7" w14:textId="77777777" w:rsidR="00614A23" w:rsidRPr="00A1115A" w:rsidRDefault="00614A23" w:rsidP="00D07EB3">
            <w:pPr>
              <w:pStyle w:val="TAC"/>
              <w:keepNext w:val="0"/>
              <w:rPr>
                <w:rFonts w:eastAsia="Yu Mincho"/>
              </w:rPr>
            </w:pPr>
            <w:r>
              <w:rPr>
                <w:rFonts w:eastAsia="Yu Mincho"/>
              </w:rPr>
              <w:t>15</w:t>
            </w:r>
          </w:p>
        </w:tc>
        <w:tc>
          <w:tcPr>
            <w:tcW w:w="708" w:type="dxa"/>
            <w:tcMar>
              <w:left w:w="28" w:type="dxa"/>
              <w:right w:w="28" w:type="dxa"/>
            </w:tcMar>
            <w:vAlign w:val="center"/>
            <w:hideMark/>
          </w:tcPr>
          <w:p w14:paraId="2A1FB2F5" w14:textId="77777777" w:rsidR="00614A23" w:rsidRPr="00A1115A" w:rsidRDefault="00614A23" w:rsidP="00D07EB3">
            <w:pPr>
              <w:pStyle w:val="TAC"/>
              <w:keepNext w:val="0"/>
              <w:rPr>
                <w:rFonts w:eastAsia="Yu Mincho"/>
              </w:rPr>
            </w:pPr>
            <w:r>
              <w:rPr>
                <w:rFonts w:eastAsia="Yu Mincho"/>
              </w:rPr>
              <w:t>20</w:t>
            </w:r>
          </w:p>
        </w:tc>
        <w:tc>
          <w:tcPr>
            <w:tcW w:w="567" w:type="dxa"/>
            <w:tcMar>
              <w:left w:w="28" w:type="dxa"/>
              <w:right w:w="28" w:type="dxa"/>
            </w:tcMar>
          </w:tcPr>
          <w:p w14:paraId="1D212CD5" w14:textId="77777777" w:rsidR="00614A23" w:rsidRPr="00A1115A" w:rsidRDefault="00614A23" w:rsidP="00D07EB3">
            <w:pPr>
              <w:pStyle w:val="TAC"/>
              <w:keepNext w:val="0"/>
              <w:rPr>
                <w:rFonts w:eastAsia="Yu Mincho"/>
              </w:rPr>
            </w:pPr>
            <w:r>
              <w:t>25</w:t>
            </w:r>
          </w:p>
        </w:tc>
        <w:tc>
          <w:tcPr>
            <w:tcW w:w="567" w:type="dxa"/>
            <w:tcMar>
              <w:left w:w="28" w:type="dxa"/>
              <w:right w:w="28" w:type="dxa"/>
            </w:tcMar>
          </w:tcPr>
          <w:p w14:paraId="1CC1BA54" w14:textId="77777777" w:rsidR="00614A23" w:rsidRPr="00A1115A" w:rsidRDefault="00614A23" w:rsidP="00D07EB3">
            <w:pPr>
              <w:pStyle w:val="TAC"/>
              <w:keepNext w:val="0"/>
              <w:rPr>
                <w:rFonts w:eastAsia="Yu Mincho"/>
              </w:rPr>
            </w:pPr>
            <w:r>
              <w:t>30</w:t>
            </w:r>
          </w:p>
        </w:tc>
        <w:tc>
          <w:tcPr>
            <w:tcW w:w="709" w:type="dxa"/>
          </w:tcPr>
          <w:p w14:paraId="4F15DEEA" w14:textId="77777777" w:rsidR="00614A23" w:rsidRDefault="00614A23" w:rsidP="00D07EB3">
            <w:pPr>
              <w:pStyle w:val="TAC"/>
              <w:keepNext w:val="0"/>
            </w:pPr>
            <w:r>
              <w:t>35</w:t>
            </w:r>
            <w:r w:rsidRPr="00A1115A">
              <w:rPr>
                <w:rFonts w:eastAsia="Yu Mincho"/>
                <w:vertAlign w:val="superscript"/>
              </w:rPr>
              <w:t>4</w:t>
            </w:r>
          </w:p>
        </w:tc>
        <w:tc>
          <w:tcPr>
            <w:tcW w:w="709" w:type="dxa"/>
            <w:tcMar>
              <w:left w:w="28" w:type="dxa"/>
              <w:right w:w="28" w:type="dxa"/>
            </w:tcMar>
          </w:tcPr>
          <w:p w14:paraId="15158BE8" w14:textId="77777777" w:rsidR="00614A23" w:rsidRPr="00A1115A" w:rsidRDefault="00614A23" w:rsidP="00D07EB3">
            <w:pPr>
              <w:pStyle w:val="TAC"/>
              <w:keepNext w:val="0"/>
              <w:rPr>
                <w:rFonts w:eastAsia="Yu Mincho"/>
              </w:rPr>
            </w:pPr>
            <w:r>
              <w:t>40</w:t>
            </w:r>
          </w:p>
        </w:tc>
        <w:tc>
          <w:tcPr>
            <w:tcW w:w="709" w:type="dxa"/>
          </w:tcPr>
          <w:p w14:paraId="76A4EF09" w14:textId="77777777" w:rsidR="00614A23" w:rsidRDefault="00614A23" w:rsidP="00D07EB3">
            <w:pPr>
              <w:pStyle w:val="TAC"/>
              <w:keepNext w:val="0"/>
            </w:pPr>
          </w:p>
        </w:tc>
        <w:tc>
          <w:tcPr>
            <w:tcW w:w="709" w:type="dxa"/>
            <w:tcMar>
              <w:left w:w="28" w:type="dxa"/>
              <w:right w:w="28" w:type="dxa"/>
            </w:tcMar>
          </w:tcPr>
          <w:p w14:paraId="30732F78" w14:textId="77777777" w:rsidR="00614A23" w:rsidRPr="00A1115A" w:rsidRDefault="00614A23" w:rsidP="00D07EB3">
            <w:pPr>
              <w:pStyle w:val="TAC"/>
              <w:keepNext w:val="0"/>
              <w:rPr>
                <w:rFonts w:eastAsia="Yu Mincho"/>
              </w:rPr>
            </w:pPr>
            <w:r>
              <w:t>50</w:t>
            </w:r>
          </w:p>
        </w:tc>
        <w:tc>
          <w:tcPr>
            <w:tcW w:w="567" w:type="dxa"/>
            <w:tcMar>
              <w:left w:w="28" w:type="dxa"/>
              <w:right w:w="28" w:type="dxa"/>
            </w:tcMar>
            <w:vAlign w:val="center"/>
          </w:tcPr>
          <w:p w14:paraId="4DF0EA88" w14:textId="77777777" w:rsidR="00614A23" w:rsidRPr="00A1115A" w:rsidRDefault="00614A23" w:rsidP="00D07EB3">
            <w:pPr>
              <w:pStyle w:val="TAC"/>
              <w:keepNext w:val="0"/>
              <w:rPr>
                <w:rFonts w:eastAsia="Yu Mincho"/>
              </w:rPr>
            </w:pPr>
          </w:p>
        </w:tc>
        <w:tc>
          <w:tcPr>
            <w:tcW w:w="709" w:type="dxa"/>
            <w:tcMar>
              <w:left w:w="28" w:type="dxa"/>
              <w:right w:w="28" w:type="dxa"/>
            </w:tcMar>
          </w:tcPr>
          <w:p w14:paraId="2E623860"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091993F8" w14:textId="77777777" w:rsidR="00614A23" w:rsidRPr="00A1115A" w:rsidRDefault="00614A23" w:rsidP="00D07EB3">
            <w:pPr>
              <w:pStyle w:val="TAC"/>
              <w:keepNext w:val="0"/>
              <w:rPr>
                <w:rFonts w:eastAsia="Yu Mincho"/>
              </w:rPr>
            </w:pPr>
          </w:p>
        </w:tc>
        <w:tc>
          <w:tcPr>
            <w:tcW w:w="628" w:type="dxa"/>
            <w:tcMar>
              <w:left w:w="28" w:type="dxa"/>
              <w:right w:w="28" w:type="dxa"/>
            </w:tcMar>
          </w:tcPr>
          <w:p w14:paraId="354E4372"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167E48A7" w14:textId="77777777" w:rsidR="00614A23" w:rsidRPr="00A1115A" w:rsidRDefault="00614A23" w:rsidP="00D07EB3">
            <w:pPr>
              <w:pStyle w:val="TAC"/>
              <w:keepNext w:val="0"/>
              <w:rPr>
                <w:rFonts w:eastAsia="Yu Mincho"/>
              </w:rPr>
            </w:pPr>
          </w:p>
        </w:tc>
      </w:tr>
      <w:tr w:rsidR="00614A23" w:rsidRPr="00A1115A" w14:paraId="222B8840"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hideMark/>
          </w:tcPr>
          <w:p w14:paraId="3123EF69"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4AA4695C"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206ABC93" w14:textId="77777777" w:rsidR="00614A23" w:rsidRPr="00A1115A" w:rsidRDefault="00614A23" w:rsidP="00D07EB3">
            <w:pPr>
              <w:pStyle w:val="TAC"/>
              <w:keepNext w:val="0"/>
              <w:rPr>
                <w:rFonts w:eastAsia="Yu Mincho"/>
              </w:rPr>
            </w:pPr>
          </w:p>
        </w:tc>
        <w:tc>
          <w:tcPr>
            <w:tcW w:w="637" w:type="dxa"/>
            <w:tcMar>
              <w:left w:w="28" w:type="dxa"/>
              <w:right w:w="28" w:type="dxa"/>
            </w:tcMar>
            <w:vAlign w:val="center"/>
            <w:hideMark/>
          </w:tcPr>
          <w:p w14:paraId="39D11830" w14:textId="77777777" w:rsidR="00614A23" w:rsidRPr="00A1115A" w:rsidRDefault="00614A23" w:rsidP="00D07EB3">
            <w:pPr>
              <w:pStyle w:val="TAC"/>
              <w:keepNext w:val="0"/>
              <w:rPr>
                <w:rFonts w:eastAsia="Yu Mincho"/>
              </w:rPr>
            </w:pPr>
            <w:r>
              <w:rPr>
                <w:rFonts w:eastAsia="Yu Mincho"/>
              </w:rPr>
              <w:t>10</w:t>
            </w:r>
          </w:p>
        </w:tc>
        <w:tc>
          <w:tcPr>
            <w:tcW w:w="638" w:type="dxa"/>
            <w:tcMar>
              <w:left w:w="28" w:type="dxa"/>
              <w:right w:w="28" w:type="dxa"/>
            </w:tcMar>
            <w:vAlign w:val="center"/>
            <w:hideMark/>
          </w:tcPr>
          <w:p w14:paraId="2599B98A" w14:textId="77777777" w:rsidR="00614A23" w:rsidRPr="00A1115A" w:rsidRDefault="00614A23" w:rsidP="00D07EB3">
            <w:pPr>
              <w:pStyle w:val="TAC"/>
              <w:keepNext w:val="0"/>
              <w:rPr>
                <w:rFonts w:eastAsia="Yu Mincho"/>
              </w:rPr>
            </w:pPr>
            <w:r>
              <w:rPr>
                <w:rFonts w:eastAsia="Yu Mincho"/>
              </w:rPr>
              <w:t>15</w:t>
            </w:r>
          </w:p>
        </w:tc>
        <w:tc>
          <w:tcPr>
            <w:tcW w:w="708" w:type="dxa"/>
            <w:tcMar>
              <w:left w:w="28" w:type="dxa"/>
              <w:right w:w="28" w:type="dxa"/>
            </w:tcMar>
            <w:vAlign w:val="center"/>
            <w:hideMark/>
          </w:tcPr>
          <w:p w14:paraId="156F9D48" w14:textId="77777777" w:rsidR="00614A23" w:rsidRPr="00A1115A" w:rsidRDefault="00614A23" w:rsidP="00D07EB3">
            <w:pPr>
              <w:pStyle w:val="TAC"/>
              <w:keepNext w:val="0"/>
              <w:rPr>
                <w:rFonts w:eastAsia="Yu Mincho"/>
              </w:rPr>
            </w:pPr>
            <w:r>
              <w:rPr>
                <w:rFonts w:eastAsia="Yu Mincho"/>
              </w:rPr>
              <w:t>20</w:t>
            </w:r>
          </w:p>
        </w:tc>
        <w:tc>
          <w:tcPr>
            <w:tcW w:w="567" w:type="dxa"/>
            <w:tcMar>
              <w:left w:w="28" w:type="dxa"/>
              <w:right w:w="28" w:type="dxa"/>
            </w:tcMar>
          </w:tcPr>
          <w:p w14:paraId="75F184D5" w14:textId="77777777" w:rsidR="00614A23" w:rsidRPr="00A1115A" w:rsidRDefault="00614A23" w:rsidP="00D07EB3">
            <w:pPr>
              <w:pStyle w:val="TAC"/>
              <w:keepNext w:val="0"/>
              <w:rPr>
                <w:rFonts w:eastAsia="Yu Mincho"/>
              </w:rPr>
            </w:pPr>
            <w:r>
              <w:t>25</w:t>
            </w:r>
          </w:p>
        </w:tc>
        <w:tc>
          <w:tcPr>
            <w:tcW w:w="567" w:type="dxa"/>
            <w:tcMar>
              <w:left w:w="28" w:type="dxa"/>
              <w:right w:w="28" w:type="dxa"/>
            </w:tcMar>
          </w:tcPr>
          <w:p w14:paraId="4D81C9A0" w14:textId="77777777" w:rsidR="00614A23" w:rsidRPr="00A1115A" w:rsidRDefault="00614A23" w:rsidP="00D07EB3">
            <w:pPr>
              <w:pStyle w:val="TAC"/>
              <w:keepNext w:val="0"/>
              <w:rPr>
                <w:rFonts w:eastAsia="Yu Mincho"/>
              </w:rPr>
            </w:pPr>
            <w:r>
              <w:t>30</w:t>
            </w:r>
          </w:p>
        </w:tc>
        <w:tc>
          <w:tcPr>
            <w:tcW w:w="709" w:type="dxa"/>
          </w:tcPr>
          <w:p w14:paraId="0720EED9" w14:textId="77777777" w:rsidR="00614A23" w:rsidRDefault="00614A23" w:rsidP="00D07EB3">
            <w:pPr>
              <w:pStyle w:val="TAC"/>
              <w:keepNext w:val="0"/>
            </w:pPr>
            <w:r>
              <w:t>35</w:t>
            </w:r>
            <w:r w:rsidRPr="00A1115A">
              <w:rPr>
                <w:rFonts w:eastAsia="Yu Mincho"/>
                <w:vertAlign w:val="superscript"/>
              </w:rPr>
              <w:t>4</w:t>
            </w:r>
          </w:p>
        </w:tc>
        <w:tc>
          <w:tcPr>
            <w:tcW w:w="709" w:type="dxa"/>
            <w:tcMar>
              <w:left w:w="28" w:type="dxa"/>
              <w:right w:w="28" w:type="dxa"/>
            </w:tcMar>
          </w:tcPr>
          <w:p w14:paraId="1577A7A4" w14:textId="77777777" w:rsidR="00614A23" w:rsidRPr="00A1115A" w:rsidRDefault="00614A23" w:rsidP="00D07EB3">
            <w:pPr>
              <w:pStyle w:val="TAC"/>
              <w:keepNext w:val="0"/>
              <w:rPr>
                <w:rFonts w:eastAsia="Yu Mincho"/>
              </w:rPr>
            </w:pPr>
            <w:r>
              <w:t>40</w:t>
            </w:r>
          </w:p>
        </w:tc>
        <w:tc>
          <w:tcPr>
            <w:tcW w:w="709" w:type="dxa"/>
          </w:tcPr>
          <w:p w14:paraId="2A6709E2" w14:textId="77777777" w:rsidR="00614A23" w:rsidRDefault="00614A23" w:rsidP="00D07EB3">
            <w:pPr>
              <w:pStyle w:val="TAC"/>
              <w:keepNext w:val="0"/>
            </w:pPr>
          </w:p>
        </w:tc>
        <w:tc>
          <w:tcPr>
            <w:tcW w:w="709" w:type="dxa"/>
            <w:tcMar>
              <w:left w:w="28" w:type="dxa"/>
              <w:right w:w="28" w:type="dxa"/>
            </w:tcMar>
          </w:tcPr>
          <w:p w14:paraId="4DF2EBA2" w14:textId="77777777" w:rsidR="00614A23" w:rsidRPr="00A1115A" w:rsidRDefault="00614A23" w:rsidP="00D07EB3">
            <w:pPr>
              <w:pStyle w:val="TAC"/>
              <w:keepNext w:val="0"/>
              <w:rPr>
                <w:rFonts w:eastAsia="Yu Mincho"/>
              </w:rPr>
            </w:pPr>
            <w:r>
              <w:t>50</w:t>
            </w:r>
          </w:p>
        </w:tc>
        <w:tc>
          <w:tcPr>
            <w:tcW w:w="567" w:type="dxa"/>
            <w:tcMar>
              <w:left w:w="28" w:type="dxa"/>
              <w:right w:w="28" w:type="dxa"/>
            </w:tcMar>
            <w:vAlign w:val="center"/>
          </w:tcPr>
          <w:p w14:paraId="7B467918" w14:textId="77777777" w:rsidR="00614A23" w:rsidRPr="00A1115A" w:rsidRDefault="00614A23" w:rsidP="00D07EB3">
            <w:pPr>
              <w:pStyle w:val="TAC"/>
              <w:keepNext w:val="0"/>
              <w:rPr>
                <w:rFonts w:eastAsia="Yu Mincho"/>
              </w:rPr>
            </w:pPr>
          </w:p>
        </w:tc>
        <w:tc>
          <w:tcPr>
            <w:tcW w:w="709" w:type="dxa"/>
            <w:tcMar>
              <w:left w:w="28" w:type="dxa"/>
              <w:right w:w="28" w:type="dxa"/>
            </w:tcMar>
          </w:tcPr>
          <w:p w14:paraId="59A0865A"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7E4F159D" w14:textId="77777777" w:rsidR="00614A23" w:rsidRPr="00A1115A" w:rsidRDefault="00614A23" w:rsidP="00D07EB3">
            <w:pPr>
              <w:pStyle w:val="TAC"/>
              <w:keepNext w:val="0"/>
              <w:rPr>
                <w:rFonts w:eastAsia="Yu Mincho"/>
              </w:rPr>
            </w:pPr>
          </w:p>
        </w:tc>
        <w:tc>
          <w:tcPr>
            <w:tcW w:w="628" w:type="dxa"/>
            <w:tcMar>
              <w:left w:w="28" w:type="dxa"/>
              <w:right w:w="28" w:type="dxa"/>
            </w:tcMar>
          </w:tcPr>
          <w:p w14:paraId="3AFD2FF5"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1E2590AA" w14:textId="77777777" w:rsidR="00614A23" w:rsidRPr="00A1115A" w:rsidRDefault="00614A23" w:rsidP="00D07EB3">
            <w:pPr>
              <w:pStyle w:val="TAC"/>
              <w:keepNext w:val="0"/>
              <w:rPr>
                <w:rFonts w:eastAsia="Yu Mincho"/>
              </w:rPr>
            </w:pPr>
          </w:p>
        </w:tc>
      </w:tr>
      <w:tr w:rsidR="00614A23" w:rsidRPr="00A1115A" w14:paraId="15CEFE41" w14:textId="77777777" w:rsidTr="00D07EB3">
        <w:trPr>
          <w:jc w:val="center"/>
        </w:trPr>
        <w:tc>
          <w:tcPr>
            <w:tcW w:w="707" w:type="dxa"/>
            <w:tcBorders>
              <w:bottom w:val="nil"/>
            </w:tcBorders>
            <w:shd w:val="clear" w:color="auto" w:fill="auto"/>
            <w:tcMar>
              <w:left w:w="28" w:type="dxa"/>
              <w:right w:w="28" w:type="dxa"/>
            </w:tcMar>
            <w:vAlign w:val="center"/>
            <w:hideMark/>
          </w:tcPr>
          <w:p w14:paraId="7B16C574" w14:textId="77777777" w:rsidR="00614A23" w:rsidRPr="00A1115A" w:rsidRDefault="00614A23" w:rsidP="00D07EB3">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33A1FAE9"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hideMark/>
          </w:tcPr>
          <w:p w14:paraId="68239B94" w14:textId="77777777" w:rsidR="00614A23" w:rsidRPr="00A1115A" w:rsidRDefault="00614A23" w:rsidP="00D07EB3">
            <w:pPr>
              <w:pStyle w:val="TAC"/>
              <w:keepNext w:val="0"/>
              <w:rPr>
                <w:rFonts w:eastAsia="Yu Mincho"/>
              </w:rPr>
            </w:pPr>
            <w:r>
              <w:rPr>
                <w:rFonts w:eastAsia="Yu Mincho"/>
              </w:rPr>
              <w:t>5</w:t>
            </w:r>
          </w:p>
        </w:tc>
        <w:tc>
          <w:tcPr>
            <w:tcW w:w="637" w:type="dxa"/>
            <w:tcMar>
              <w:left w:w="28" w:type="dxa"/>
              <w:right w:w="28" w:type="dxa"/>
            </w:tcMar>
            <w:vAlign w:val="center"/>
            <w:hideMark/>
          </w:tcPr>
          <w:p w14:paraId="39145BED" w14:textId="77777777" w:rsidR="00614A23" w:rsidRPr="00A1115A" w:rsidRDefault="00614A23" w:rsidP="00D07EB3">
            <w:pPr>
              <w:pStyle w:val="TAC"/>
              <w:keepNext w:val="0"/>
              <w:rPr>
                <w:rFonts w:eastAsia="Yu Mincho"/>
              </w:rPr>
            </w:pPr>
            <w:r>
              <w:rPr>
                <w:rFonts w:eastAsia="Yu Mincho"/>
              </w:rPr>
              <w:t>10</w:t>
            </w:r>
          </w:p>
        </w:tc>
        <w:tc>
          <w:tcPr>
            <w:tcW w:w="638" w:type="dxa"/>
            <w:tcMar>
              <w:left w:w="28" w:type="dxa"/>
              <w:right w:w="28" w:type="dxa"/>
            </w:tcMar>
            <w:vAlign w:val="center"/>
            <w:hideMark/>
          </w:tcPr>
          <w:p w14:paraId="5D1760CC" w14:textId="77777777" w:rsidR="00614A23" w:rsidRPr="00A1115A" w:rsidRDefault="00614A23" w:rsidP="00D07EB3">
            <w:pPr>
              <w:pStyle w:val="TAC"/>
              <w:keepNext w:val="0"/>
              <w:rPr>
                <w:rFonts w:eastAsia="Yu Mincho"/>
              </w:rPr>
            </w:pPr>
            <w:r>
              <w:rPr>
                <w:rFonts w:eastAsia="Yu Mincho"/>
              </w:rPr>
              <w:t>15</w:t>
            </w:r>
          </w:p>
        </w:tc>
        <w:tc>
          <w:tcPr>
            <w:tcW w:w="708" w:type="dxa"/>
            <w:tcMar>
              <w:left w:w="28" w:type="dxa"/>
              <w:right w:w="28" w:type="dxa"/>
            </w:tcMar>
            <w:vAlign w:val="center"/>
            <w:hideMark/>
          </w:tcPr>
          <w:p w14:paraId="64E959CF" w14:textId="77777777" w:rsidR="00614A23" w:rsidRPr="00A1115A" w:rsidRDefault="00614A23" w:rsidP="00D07EB3">
            <w:pPr>
              <w:pStyle w:val="TAC"/>
              <w:keepNext w:val="0"/>
              <w:rPr>
                <w:rFonts w:eastAsia="Yu Mincho"/>
              </w:rPr>
            </w:pPr>
            <w:r>
              <w:rPr>
                <w:rFonts w:eastAsia="Yu Mincho"/>
              </w:rPr>
              <w:t>20</w:t>
            </w:r>
          </w:p>
        </w:tc>
        <w:tc>
          <w:tcPr>
            <w:tcW w:w="567" w:type="dxa"/>
            <w:tcMar>
              <w:left w:w="28" w:type="dxa"/>
              <w:right w:w="28" w:type="dxa"/>
            </w:tcMar>
            <w:vAlign w:val="center"/>
          </w:tcPr>
          <w:p w14:paraId="67274306" w14:textId="2C7E24BC" w:rsidR="00614A23" w:rsidRPr="00614A23" w:rsidRDefault="00614A23" w:rsidP="00D07EB3">
            <w:pPr>
              <w:pStyle w:val="TAC"/>
              <w:keepNext w:val="0"/>
              <w:rPr>
                <w:rFonts w:eastAsia="Yu Mincho"/>
                <w:vertAlign w:val="superscript"/>
                <w:rPrChange w:id="5" w:author="Johannes Hejselbaek (Nokia)" w:date="2023-01-18T20:37:00Z">
                  <w:rPr>
                    <w:rFonts w:eastAsia="Yu Mincho"/>
                  </w:rPr>
                </w:rPrChange>
              </w:rPr>
            </w:pPr>
            <w:ins w:id="6" w:author="Johannes Hejselbaek (Nokia)" w:date="2023-01-18T20:37:00Z">
              <w:r>
                <w:rPr>
                  <w:rFonts w:eastAsia="Yu Mincho"/>
                </w:rPr>
                <w:t>25</w:t>
              </w:r>
              <w:r>
                <w:rPr>
                  <w:rFonts w:eastAsia="Yu Mincho"/>
                  <w:vertAlign w:val="superscript"/>
                </w:rPr>
                <w:t>3</w:t>
              </w:r>
            </w:ins>
          </w:p>
        </w:tc>
        <w:tc>
          <w:tcPr>
            <w:tcW w:w="567" w:type="dxa"/>
            <w:tcMar>
              <w:left w:w="28" w:type="dxa"/>
              <w:right w:w="28" w:type="dxa"/>
            </w:tcMar>
          </w:tcPr>
          <w:p w14:paraId="68431B70" w14:textId="77777777" w:rsidR="00614A23" w:rsidRPr="00A1115A" w:rsidRDefault="00614A23" w:rsidP="00D07EB3">
            <w:pPr>
              <w:pStyle w:val="TAC"/>
              <w:keepNext w:val="0"/>
              <w:rPr>
                <w:rFonts w:eastAsia="Yu Mincho"/>
              </w:rPr>
            </w:pPr>
          </w:p>
        </w:tc>
        <w:tc>
          <w:tcPr>
            <w:tcW w:w="709" w:type="dxa"/>
          </w:tcPr>
          <w:p w14:paraId="718084DB" w14:textId="77777777" w:rsidR="00614A23" w:rsidRPr="00A1115A" w:rsidRDefault="00614A23" w:rsidP="00D07EB3">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6A75B859" w14:textId="77777777" w:rsidR="00614A23" w:rsidRPr="00A1115A" w:rsidRDefault="00614A23" w:rsidP="00D07EB3">
            <w:pPr>
              <w:pStyle w:val="TAC"/>
              <w:keepNext w:val="0"/>
              <w:rPr>
                <w:rFonts w:eastAsia="Yu Mincho"/>
              </w:rPr>
            </w:pPr>
          </w:p>
        </w:tc>
        <w:tc>
          <w:tcPr>
            <w:tcW w:w="709" w:type="dxa"/>
          </w:tcPr>
          <w:p w14:paraId="412E12A9"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1F8EBF8E"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42575C1D" w14:textId="77777777" w:rsidR="00614A23" w:rsidRPr="00A1115A" w:rsidRDefault="00614A23" w:rsidP="00D07EB3">
            <w:pPr>
              <w:pStyle w:val="TAC"/>
              <w:keepNext w:val="0"/>
              <w:rPr>
                <w:rFonts w:eastAsia="Yu Mincho"/>
              </w:rPr>
            </w:pPr>
          </w:p>
        </w:tc>
        <w:tc>
          <w:tcPr>
            <w:tcW w:w="709" w:type="dxa"/>
            <w:tcMar>
              <w:left w:w="28" w:type="dxa"/>
              <w:right w:w="28" w:type="dxa"/>
            </w:tcMar>
          </w:tcPr>
          <w:p w14:paraId="2C75A0D9"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37A87648" w14:textId="77777777" w:rsidR="00614A23" w:rsidRPr="00A1115A" w:rsidRDefault="00614A23" w:rsidP="00D07EB3">
            <w:pPr>
              <w:pStyle w:val="TAC"/>
              <w:keepNext w:val="0"/>
              <w:rPr>
                <w:rFonts w:eastAsia="Yu Mincho"/>
              </w:rPr>
            </w:pPr>
          </w:p>
        </w:tc>
        <w:tc>
          <w:tcPr>
            <w:tcW w:w="628" w:type="dxa"/>
            <w:tcMar>
              <w:left w:w="28" w:type="dxa"/>
              <w:right w:w="28" w:type="dxa"/>
            </w:tcMar>
          </w:tcPr>
          <w:p w14:paraId="54CE6CA4"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0E2AAA2B" w14:textId="77777777" w:rsidR="00614A23" w:rsidRPr="00A1115A" w:rsidRDefault="00614A23" w:rsidP="00D07EB3">
            <w:pPr>
              <w:pStyle w:val="TAC"/>
              <w:keepNext w:val="0"/>
              <w:rPr>
                <w:rFonts w:eastAsia="Yu Mincho"/>
              </w:rPr>
            </w:pPr>
          </w:p>
        </w:tc>
      </w:tr>
      <w:tr w:rsidR="00614A23" w:rsidRPr="00A1115A" w14:paraId="5EECEEBC" w14:textId="77777777" w:rsidTr="00D07EB3">
        <w:trPr>
          <w:jc w:val="center"/>
        </w:trPr>
        <w:tc>
          <w:tcPr>
            <w:tcW w:w="707" w:type="dxa"/>
            <w:tcBorders>
              <w:top w:val="nil"/>
              <w:bottom w:val="nil"/>
            </w:tcBorders>
            <w:shd w:val="clear" w:color="auto" w:fill="auto"/>
            <w:tcMar>
              <w:left w:w="28" w:type="dxa"/>
              <w:right w:w="28" w:type="dxa"/>
            </w:tcMar>
            <w:vAlign w:val="center"/>
            <w:hideMark/>
          </w:tcPr>
          <w:p w14:paraId="40FCB3CB"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398A44B8"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087B15BF" w14:textId="77777777" w:rsidR="00614A23" w:rsidRPr="00A1115A" w:rsidRDefault="00614A23" w:rsidP="00D07EB3">
            <w:pPr>
              <w:pStyle w:val="TAC"/>
              <w:keepNext w:val="0"/>
              <w:rPr>
                <w:rFonts w:eastAsia="Yu Mincho"/>
              </w:rPr>
            </w:pPr>
          </w:p>
        </w:tc>
        <w:tc>
          <w:tcPr>
            <w:tcW w:w="637" w:type="dxa"/>
            <w:tcMar>
              <w:left w:w="28" w:type="dxa"/>
              <w:right w:w="28" w:type="dxa"/>
            </w:tcMar>
            <w:hideMark/>
          </w:tcPr>
          <w:p w14:paraId="74FDFE20" w14:textId="77777777" w:rsidR="00614A23" w:rsidRPr="00A1115A" w:rsidRDefault="00614A23" w:rsidP="00D07EB3">
            <w:pPr>
              <w:pStyle w:val="TAC"/>
              <w:keepNext w:val="0"/>
              <w:rPr>
                <w:rFonts w:eastAsia="Yu Mincho"/>
              </w:rPr>
            </w:pPr>
            <w:r>
              <w:rPr>
                <w:rFonts w:eastAsia="Yu Mincho"/>
              </w:rPr>
              <w:t>10</w:t>
            </w:r>
          </w:p>
        </w:tc>
        <w:tc>
          <w:tcPr>
            <w:tcW w:w="638" w:type="dxa"/>
            <w:tcMar>
              <w:left w:w="28" w:type="dxa"/>
              <w:right w:w="28" w:type="dxa"/>
            </w:tcMar>
            <w:vAlign w:val="center"/>
            <w:hideMark/>
          </w:tcPr>
          <w:p w14:paraId="4F0B053D" w14:textId="77777777" w:rsidR="00614A23" w:rsidRPr="00A1115A" w:rsidRDefault="00614A23" w:rsidP="00D07EB3">
            <w:pPr>
              <w:pStyle w:val="TAC"/>
              <w:keepNext w:val="0"/>
              <w:rPr>
                <w:rFonts w:eastAsia="Yu Mincho"/>
              </w:rPr>
            </w:pPr>
            <w:r>
              <w:rPr>
                <w:rFonts w:eastAsia="Yu Mincho"/>
              </w:rPr>
              <w:t>15</w:t>
            </w:r>
          </w:p>
        </w:tc>
        <w:tc>
          <w:tcPr>
            <w:tcW w:w="708" w:type="dxa"/>
            <w:tcMar>
              <w:left w:w="28" w:type="dxa"/>
              <w:right w:w="28" w:type="dxa"/>
            </w:tcMar>
            <w:vAlign w:val="center"/>
            <w:hideMark/>
          </w:tcPr>
          <w:p w14:paraId="74D4D97C" w14:textId="77777777" w:rsidR="00614A23" w:rsidRPr="00A1115A" w:rsidRDefault="00614A23" w:rsidP="00D07EB3">
            <w:pPr>
              <w:pStyle w:val="TAC"/>
              <w:keepNext w:val="0"/>
              <w:rPr>
                <w:rFonts w:eastAsia="Yu Mincho"/>
              </w:rPr>
            </w:pPr>
            <w:r>
              <w:rPr>
                <w:rFonts w:eastAsia="Yu Mincho"/>
              </w:rPr>
              <w:t>20</w:t>
            </w:r>
          </w:p>
        </w:tc>
        <w:tc>
          <w:tcPr>
            <w:tcW w:w="567" w:type="dxa"/>
            <w:tcMar>
              <w:left w:w="28" w:type="dxa"/>
              <w:right w:w="28" w:type="dxa"/>
            </w:tcMar>
            <w:vAlign w:val="center"/>
          </w:tcPr>
          <w:p w14:paraId="24A87291" w14:textId="78E0A063" w:rsidR="00614A23" w:rsidRPr="00A1115A" w:rsidRDefault="00614A23" w:rsidP="00D07EB3">
            <w:pPr>
              <w:pStyle w:val="TAC"/>
              <w:keepNext w:val="0"/>
              <w:rPr>
                <w:rFonts w:eastAsia="Yu Mincho"/>
              </w:rPr>
            </w:pPr>
            <w:ins w:id="7" w:author="Johannes Hejselbaek (Nokia)" w:date="2023-01-18T20:38:00Z">
              <w:r>
                <w:rPr>
                  <w:rFonts w:eastAsia="Yu Mincho"/>
                </w:rPr>
                <w:t>25</w:t>
              </w:r>
              <w:r>
                <w:rPr>
                  <w:rFonts w:eastAsia="Yu Mincho"/>
                  <w:vertAlign w:val="superscript"/>
                </w:rPr>
                <w:t>3</w:t>
              </w:r>
            </w:ins>
          </w:p>
        </w:tc>
        <w:tc>
          <w:tcPr>
            <w:tcW w:w="567" w:type="dxa"/>
            <w:tcMar>
              <w:left w:w="28" w:type="dxa"/>
              <w:right w:w="28" w:type="dxa"/>
            </w:tcMar>
          </w:tcPr>
          <w:p w14:paraId="6D3FFCB7" w14:textId="77777777" w:rsidR="00614A23" w:rsidRPr="00A1115A" w:rsidRDefault="00614A23" w:rsidP="00D07EB3">
            <w:pPr>
              <w:pStyle w:val="TAC"/>
              <w:keepNext w:val="0"/>
              <w:rPr>
                <w:rFonts w:eastAsia="Yu Mincho"/>
              </w:rPr>
            </w:pPr>
          </w:p>
        </w:tc>
        <w:tc>
          <w:tcPr>
            <w:tcW w:w="709" w:type="dxa"/>
          </w:tcPr>
          <w:p w14:paraId="4ACEE2BA" w14:textId="77777777" w:rsidR="00614A23" w:rsidRPr="00A1115A" w:rsidRDefault="00614A23" w:rsidP="00D07EB3">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7DDCE949" w14:textId="77777777" w:rsidR="00614A23" w:rsidRPr="00A1115A" w:rsidRDefault="00614A23" w:rsidP="00D07EB3">
            <w:pPr>
              <w:pStyle w:val="TAC"/>
              <w:keepNext w:val="0"/>
              <w:rPr>
                <w:rFonts w:eastAsia="Yu Mincho"/>
              </w:rPr>
            </w:pPr>
          </w:p>
        </w:tc>
        <w:tc>
          <w:tcPr>
            <w:tcW w:w="709" w:type="dxa"/>
          </w:tcPr>
          <w:p w14:paraId="1EEE8F0E"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40F2D78A"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3F439F9A" w14:textId="77777777" w:rsidR="00614A23" w:rsidRPr="00A1115A" w:rsidRDefault="00614A23" w:rsidP="00D07EB3">
            <w:pPr>
              <w:pStyle w:val="TAC"/>
              <w:keepNext w:val="0"/>
              <w:rPr>
                <w:rFonts w:eastAsia="Yu Mincho"/>
              </w:rPr>
            </w:pPr>
          </w:p>
        </w:tc>
        <w:tc>
          <w:tcPr>
            <w:tcW w:w="709" w:type="dxa"/>
            <w:tcMar>
              <w:left w:w="28" w:type="dxa"/>
              <w:right w:w="28" w:type="dxa"/>
            </w:tcMar>
          </w:tcPr>
          <w:p w14:paraId="204EA1F3"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03A7BA4D" w14:textId="77777777" w:rsidR="00614A23" w:rsidRPr="00A1115A" w:rsidRDefault="00614A23" w:rsidP="00D07EB3">
            <w:pPr>
              <w:pStyle w:val="TAC"/>
              <w:keepNext w:val="0"/>
              <w:rPr>
                <w:rFonts w:eastAsia="Yu Mincho"/>
              </w:rPr>
            </w:pPr>
          </w:p>
        </w:tc>
        <w:tc>
          <w:tcPr>
            <w:tcW w:w="628" w:type="dxa"/>
            <w:tcMar>
              <w:left w:w="28" w:type="dxa"/>
              <w:right w:w="28" w:type="dxa"/>
            </w:tcMar>
          </w:tcPr>
          <w:p w14:paraId="54A2D957"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0678AF62" w14:textId="77777777" w:rsidR="00614A23" w:rsidRPr="00A1115A" w:rsidRDefault="00614A23" w:rsidP="00D07EB3">
            <w:pPr>
              <w:pStyle w:val="TAC"/>
              <w:keepNext w:val="0"/>
              <w:rPr>
                <w:rFonts w:eastAsia="Yu Mincho"/>
              </w:rPr>
            </w:pPr>
          </w:p>
        </w:tc>
      </w:tr>
      <w:tr w:rsidR="00614A23" w:rsidRPr="00A1115A" w14:paraId="2869B002"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hideMark/>
          </w:tcPr>
          <w:p w14:paraId="428F7B9D"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1585FD4B"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5052F61E" w14:textId="77777777" w:rsidR="00614A23" w:rsidRPr="00A1115A" w:rsidRDefault="00614A23" w:rsidP="00D07EB3">
            <w:pPr>
              <w:pStyle w:val="TAC"/>
              <w:keepNext w:val="0"/>
              <w:rPr>
                <w:rFonts w:eastAsia="Yu Mincho"/>
              </w:rPr>
            </w:pPr>
          </w:p>
        </w:tc>
        <w:tc>
          <w:tcPr>
            <w:tcW w:w="637" w:type="dxa"/>
            <w:tcMar>
              <w:left w:w="28" w:type="dxa"/>
              <w:right w:w="28" w:type="dxa"/>
            </w:tcMar>
            <w:vAlign w:val="center"/>
          </w:tcPr>
          <w:p w14:paraId="19B8CEDE" w14:textId="77777777" w:rsidR="00614A23" w:rsidRPr="00A1115A" w:rsidRDefault="00614A23" w:rsidP="00D07EB3">
            <w:pPr>
              <w:pStyle w:val="TAC"/>
              <w:keepNext w:val="0"/>
              <w:rPr>
                <w:rFonts w:eastAsia="Yu Mincho"/>
              </w:rPr>
            </w:pPr>
          </w:p>
        </w:tc>
        <w:tc>
          <w:tcPr>
            <w:tcW w:w="638" w:type="dxa"/>
            <w:tcMar>
              <w:left w:w="28" w:type="dxa"/>
              <w:right w:w="28" w:type="dxa"/>
            </w:tcMar>
            <w:vAlign w:val="center"/>
          </w:tcPr>
          <w:p w14:paraId="61E4D8B0" w14:textId="77777777" w:rsidR="00614A23" w:rsidRPr="00A1115A" w:rsidRDefault="00614A23" w:rsidP="00D07EB3">
            <w:pPr>
              <w:pStyle w:val="TAC"/>
              <w:keepNext w:val="0"/>
              <w:rPr>
                <w:rFonts w:eastAsia="Yu Mincho"/>
              </w:rPr>
            </w:pPr>
          </w:p>
        </w:tc>
        <w:tc>
          <w:tcPr>
            <w:tcW w:w="708" w:type="dxa"/>
            <w:tcMar>
              <w:left w:w="28" w:type="dxa"/>
              <w:right w:w="28" w:type="dxa"/>
            </w:tcMar>
            <w:vAlign w:val="center"/>
          </w:tcPr>
          <w:p w14:paraId="2359C110"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45505695" w14:textId="77777777" w:rsidR="00614A23" w:rsidRPr="00A1115A" w:rsidRDefault="00614A23" w:rsidP="00D07EB3">
            <w:pPr>
              <w:pStyle w:val="TAC"/>
              <w:keepNext w:val="0"/>
              <w:rPr>
                <w:rFonts w:eastAsia="Yu Mincho"/>
              </w:rPr>
            </w:pPr>
          </w:p>
        </w:tc>
        <w:tc>
          <w:tcPr>
            <w:tcW w:w="567" w:type="dxa"/>
            <w:tcMar>
              <w:left w:w="28" w:type="dxa"/>
              <w:right w:w="28" w:type="dxa"/>
            </w:tcMar>
          </w:tcPr>
          <w:p w14:paraId="36166ED1" w14:textId="77777777" w:rsidR="00614A23" w:rsidRPr="00A1115A" w:rsidRDefault="00614A23" w:rsidP="00D07EB3">
            <w:pPr>
              <w:pStyle w:val="TAC"/>
              <w:keepNext w:val="0"/>
              <w:rPr>
                <w:rFonts w:eastAsia="Yu Mincho"/>
              </w:rPr>
            </w:pPr>
          </w:p>
        </w:tc>
        <w:tc>
          <w:tcPr>
            <w:tcW w:w="709" w:type="dxa"/>
          </w:tcPr>
          <w:p w14:paraId="15A615DB"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1FA12271" w14:textId="77777777" w:rsidR="00614A23" w:rsidRPr="00A1115A" w:rsidRDefault="00614A23" w:rsidP="00D07EB3">
            <w:pPr>
              <w:pStyle w:val="TAC"/>
              <w:keepNext w:val="0"/>
              <w:rPr>
                <w:rFonts w:eastAsia="Yu Mincho"/>
              </w:rPr>
            </w:pPr>
          </w:p>
        </w:tc>
        <w:tc>
          <w:tcPr>
            <w:tcW w:w="709" w:type="dxa"/>
          </w:tcPr>
          <w:p w14:paraId="03B2FF27"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04F33431"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0125F80C" w14:textId="77777777" w:rsidR="00614A23" w:rsidRPr="00A1115A" w:rsidRDefault="00614A23" w:rsidP="00D07EB3">
            <w:pPr>
              <w:pStyle w:val="TAC"/>
              <w:keepNext w:val="0"/>
              <w:rPr>
                <w:rFonts w:eastAsia="Yu Mincho"/>
              </w:rPr>
            </w:pPr>
          </w:p>
        </w:tc>
        <w:tc>
          <w:tcPr>
            <w:tcW w:w="709" w:type="dxa"/>
            <w:tcMar>
              <w:left w:w="28" w:type="dxa"/>
              <w:right w:w="28" w:type="dxa"/>
            </w:tcMar>
          </w:tcPr>
          <w:p w14:paraId="28A99956"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0D6C3BD5" w14:textId="77777777" w:rsidR="00614A23" w:rsidRPr="00A1115A" w:rsidRDefault="00614A23" w:rsidP="00D07EB3">
            <w:pPr>
              <w:pStyle w:val="TAC"/>
              <w:keepNext w:val="0"/>
              <w:rPr>
                <w:rFonts w:eastAsia="Yu Mincho"/>
              </w:rPr>
            </w:pPr>
          </w:p>
        </w:tc>
        <w:tc>
          <w:tcPr>
            <w:tcW w:w="628" w:type="dxa"/>
            <w:tcMar>
              <w:left w:w="28" w:type="dxa"/>
              <w:right w:w="28" w:type="dxa"/>
            </w:tcMar>
          </w:tcPr>
          <w:p w14:paraId="0C401337"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112DE2FD" w14:textId="77777777" w:rsidR="00614A23" w:rsidRPr="00A1115A" w:rsidRDefault="00614A23" w:rsidP="00D07EB3">
            <w:pPr>
              <w:pStyle w:val="TAC"/>
              <w:keepNext w:val="0"/>
              <w:rPr>
                <w:rFonts w:eastAsia="Yu Mincho"/>
              </w:rPr>
            </w:pPr>
          </w:p>
        </w:tc>
      </w:tr>
      <w:tr w:rsidR="00614A23" w:rsidRPr="00A1115A" w14:paraId="0D4968D1" w14:textId="77777777" w:rsidTr="00D07EB3">
        <w:trPr>
          <w:jc w:val="center"/>
        </w:trPr>
        <w:tc>
          <w:tcPr>
            <w:tcW w:w="707" w:type="dxa"/>
            <w:tcBorders>
              <w:bottom w:val="nil"/>
            </w:tcBorders>
            <w:shd w:val="clear" w:color="auto" w:fill="auto"/>
            <w:tcMar>
              <w:left w:w="28" w:type="dxa"/>
              <w:right w:w="28" w:type="dxa"/>
            </w:tcMar>
            <w:vAlign w:val="center"/>
          </w:tcPr>
          <w:p w14:paraId="7991FF5F" w14:textId="77777777" w:rsidR="00614A23" w:rsidRPr="00A1115A" w:rsidRDefault="00614A23" w:rsidP="00D07EB3">
            <w:pPr>
              <w:pStyle w:val="TAC"/>
              <w:keepNext w:val="0"/>
              <w:rPr>
                <w:rFonts w:eastAsia="Yu Mincho"/>
              </w:rPr>
            </w:pPr>
            <w:r w:rsidRPr="00A1115A">
              <w:rPr>
                <w:rFonts w:eastAsia="Yu Mincho"/>
              </w:rPr>
              <w:t>n12</w:t>
            </w:r>
          </w:p>
        </w:tc>
        <w:tc>
          <w:tcPr>
            <w:tcW w:w="709" w:type="dxa"/>
            <w:tcMar>
              <w:left w:w="28" w:type="dxa"/>
              <w:right w:w="28" w:type="dxa"/>
            </w:tcMar>
          </w:tcPr>
          <w:p w14:paraId="70FEE25F" w14:textId="77777777" w:rsidR="00614A23" w:rsidRPr="00A1115A" w:rsidRDefault="00614A23" w:rsidP="00D07EB3">
            <w:pPr>
              <w:pStyle w:val="TAC"/>
              <w:keepNext w:val="0"/>
              <w:rPr>
                <w:rFonts w:eastAsia="Yu Mincho"/>
              </w:rPr>
            </w:pPr>
            <w:r w:rsidRPr="00A1115A">
              <w:t>15</w:t>
            </w:r>
          </w:p>
        </w:tc>
        <w:tc>
          <w:tcPr>
            <w:tcW w:w="566" w:type="dxa"/>
            <w:tcMar>
              <w:left w:w="28" w:type="dxa"/>
              <w:right w:w="28" w:type="dxa"/>
            </w:tcMar>
          </w:tcPr>
          <w:p w14:paraId="7D3F4CAC" w14:textId="77777777" w:rsidR="00614A23" w:rsidRPr="00A1115A" w:rsidRDefault="00614A23" w:rsidP="00D07EB3">
            <w:pPr>
              <w:pStyle w:val="TAC"/>
              <w:keepNext w:val="0"/>
              <w:rPr>
                <w:rFonts w:eastAsia="Yu Mincho"/>
              </w:rPr>
            </w:pPr>
            <w:r>
              <w:t>5</w:t>
            </w:r>
          </w:p>
        </w:tc>
        <w:tc>
          <w:tcPr>
            <w:tcW w:w="637" w:type="dxa"/>
            <w:tcMar>
              <w:left w:w="28" w:type="dxa"/>
              <w:right w:w="28" w:type="dxa"/>
            </w:tcMar>
          </w:tcPr>
          <w:p w14:paraId="006D4D90" w14:textId="77777777" w:rsidR="00614A23" w:rsidRPr="00A1115A" w:rsidRDefault="00614A23" w:rsidP="00D07EB3">
            <w:pPr>
              <w:pStyle w:val="TAC"/>
              <w:keepNext w:val="0"/>
              <w:rPr>
                <w:rFonts w:eastAsia="Yu Mincho"/>
              </w:rPr>
            </w:pPr>
            <w:r>
              <w:t>10</w:t>
            </w:r>
          </w:p>
        </w:tc>
        <w:tc>
          <w:tcPr>
            <w:tcW w:w="638" w:type="dxa"/>
            <w:tcMar>
              <w:left w:w="28" w:type="dxa"/>
              <w:right w:w="28" w:type="dxa"/>
            </w:tcMar>
          </w:tcPr>
          <w:p w14:paraId="7C453027" w14:textId="77777777" w:rsidR="00614A23" w:rsidRPr="00A1115A" w:rsidRDefault="00614A23" w:rsidP="00D07EB3">
            <w:pPr>
              <w:pStyle w:val="TAC"/>
              <w:keepNext w:val="0"/>
              <w:rPr>
                <w:rFonts w:eastAsia="Yu Mincho"/>
              </w:rPr>
            </w:pPr>
            <w:r>
              <w:t>15</w:t>
            </w:r>
          </w:p>
        </w:tc>
        <w:tc>
          <w:tcPr>
            <w:tcW w:w="708" w:type="dxa"/>
            <w:tcMar>
              <w:left w:w="28" w:type="dxa"/>
              <w:right w:w="28" w:type="dxa"/>
            </w:tcMar>
            <w:vAlign w:val="center"/>
          </w:tcPr>
          <w:p w14:paraId="055533C5"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30AFC54A" w14:textId="77777777" w:rsidR="00614A23" w:rsidRPr="00A1115A" w:rsidRDefault="00614A23" w:rsidP="00D07EB3">
            <w:pPr>
              <w:pStyle w:val="TAC"/>
              <w:keepNext w:val="0"/>
              <w:rPr>
                <w:rFonts w:eastAsia="Yu Mincho"/>
              </w:rPr>
            </w:pPr>
          </w:p>
        </w:tc>
        <w:tc>
          <w:tcPr>
            <w:tcW w:w="567" w:type="dxa"/>
            <w:tcMar>
              <w:left w:w="28" w:type="dxa"/>
              <w:right w:w="28" w:type="dxa"/>
            </w:tcMar>
          </w:tcPr>
          <w:p w14:paraId="62306E9D" w14:textId="77777777" w:rsidR="00614A23" w:rsidRPr="00A1115A" w:rsidRDefault="00614A23" w:rsidP="00D07EB3">
            <w:pPr>
              <w:pStyle w:val="TAC"/>
              <w:keepNext w:val="0"/>
              <w:rPr>
                <w:rFonts w:eastAsia="Yu Mincho"/>
              </w:rPr>
            </w:pPr>
          </w:p>
        </w:tc>
        <w:tc>
          <w:tcPr>
            <w:tcW w:w="709" w:type="dxa"/>
          </w:tcPr>
          <w:p w14:paraId="771068DB"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4B938202" w14:textId="77777777" w:rsidR="00614A23" w:rsidRPr="00A1115A" w:rsidRDefault="00614A23" w:rsidP="00D07EB3">
            <w:pPr>
              <w:pStyle w:val="TAC"/>
              <w:keepNext w:val="0"/>
              <w:rPr>
                <w:rFonts w:eastAsia="Yu Mincho"/>
              </w:rPr>
            </w:pPr>
          </w:p>
        </w:tc>
        <w:tc>
          <w:tcPr>
            <w:tcW w:w="709" w:type="dxa"/>
          </w:tcPr>
          <w:p w14:paraId="74EF68A8"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1F8EDE62"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46F61810" w14:textId="77777777" w:rsidR="00614A23" w:rsidRPr="00A1115A" w:rsidRDefault="00614A23" w:rsidP="00D07EB3">
            <w:pPr>
              <w:pStyle w:val="TAC"/>
              <w:keepNext w:val="0"/>
              <w:rPr>
                <w:rFonts w:eastAsia="Yu Mincho"/>
              </w:rPr>
            </w:pPr>
          </w:p>
        </w:tc>
        <w:tc>
          <w:tcPr>
            <w:tcW w:w="709" w:type="dxa"/>
            <w:tcMar>
              <w:left w:w="28" w:type="dxa"/>
              <w:right w:w="28" w:type="dxa"/>
            </w:tcMar>
          </w:tcPr>
          <w:p w14:paraId="6A05FC12"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02A42BB7" w14:textId="77777777" w:rsidR="00614A23" w:rsidRPr="00A1115A" w:rsidRDefault="00614A23" w:rsidP="00D07EB3">
            <w:pPr>
              <w:pStyle w:val="TAC"/>
              <w:keepNext w:val="0"/>
              <w:rPr>
                <w:rFonts w:eastAsia="Yu Mincho"/>
              </w:rPr>
            </w:pPr>
          </w:p>
        </w:tc>
        <w:tc>
          <w:tcPr>
            <w:tcW w:w="628" w:type="dxa"/>
            <w:tcMar>
              <w:left w:w="28" w:type="dxa"/>
              <w:right w:w="28" w:type="dxa"/>
            </w:tcMar>
          </w:tcPr>
          <w:p w14:paraId="6F2DB18B"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470105D4" w14:textId="77777777" w:rsidR="00614A23" w:rsidRPr="00A1115A" w:rsidRDefault="00614A23" w:rsidP="00D07EB3">
            <w:pPr>
              <w:pStyle w:val="TAC"/>
              <w:keepNext w:val="0"/>
              <w:rPr>
                <w:rFonts w:eastAsia="Yu Mincho"/>
              </w:rPr>
            </w:pPr>
          </w:p>
        </w:tc>
      </w:tr>
      <w:tr w:rsidR="00614A23" w:rsidRPr="00A1115A" w14:paraId="210198D5" w14:textId="77777777" w:rsidTr="00D07EB3">
        <w:trPr>
          <w:jc w:val="center"/>
        </w:trPr>
        <w:tc>
          <w:tcPr>
            <w:tcW w:w="707" w:type="dxa"/>
            <w:tcBorders>
              <w:top w:val="nil"/>
              <w:bottom w:val="nil"/>
            </w:tcBorders>
            <w:shd w:val="clear" w:color="auto" w:fill="auto"/>
            <w:tcMar>
              <w:left w:w="28" w:type="dxa"/>
              <w:right w:w="28" w:type="dxa"/>
            </w:tcMar>
            <w:vAlign w:val="center"/>
          </w:tcPr>
          <w:p w14:paraId="5446C263" w14:textId="77777777" w:rsidR="00614A23" w:rsidRPr="00A1115A" w:rsidRDefault="00614A23" w:rsidP="00D07EB3">
            <w:pPr>
              <w:pStyle w:val="TAC"/>
              <w:keepNext w:val="0"/>
              <w:rPr>
                <w:rFonts w:eastAsia="Yu Mincho"/>
              </w:rPr>
            </w:pPr>
          </w:p>
        </w:tc>
        <w:tc>
          <w:tcPr>
            <w:tcW w:w="709" w:type="dxa"/>
            <w:tcMar>
              <w:left w:w="28" w:type="dxa"/>
              <w:right w:w="28" w:type="dxa"/>
            </w:tcMar>
          </w:tcPr>
          <w:p w14:paraId="399C2D1A" w14:textId="77777777" w:rsidR="00614A23" w:rsidRPr="00A1115A" w:rsidRDefault="00614A23" w:rsidP="00D07EB3">
            <w:pPr>
              <w:pStyle w:val="TAC"/>
              <w:keepNext w:val="0"/>
              <w:rPr>
                <w:rFonts w:eastAsia="Yu Mincho"/>
              </w:rPr>
            </w:pPr>
            <w:r w:rsidRPr="00A1115A">
              <w:t>30</w:t>
            </w:r>
          </w:p>
        </w:tc>
        <w:tc>
          <w:tcPr>
            <w:tcW w:w="566" w:type="dxa"/>
            <w:tcMar>
              <w:left w:w="28" w:type="dxa"/>
              <w:right w:w="28" w:type="dxa"/>
            </w:tcMar>
          </w:tcPr>
          <w:p w14:paraId="377B0FD1" w14:textId="77777777" w:rsidR="00614A23" w:rsidRPr="00A1115A" w:rsidRDefault="00614A23" w:rsidP="00D07EB3">
            <w:pPr>
              <w:pStyle w:val="TAC"/>
              <w:keepNext w:val="0"/>
              <w:rPr>
                <w:rFonts w:eastAsia="Yu Mincho"/>
              </w:rPr>
            </w:pPr>
          </w:p>
        </w:tc>
        <w:tc>
          <w:tcPr>
            <w:tcW w:w="637" w:type="dxa"/>
            <w:tcMar>
              <w:left w:w="28" w:type="dxa"/>
              <w:right w:w="28" w:type="dxa"/>
            </w:tcMar>
          </w:tcPr>
          <w:p w14:paraId="071AA8CF" w14:textId="77777777" w:rsidR="00614A23" w:rsidRPr="00A1115A" w:rsidRDefault="00614A23" w:rsidP="00D07EB3">
            <w:pPr>
              <w:pStyle w:val="TAC"/>
              <w:keepNext w:val="0"/>
              <w:rPr>
                <w:rFonts w:eastAsia="Yu Mincho"/>
              </w:rPr>
            </w:pPr>
            <w:r>
              <w:t>10</w:t>
            </w:r>
          </w:p>
        </w:tc>
        <w:tc>
          <w:tcPr>
            <w:tcW w:w="638" w:type="dxa"/>
            <w:tcMar>
              <w:left w:w="28" w:type="dxa"/>
              <w:right w:w="28" w:type="dxa"/>
            </w:tcMar>
          </w:tcPr>
          <w:p w14:paraId="24CAC58C" w14:textId="77777777" w:rsidR="00614A23" w:rsidRPr="00A1115A" w:rsidRDefault="00614A23" w:rsidP="00D07EB3">
            <w:pPr>
              <w:pStyle w:val="TAC"/>
              <w:keepNext w:val="0"/>
              <w:rPr>
                <w:rFonts w:eastAsia="Yu Mincho"/>
              </w:rPr>
            </w:pPr>
            <w:r>
              <w:t>15</w:t>
            </w:r>
          </w:p>
        </w:tc>
        <w:tc>
          <w:tcPr>
            <w:tcW w:w="708" w:type="dxa"/>
            <w:tcMar>
              <w:left w:w="28" w:type="dxa"/>
              <w:right w:w="28" w:type="dxa"/>
            </w:tcMar>
            <w:vAlign w:val="center"/>
          </w:tcPr>
          <w:p w14:paraId="1209561E"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0B39709A" w14:textId="77777777" w:rsidR="00614A23" w:rsidRPr="00A1115A" w:rsidRDefault="00614A23" w:rsidP="00D07EB3">
            <w:pPr>
              <w:pStyle w:val="TAC"/>
              <w:keepNext w:val="0"/>
              <w:rPr>
                <w:rFonts w:eastAsia="Yu Mincho"/>
              </w:rPr>
            </w:pPr>
          </w:p>
        </w:tc>
        <w:tc>
          <w:tcPr>
            <w:tcW w:w="567" w:type="dxa"/>
            <w:tcMar>
              <w:left w:w="28" w:type="dxa"/>
              <w:right w:w="28" w:type="dxa"/>
            </w:tcMar>
          </w:tcPr>
          <w:p w14:paraId="35A18429" w14:textId="77777777" w:rsidR="00614A23" w:rsidRPr="00A1115A" w:rsidRDefault="00614A23" w:rsidP="00D07EB3">
            <w:pPr>
              <w:pStyle w:val="TAC"/>
              <w:keepNext w:val="0"/>
              <w:rPr>
                <w:rFonts w:eastAsia="Yu Mincho"/>
              </w:rPr>
            </w:pPr>
          </w:p>
        </w:tc>
        <w:tc>
          <w:tcPr>
            <w:tcW w:w="709" w:type="dxa"/>
          </w:tcPr>
          <w:p w14:paraId="1057E5ED"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171C5E16" w14:textId="77777777" w:rsidR="00614A23" w:rsidRPr="00A1115A" w:rsidRDefault="00614A23" w:rsidP="00D07EB3">
            <w:pPr>
              <w:pStyle w:val="TAC"/>
              <w:keepNext w:val="0"/>
              <w:rPr>
                <w:rFonts w:eastAsia="Yu Mincho"/>
              </w:rPr>
            </w:pPr>
          </w:p>
        </w:tc>
        <w:tc>
          <w:tcPr>
            <w:tcW w:w="709" w:type="dxa"/>
          </w:tcPr>
          <w:p w14:paraId="3652332E"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0A82469A"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42DB4216" w14:textId="77777777" w:rsidR="00614A23" w:rsidRPr="00A1115A" w:rsidRDefault="00614A23" w:rsidP="00D07EB3">
            <w:pPr>
              <w:pStyle w:val="TAC"/>
              <w:keepNext w:val="0"/>
              <w:rPr>
                <w:rFonts w:eastAsia="Yu Mincho"/>
              </w:rPr>
            </w:pPr>
          </w:p>
        </w:tc>
        <w:tc>
          <w:tcPr>
            <w:tcW w:w="709" w:type="dxa"/>
            <w:tcMar>
              <w:left w:w="28" w:type="dxa"/>
              <w:right w:w="28" w:type="dxa"/>
            </w:tcMar>
          </w:tcPr>
          <w:p w14:paraId="70830C0C"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6E722231" w14:textId="77777777" w:rsidR="00614A23" w:rsidRPr="00A1115A" w:rsidRDefault="00614A23" w:rsidP="00D07EB3">
            <w:pPr>
              <w:pStyle w:val="TAC"/>
              <w:keepNext w:val="0"/>
              <w:rPr>
                <w:rFonts w:eastAsia="Yu Mincho"/>
              </w:rPr>
            </w:pPr>
          </w:p>
        </w:tc>
        <w:tc>
          <w:tcPr>
            <w:tcW w:w="628" w:type="dxa"/>
            <w:tcMar>
              <w:left w:w="28" w:type="dxa"/>
              <w:right w:w="28" w:type="dxa"/>
            </w:tcMar>
          </w:tcPr>
          <w:p w14:paraId="2B969921"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4B7D4D0C" w14:textId="77777777" w:rsidR="00614A23" w:rsidRPr="00A1115A" w:rsidRDefault="00614A23" w:rsidP="00D07EB3">
            <w:pPr>
              <w:pStyle w:val="TAC"/>
              <w:keepNext w:val="0"/>
              <w:rPr>
                <w:rFonts w:eastAsia="Yu Mincho"/>
              </w:rPr>
            </w:pPr>
          </w:p>
        </w:tc>
      </w:tr>
      <w:tr w:rsidR="00614A23" w:rsidRPr="00A1115A" w14:paraId="61CFE22D"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tcPr>
          <w:p w14:paraId="5550E431" w14:textId="77777777" w:rsidR="00614A23" w:rsidRPr="00A1115A" w:rsidRDefault="00614A23" w:rsidP="00D07EB3">
            <w:pPr>
              <w:pStyle w:val="TAC"/>
              <w:keepNext w:val="0"/>
              <w:rPr>
                <w:rFonts w:eastAsia="Yu Mincho"/>
              </w:rPr>
            </w:pPr>
          </w:p>
        </w:tc>
        <w:tc>
          <w:tcPr>
            <w:tcW w:w="709" w:type="dxa"/>
            <w:tcMar>
              <w:left w:w="28" w:type="dxa"/>
              <w:right w:w="28" w:type="dxa"/>
            </w:tcMar>
          </w:tcPr>
          <w:p w14:paraId="1B4F0A37" w14:textId="77777777" w:rsidR="00614A23" w:rsidRPr="00A1115A" w:rsidRDefault="00614A23" w:rsidP="00D07EB3">
            <w:pPr>
              <w:pStyle w:val="TAC"/>
              <w:keepNext w:val="0"/>
              <w:rPr>
                <w:rFonts w:eastAsia="Yu Mincho"/>
              </w:rPr>
            </w:pPr>
            <w:r w:rsidRPr="00A1115A">
              <w:t>60</w:t>
            </w:r>
          </w:p>
        </w:tc>
        <w:tc>
          <w:tcPr>
            <w:tcW w:w="566" w:type="dxa"/>
            <w:tcMar>
              <w:left w:w="28" w:type="dxa"/>
              <w:right w:w="28" w:type="dxa"/>
            </w:tcMar>
          </w:tcPr>
          <w:p w14:paraId="42478E5C" w14:textId="77777777" w:rsidR="00614A23" w:rsidRPr="00A1115A" w:rsidRDefault="00614A23" w:rsidP="00D07EB3">
            <w:pPr>
              <w:pStyle w:val="TAC"/>
              <w:keepNext w:val="0"/>
              <w:rPr>
                <w:rFonts w:eastAsia="Yu Mincho"/>
              </w:rPr>
            </w:pPr>
          </w:p>
        </w:tc>
        <w:tc>
          <w:tcPr>
            <w:tcW w:w="637" w:type="dxa"/>
            <w:tcMar>
              <w:left w:w="28" w:type="dxa"/>
              <w:right w:w="28" w:type="dxa"/>
            </w:tcMar>
          </w:tcPr>
          <w:p w14:paraId="4E2D49F8" w14:textId="77777777" w:rsidR="00614A23" w:rsidRPr="00A1115A" w:rsidRDefault="00614A23" w:rsidP="00D07EB3">
            <w:pPr>
              <w:pStyle w:val="TAC"/>
              <w:keepNext w:val="0"/>
              <w:rPr>
                <w:rFonts w:eastAsia="Yu Mincho"/>
              </w:rPr>
            </w:pPr>
          </w:p>
        </w:tc>
        <w:tc>
          <w:tcPr>
            <w:tcW w:w="638" w:type="dxa"/>
            <w:tcMar>
              <w:left w:w="28" w:type="dxa"/>
              <w:right w:w="28" w:type="dxa"/>
            </w:tcMar>
          </w:tcPr>
          <w:p w14:paraId="3A7B942C" w14:textId="77777777" w:rsidR="00614A23" w:rsidRPr="00A1115A" w:rsidRDefault="00614A23" w:rsidP="00D07EB3">
            <w:pPr>
              <w:pStyle w:val="TAC"/>
              <w:keepNext w:val="0"/>
              <w:rPr>
                <w:rFonts w:eastAsia="Yu Mincho"/>
              </w:rPr>
            </w:pPr>
          </w:p>
        </w:tc>
        <w:tc>
          <w:tcPr>
            <w:tcW w:w="708" w:type="dxa"/>
            <w:tcMar>
              <w:left w:w="28" w:type="dxa"/>
              <w:right w:w="28" w:type="dxa"/>
            </w:tcMar>
            <w:vAlign w:val="center"/>
          </w:tcPr>
          <w:p w14:paraId="31F03719"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677E8F20" w14:textId="77777777" w:rsidR="00614A23" w:rsidRPr="00A1115A" w:rsidRDefault="00614A23" w:rsidP="00D07EB3">
            <w:pPr>
              <w:pStyle w:val="TAC"/>
              <w:keepNext w:val="0"/>
              <w:rPr>
                <w:rFonts w:eastAsia="Yu Mincho"/>
              </w:rPr>
            </w:pPr>
          </w:p>
        </w:tc>
        <w:tc>
          <w:tcPr>
            <w:tcW w:w="567" w:type="dxa"/>
            <w:tcMar>
              <w:left w:w="28" w:type="dxa"/>
              <w:right w:w="28" w:type="dxa"/>
            </w:tcMar>
          </w:tcPr>
          <w:p w14:paraId="7D459EAE" w14:textId="77777777" w:rsidR="00614A23" w:rsidRPr="00A1115A" w:rsidRDefault="00614A23" w:rsidP="00D07EB3">
            <w:pPr>
              <w:pStyle w:val="TAC"/>
              <w:keepNext w:val="0"/>
              <w:rPr>
                <w:rFonts w:eastAsia="Yu Mincho"/>
              </w:rPr>
            </w:pPr>
          </w:p>
        </w:tc>
        <w:tc>
          <w:tcPr>
            <w:tcW w:w="709" w:type="dxa"/>
          </w:tcPr>
          <w:p w14:paraId="72E5742A"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67A6724E" w14:textId="77777777" w:rsidR="00614A23" w:rsidRPr="00A1115A" w:rsidRDefault="00614A23" w:rsidP="00D07EB3">
            <w:pPr>
              <w:pStyle w:val="TAC"/>
              <w:keepNext w:val="0"/>
              <w:rPr>
                <w:rFonts w:eastAsia="Yu Mincho"/>
              </w:rPr>
            </w:pPr>
          </w:p>
        </w:tc>
        <w:tc>
          <w:tcPr>
            <w:tcW w:w="709" w:type="dxa"/>
          </w:tcPr>
          <w:p w14:paraId="777C0EB2"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6D4CC63C"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355DEA80" w14:textId="77777777" w:rsidR="00614A23" w:rsidRPr="00A1115A" w:rsidRDefault="00614A23" w:rsidP="00D07EB3">
            <w:pPr>
              <w:pStyle w:val="TAC"/>
              <w:keepNext w:val="0"/>
              <w:rPr>
                <w:rFonts w:eastAsia="Yu Mincho"/>
              </w:rPr>
            </w:pPr>
          </w:p>
        </w:tc>
        <w:tc>
          <w:tcPr>
            <w:tcW w:w="709" w:type="dxa"/>
            <w:tcMar>
              <w:left w:w="28" w:type="dxa"/>
              <w:right w:w="28" w:type="dxa"/>
            </w:tcMar>
          </w:tcPr>
          <w:p w14:paraId="6EFA1055"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0A5172EF" w14:textId="77777777" w:rsidR="00614A23" w:rsidRPr="00A1115A" w:rsidRDefault="00614A23" w:rsidP="00D07EB3">
            <w:pPr>
              <w:pStyle w:val="TAC"/>
              <w:keepNext w:val="0"/>
              <w:rPr>
                <w:rFonts w:eastAsia="Yu Mincho"/>
              </w:rPr>
            </w:pPr>
          </w:p>
        </w:tc>
        <w:tc>
          <w:tcPr>
            <w:tcW w:w="628" w:type="dxa"/>
            <w:tcMar>
              <w:left w:w="28" w:type="dxa"/>
              <w:right w:w="28" w:type="dxa"/>
            </w:tcMar>
          </w:tcPr>
          <w:p w14:paraId="71B2FD95"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7AB73742" w14:textId="77777777" w:rsidR="00614A23" w:rsidRPr="00A1115A" w:rsidRDefault="00614A23" w:rsidP="00D07EB3">
            <w:pPr>
              <w:pStyle w:val="TAC"/>
              <w:keepNext w:val="0"/>
              <w:rPr>
                <w:rFonts w:eastAsia="Yu Mincho"/>
              </w:rPr>
            </w:pPr>
          </w:p>
        </w:tc>
      </w:tr>
      <w:tr w:rsidR="00614A23" w:rsidRPr="00A1115A" w14:paraId="5B82DF6F" w14:textId="77777777" w:rsidTr="00D07EB3">
        <w:trPr>
          <w:jc w:val="center"/>
        </w:trPr>
        <w:tc>
          <w:tcPr>
            <w:tcW w:w="707" w:type="dxa"/>
            <w:tcBorders>
              <w:top w:val="nil"/>
              <w:bottom w:val="nil"/>
            </w:tcBorders>
            <w:shd w:val="clear" w:color="auto" w:fill="auto"/>
            <w:tcMar>
              <w:left w:w="28" w:type="dxa"/>
              <w:right w:w="28" w:type="dxa"/>
            </w:tcMar>
            <w:vAlign w:val="center"/>
          </w:tcPr>
          <w:p w14:paraId="7F24B448" w14:textId="77777777" w:rsidR="00614A23" w:rsidRPr="00A1115A" w:rsidRDefault="00614A23" w:rsidP="00D07EB3">
            <w:pPr>
              <w:pStyle w:val="TAC"/>
              <w:keepNext w:val="0"/>
              <w:rPr>
                <w:rFonts w:eastAsia="Yu Mincho"/>
              </w:rPr>
            </w:pPr>
            <w:r w:rsidRPr="00A1115A">
              <w:rPr>
                <w:lang w:eastAsia="zh-CN"/>
              </w:rPr>
              <w:t>n13</w:t>
            </w:r>
          </w:p>
        </w:tc>
        <w:tc>
          <w:tcPr>
            <w:tcW w:w="709" w:type="dxa"/>
            <w:tcMar>
              <w:left w:w="28" w:type="dxa"/>
              <w:right w:w="28" w:type="dxa"/>
            </w:tcMar>
          </w:tcPr>
          <w:p w14:paraId="3E25297D" w14:textId="77777777" w:rsidR="00614A23" w:rsidRPr="00A1115A" w:rsidRDefault="00614A23" w:rsidP="00D07EB3">
            <w:pPr>
              <w:pStyle w:val="TAC"/>
              <w:keepNext w:val="0"/>
            </w:pPr>
            <w:r w:rsidRPr="00A1115A">
              <w:t>15</w:t>
            </w:r>
          </w:p>
        </w:tc>
        <w:tc>
          <w:tcPr>
            <w:tcW w:w="566" w:type="dxa"/>
            <w:tcMar>
              <w:left w:w="28" w:type="dxa"/>
              <w:right w:w="28" w:type="dxa"/>
            </w:tcMar>
          </w:tcPr>
          <w:p w14:paraId="32B579A7" w14:textId="77777777" w:rsidR="00614A23" w:rsidRPr="00A1115A" w:rsidRDefault="00614A23" w:rsidP="00D07EB3">
            <w:pPr>
              <w:pStyle w:val="TAC"/>
              <w:keepNext w:val="0"/>
              <w:rPr>
                <w:rFonts w:eastAsia="Yu Mincho"/>
              </w:rPr>
            </w:pPr>
            <w:r>
              <w:rPr>
                <w:rFonts w:eastAsia="Yu Mincho"/>
              </w:rPr>
              <w:t>5</w:t>
            </w:r>
          </w:p>
        </w:tc>
        <w:tc>
          <w:tcPr>
            <w:tcW w:w="637" w:type="dxa"/>
            <w:tcMar>
              <w:left w:w="28" w:type="dxa"/>
              <w:right w:w="28" w:type="dxa"/>
            </w:tcMar>
          </w:tcPr>
          <w:p w14:paraId="7708BBF4" w14:textId="77777777" w:rsidR="00614A23" w:rsidRPr="00A1115A" w:rsidRDefault="00614A23" w:rsidP="00D07EB3">
            <w:pPr>
              <w:pStyle w:val="TAC"/>
              <w:keepNext w:val="0"/>
              <w:rPr>
                <w:rFonts w:eastAsia="Yu Mincho"/>
              </w:rPr>
            </w:pPr>
            <w:r>
              <w:rPr>
                <w:rFonts w:eastAsia="Yu Mincho"/>
              </w:rPr>
              <w:t>10</w:t>
            </w:r>
          </w:p>
        </w:tc>
        <w:tc>
          <w:tcPr>
            <w:tcW w:w="638" w:type="dxa"/>
            <w:tcMar>
              <w:left w:w="28" w:type="dxa"/>
              <w:right w:w="28" w:type="dxa"/>
            </w:tcMar>
          </w:tcPr>
          <w:p w14:paraId="251F7A00" w14:textId="77777777" w:rsidR="00614A23" w:rsidRPr="00A1115A" w:rsidRDefault="00614A23" w:rsidP="00D07EB3">
            <w:pPr>
              <w:pStyle w:val="TAC"/>
              <w:keepNext w:val="0"/>
              <w:rPr>
                <w:rFonts w:eastAsia="Yu Mincho"/>
              </w:rPr>
            </w:pPr>
          </w:p>
        </w:tc>
        <w:tc>
          <w:tcPr>
            <w:tcW w:w="708" w:type="dxa"/>
            <w:tcMar>
              <w:left w:w="28" w:type="dxa"/>
              <w:right w:w="28" w:type="dxa"/>
            </w:tcMar>
            <w:vAlign w:val="center"/>
          </w:tcPr>
          <w:p w14:paraId="43981D4E"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3DA901DE" w14:textId="77777777" w:rsidR="00614A23" w:rsidRPr="00A1115A" w:rsidRDefault="00614A23" w:rsidP="00D07EB3">
            <w:pPr>
              <w:pStyle w:val="TAC"/>
              <w:keepNext w:val="0"/>
              <w:rPr>
                <w:rFonts w:eastAsia="Yu Mincho"/>
              </w:rPr>
            </w:pPr>
          </w:p>
        </w:tc>
        <w:tc>
          <w:tcPr>
            <w:tcW w:w="567" w:type="dxa"/>
            <w:tcMar>
              <w:left w:w="28" w:type="dxa"/>
              <w:right w:w="28" w:type="dxa"/>
            </w:tcMar>
          </w:tcPr>
          <w:p w14:paraId="17B974E6" w14:textId="77777777" w:rsidR="00614A23" w:rsidRPr="00A1115A" w:rsidRDefault="00614A23" w:rsidP="00D07EB3">
            <w:pPr>
              <w:pStyle w:val="TAC"/>
              <w:keepNext w:val="0"/>
              <w:rPr>
                <w:rFonts w:eastAsia="Yu Mincho"/>
              </w:rPr>
            </w:pPr>
          </w:p>
        </w:tc>
        <w:tc>
          <w:tcPr>
            <w:tcW w:w="709" w:type="dxa"/>
          </w:tcPr>
          <w:p w14:paraId="40C64777"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11B064A5" w14:textId="77777777" w:rsidR="00614A23" w:rsidRPr="00A1115A" w:rsidRDefault="00614A23" w:rsidP="00D07EB3">
            <w:pPr>
              <w:pStyle w:val="TAC"/>
              <w:keepNext w:val="0"/>
              <w:rPr>
                <w:rFonts w:eastAsia="Yu Mincho"/>
              </w:rPr>
            </w:pPr>
          </w:p>
        </w:tc>
        <w:tc>
          <w:tcPr>
            <w:tcW w:w="709" w:type="dxa"/>
          </w:tcPr>
          <w:p w14:paraId="3711BB33"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3E476247"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539213F6" w14:textId="77777777" w:rsidR="00614A23" w:rsidRPr="00A1115A" w:rsidRDefault="00614A23" w:rsidP="00D07EB3">
            <w:pPr>
              <w:pStyle w:val="TAC"/>
              <w:keepNext w:val="0"/>
              <w:rPr>
                <w:rFonts w:eastAsia="Yu Mincho"/>
              </w:rPr>
            </w:pPr>
          </w:p>
        </w:tc>
        <w:tc>
          <w:tcPr>
            <w:tcW w:w="709" w:type="dxa"/>
            <w:tcMar>
              <w:left w:w="28" w:type="dxa"/>
              <w:right w:w="28" w:type="dxa"/>
            </w:tcMar>
          </w:tcPr>
          <w:p w14:paraId="261499DD"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7F5F706C" w14:textId="77777777" w:rsidR="00614A23" w:rsidRPr="00A1115A" w:rsidRDefault="00614A23" w:rsidP="00D07EB3">
            <w:pPr>
              <w:pStyle w:val="TAC"/>
              <w:keepNext w:val="0"/>
              <w:rPr>
                <w:rFonts w:eastAsia="Yu Mincho"/>
              </w:rPr>
            </w:pPr>
          </w:p>
        </w:tc>
        <w:tc>
          <w:tcPr>
            <w:tcW w:w="628" w:type="dxa"/>
            <w:tcMar>
              <w:left w:w="28" w:type="dxa"/>
              <w:right w:w="28" w:type="dxa"/>
            </w:tcMar>
          </w:tcPr>
          <w:p w14:paraId="0B68E7D5"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52928EF3" w14:textId="77777777" w:rsidR="00614A23" w:rsidRPr="00A1115A" w:rsidRDefault="00614A23" w:rsidP="00D07EB3">
            <w:pPr>
              <w:pStyle w:val="TAC"/>
              <w:keepNext w:val="0"/>
              <w:rPr>
                <w:rFonts w:eastAsia="Yu Mincho"/>
              </w:rPr>
            </w:pPr>
          </w:p>
        </w:tc>
      </w:tr>
      <w:tr w:rsidR="00614A23" w:rsidRPr="00A1115A" w14:paraId="49ED6B98" w14:textId="77777777" w:rsidTr="00D07EB3">
        <w:trPr>
          <w:jc w:val="center"/>
        </w:trPr>
        <w:tc>
          <w:tcPr>
            <w:tcW w:w="707" w:type="dxa"/>
            <w:tcBorders>
              <w:top w:val="nil"/>
              <w:bottom w:val="nil"/>
            </w:tcBorders>
            <w:shd w:val="clear" w:color="auto" w:fill="auto"/>
            <w:tcMar>
              <w:left w:w="28" w:type="dxa"/>
              <w:right w:w="28" w:type="dxa"/>
            </w:tcMar>
            <w:vAlign w:val="center"/>
          </w:tcPr>
          <w:p w14:paraId="46C29963" w14:textId="77777777" w:rsidR="00614A23" w:rsidRPr="00A1115A" w:rsidRDefault="00614A23" w:rsidP="00D07EB3">
            <w:pPr>
              <w:pStyle w:val="TAC"/>
              <w:keepNext w:val="0"/>
              <w:rPr>
                <w:rFonts w:eastAsia="Yu Mincho"/>
              </w:rPr>
            </w:pPr>
          </w:p>
        </w:tc>
        <w:tc>
          <w:tcPr>
            <w:tcW w:w="709" w:type="dxa"/>
            <w:tcMar>
              <w:left w:w="28" w:type="dxa"/>
              <w:right w:w="28" w:type="dxa"/>
            </w:tcMar>
          </w:tcPr>
          <w:p w14:paraId="328352AB" w14:textId="77777777" w:rsidR="00614A23" w:rsidRPr="00A1115A" w:rsidRDefault="00614A23" w:rsidP="00D07EB3">
            <w:pPr>
              <w:pStyle w:val="TAC"/>
              <w:keepNext w:val="0"/>
            </w:pPr>
            <w:r w:rsidRPr="00A1115A">
              <w:t>30</w:t>
            </w:r>
          </w:p>
        </w:tc>
        <w:tc>
          <w:tcPr>
            <w:tcW w:w="566" w:type="dxa"/>
            <w:tcMar>
              <w:left w:w="28" w:type="dxa"/>
              <w:right w:w="28" w:type="dxa"/>
            </w:tcMar>
          </w:tcPr>
          <w:p w14:paraId="73072C94" w14:textId="77777777" w:rsidR="00614A23" w:rsidRPr="00A1115A" w:rsidRDefault="00614A23" w:rsidP="00D07EB3">
            <w:pPr>
              <w:pStyle w:val="TAC"/>
              <w:keepNext w:val="0"/>
              <w:rPr>
                <w:rFonts w:eastAsia="Yu Mincho"/>
              </w:rPr>
            </w:pPr>
          </w:p>
        </w:tc>
        <w:tc>
          <w:tcPr>
            <w:tcW w:w="637" w:type="dxa"/>
            <w:tcMar>
              <w:left w:w="28" w:type="dxa"/>
              <w:right w:w="28" w:type="dxa"/>
            </w:tcMar>
          </w:tcPr>
          <w:p w14:paraId="75462E63" w14:textId="77777777" w:rsidR="00614A23" w:rsidRPr="00A1115A" w:rsidRDefault="00614A23" w:rsidP="00D07EB3">
            <w:pPr>
              <w:pStyle w:val="TAC"/>
              <w:keepNext w:val="0"/>
              <w:rPr>
                <w:rFonts w:eastAsia="Yu Mincho"/>
              </w:rPr>
            </w:pPr>
            <w:r>
              <w:rPr>
                <w:rFonts w:eastAsia="Yu Mincho"/>
              </w:rPr>
              <w:t>10</w:t>
            </w:r>
          </w:p>
        </w:tc>
        <w:tc>
          <w:tcPr>
            <w:tcW w:w="638" w:type="dxa"/>
            <w:tcMar>
              <w:left w:w="28" w:type="dxa"/>
              <w:right w:w="28" w:type="dxa"/>
            </w:tcMar>
          </w:tcPr>
          <w:p w14:paraId="206E794A" w14:textId="77777777" w:rsidR="00614A23" w:rsidRPr="00A1115A" w:rsidRDefault="00614A23" w:rsidP="00D07EB3">
            <w:pPr>
              <w:pStyle w:val="TAC"/>
              <w:keepNext w:val="0"/>
              <w:rPr>
                <w:rFonts w:eastAsia="Yu Mincho"/>
              </w:rPr>
            </w:pPr>
          </w:p>
        </w:tc>
        <w:tc>
          <w:tcPr>
            <w:tcW w:w="708" w:type="dxa"/>
            <w:tcMar>
              <w:left w:w="28" w:type="dxa"/>
              <w:right w:w="28" w:type="dxa"/>
            </w:tcMar>
            <w:vAlign w:val="center"/>
          </w:tcPr>
          <w:p w14:paraId="492FBFF5"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47E3FD0F" w14:textId="77777777" w:rsidR="00614A23" w:rsidRPr="00A1115A" w:rsidRDefault="00614A23" w:rsidP="00D07EB3">
            <w:pPr>
              <w:pStyle w:val="TAC"/>
              <w:keepNext w:val="0"/>
              <w:rPr>
                <w:rFonts w:eastAsia="Yu Mincho"/>
              </w:rPr>
            </w:pPr>
          </w:p>
        </w:tc>
        <w:tc>
          <w:tcPr>
            <w:tcW w:w="567" w:type="dxa"/>
            <w:tcMar>
              <w:left w:w="28" w:type="dxa"/>
              <w:right w:w="28" w:type="dxa"/>
            </w:tcMar>
          </w:tcPr>
          <w:p w14:paraId="1070073D" w14:textId="77777777" w:rsidR="00614A23" w:rsidRPr="00A1115A" w:rsidRDefault="00614A23" w:rsidP="00D07EB3">
            <w:pPr>
              <w:pStyle w:val="TAC"/>
              <w:keepNext w:val="0"/>
              <w:rPr>
                <w:rFonts w:eastAsia="Yu Mincho"/>
              </w:rPr>
            </w:pPr>
          </w:p>
        </w:tc>
        <w:tc>
          <w:tcPr>
            <w:tcW w:w="709" w:type="dxa"/>
          </w:tcPr>
          <w:p w14:paraId="34D25A05"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04D447C3" w14:textId="77777777" w:rsidR="00614A23" w:rsidRPr="00A1115A" w:rsidRDefault="00614A23" w:rsidP="00D07EB3">
            <w:pPr>
              <w:pStyle w:val="TAC"/>
              <w:keepNext w:val="0"/>
              <w:rPr>
                <w:rFonts w:eastAsia="Yu Mincho"/>
              </w:rPr>
            </w:pPr>
          </w:p>
        </w:tc>
        <w:tc>
          <w:tcPr>
            <w:tcW w:w="709" w:type="dxa"/>
          </w:tcPr>
          <w:p w14:paraId="5ED1C46D"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30697978"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5965AB56" w14:textId="77777777" w:rsidR="00614A23" w:rsidRPr="00A1115A" w:rsidRDefault="00614A23" w:rsidP="00D07EB3">
            <w:pPr>
              <w:pStyle w:val="TAC"/>
              <w:keepNext w:val="0"/>
              <w:rPr>
                <w:rFonts w:eastAsia="Yu Mincho"/>
              </w:rPr>
            </w:pPr>
          </w:p>
        </w:tc>
        <w:tc>
          <w:tcPr>
            <w:tcW w:w="709" w:type="dxa"/>
            <w:tcMar>
              <w:left w:w="28" w:type="dxa"/>
              <w:right w:w="28" w:type="dxa"/>
            </w:tcMar>
          </w:tcPr>
          <w:p w14:paraId="2C6AEBAB"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1CDFC867" w14:textId="77777777" w:rsidR="00614A23" w:rsidRPr="00A1115A" w:rsidRDefault="00614A23" w:rsidP="00D07EB3">
            <w:pPr>
              <w:pStyle w:val="TAC"/>
              <w:keepNext w:val="0"/>
              <w:rPr>
                <w:rFonts w:eastAsia="Yu Mincho"/>
              </w:rPr>
            </w:pPr>
          </w:p>
        </w:tc>
        <w:tc>
          <w:tcPr>
            <w:tcW w:w="628" w:type="dxa"/>
            <w:tcMar>
              <w:left w:w="28" w:type="dxa"/>
              <w:right w:w="28" w:type="dxa"/>
            </w:tcMar>
          </w:tcPr>
          <w:p w14:paraId="5017E39F"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3F841A30" w14:textId="77777777" w:rsidR="00614A23" w:rsidRPr="00A1115A" w:rsidRDefault="00614A23" w:rsidP="00D07EB3">
            <w:pPr>
              <w:pStyle w:val="TAC"/>
              <w:keepNext w:val="0"/>
              <w:rPr>
                <w:rFonts w:eastAsia="Yu Mincho"/>
              </w:rPr>
            </w:pPr>
          </w:p>
        </w:tc>
      </w:tr>
      <w:tr w:rsidR="00614A23" w:rsidRPr="00A1115A" w14:paraId="1F3BCFA1"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tcPr>
          <w:p w14:paraId="34457CFD" w14:textId="77777777" w:rsidR="00614A23" w:rsidRPr="00A1115A" w:rsidRDefault="00614A23" w:rsidP="00D07EB3">
            <w:pPr>
              <w:pStyle w:val="TAC"/>
              <w:keepNext w:val="0"/>
              <w:rPr>
                <w:rFonts w:eastAsia="Yu Mincho"/>
              </w:rPr>
            </w:pPr>
          </w:p>
        </w:tc>
        <w:tc>
          <w:tcPr>
            <w:tcW w:w="709" w:type="dxa"/>
            <w:tcMar>
              <w:left w:w="28" w:type="dxa"/>
              <w:right w:w="28" w:type="dxa"/>
            </w:tcMar>
          </w:tcPr>
          <w:p w14:paraId="68D8B66C" w14:textId="77777777" w:rsidR="00614A23" w:rsidRPr="00A1115A" w:rsidRDefault="00614A23" w:rsidP="00D07EB3">
            <w:pPr>
              <w:pStyle w:val="TAC"/>
              <w:keepNext w:val="0"/>
            </w:pPr>
            <w:r w:rsidRPr="00A1115A">
              <w:t>60</w:t>
            </w:r>
          </w:p>
        </w:tc>
        <w:tc>
          <w:tcPr>
            <w:tcW w:w="566" w:type="dxa"/>
            <w:tcMar>
              <w:left w:w="28" w:type="dxa"/>
              <w:right w:w="28" w:type="dxa"/>
            </w:tcMar>
          </w:tcPr>
          <w:p w14:paraId="5CDB3622" w14:textId="77777777" w:rsidR="00614A23" w:rsidRPr="00A1115A" w:rsidRDefault="00614A23" w:rsidP="00D07EB3">
            <w:pPr>
              <w:pStyle w:val="TAC"/>
              <w:keepNext w:val="0"/>
              <w:rPr>
                <w:rFonts w:eastAsia="Yu Mincho"/>
              </w:rPr>
            </w:pPr>
          </w:p>
        </w:tc>
        <w:tc>
          <w:tcPr>
            <w:tcW w:w="637" w:type="dxa"/>
            <w:tcMar>
              <w:left w:w="28" w:type="dxa"/>
              <w:right w:w="28" w:type="dxa"/>
            </w:tcMar>
          </w:tcPr>
          <w:p w14:paraId="60B89B94" w14:textId="77777777" w:rsidR="00614A23" w:rsidRPr="00A1115A" w:rsidRDefault="00614A23" w:rsidP="00D07EB3">
            <w:pPr>
              <w:pStyle w:val="TAC"/>
              <w:keepNext w:val="0"/>
              <w:rPr>
                <w:rFonts w:eastAsia="Yu Mincho"/>
              </w:rPr>
            </w:pPr>
          </w:p>
        </w:tc>
        <w:tc>
          <w:tcPr>
            <w:tcW w:w="638" w:type="dxa"/>
            <w:tcMar>
              <w:left w:w="28" w:type="dxa"/>
              <w:right w:w="28" w:type="dxa"/>
            </w:tcMar>
          </w:tcPr>
          <w:p w14:paraId="253565D1" w14:textId="77777777" w:rsidR="00614A23" w:rsidRPr="00A1115A" w:rsidRDefault="00614A23" w:rsidP="00D07EB3">
            <w:pPr>
              <w:pStyle w:val="TAC"/>
              <w:keepNext w:val="0"/>
              <w:rPr>
                <w:rFonts w:eastAsia="Yu Mincho"/>
              </w:rPr>
            </w:pPr>
          </w:p>
        </w:tc>
        <w:tc>
          <w:tcPr>
            <w:tcW w:w="708" w:type="dxa"/>
            <w:tcMar>
              <w:left w:w="28" w:type="dxa"/>
              <w:right w:w="28" w:type="dxa"/>
            </w:tcMar>
            <w:vAlign w:val="center"/>
          </w:tcPr>
          <w:p w14:paraId="0C8FCFBB"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0420F362" w14:textId="77777777" w:rsidR="00614A23" w:rsidRPr="00A1115A" w:rsidRDefault="00614A23" w:rsidP="00D07EB3">
            <w:pPr>
              <w:pStyle w:val="TAC"/>
              <w:keepNext w:val="0"/>
              <w:rPr>
                <w:rFonts w:eastAsia="Yu Mincho"/>
              </w:rPr>
            </w:pPr>
          </w:p>
        </w:tc>
        <w:tc>
          <w:tcPr>
            <w:tcW w:w="567" w:type="dxa"/>
            <w:tcMar>
              <w:left w:w="28" w:type="dxa"/>
              <w:right w:w="28" w:type="dxa"/>
            </w:tcMar>
          </w:tcPr>
          <w:p w14:paraId="7F259DC9" w14:textId="77777777" w:rsidR="00614A23" w:rsidRPr="00A1115A" w:rsidRDefault="00614A23" w:rsidP="00D07EB3">
            <w:pPr>
              <w:pStyle w:val="TAC"/>
              <w:keepNext w:val="0"/>
              <w:rPr>
                <w:rFonts w:eastAsia="Yu Mincho"/>
              </w:rPr>
            </w:pPr>
          </w:p>
        </w:tc>
        <w:tc>
          <w:tcPr>
            <w:tcW w:w="709" w:type="dxa"/>
          </w:tcPr>
          <w:p w14:paraId="61232825"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1CC804A9" w14:textId="77777777" w:rsidR="00614A23" w:rsidRPr="00A1115A" w:rsidRDefault="00614A23" w:rsidP="00D07EB3">
            <w:pPr>
              <w:pStyle w:val="TAC"/>
              <w:keepNext w:val="0"/>
              <w:rPr>
                <w:rFonts w:eastAsia="Yu Mincho"/>
              </w:rPr>
            </w:pPr>
          </w:p>
        </w:tc>
        <w:tc>
          <w:tcPr>
            <w:tcW w:w="709" w:type="dxa"/>
          </w:tcPr>
          <w:p w14:paraId="40678C7B"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5F85104A"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0ECEDD46" w14:textId="77777777" w:rsidR="00614A23" w:rsidRPr="00A1115A" w:rsidRDefault="00614A23" w:rsidP="00D07EB3">
            <w:pPr>
              <w:pStyle w:val="TAC"/>
              <w:keepNext w:val="0"/>
              <w:rPr>
                <w:rFonts w:eastAsia="Yu Mincho"/>
              </w:rPr>
            </w:pPr>
          </w:p>
        </w:tc>
        <w:tc>
          <w:tcPr>
            <w:tcW w:w="709" w:type="dxa"/>
            <w:tcMar>
              <w:left w:w="28" w:type="dxa"/>
              <w:right w:w="28" w:type="dxa"/>
            </w:tcMar>
          </w:tcPr>
          <w:p w14:paraId="310B799B"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20450B79" w14:textId="77777777" w:rsidR="00614A23" w:rsidRPr="00A1115A" w:rsidRDefault="00614A23" w:rsidP="00D07EB3">
            <w:pPr>
              <w:pStyle w:val="TAC"/>
              <w:keepNext w:val="0"/>
              <w:rPr>
                <w:rFonts w:eastAsia="Yu Mincho"/>
              </w:rPr>
            </w:pPr>
          </w:p>
        </w:tc>
        <w:tc>
          <w:tcPr>
            <w:tcW w:w="628" w:type="dxa"/>
            <w:tcMar>
              <w:left w:w="28" w:type="dxa"/>
              <w:right w:w="28" w:type="dxa"/>
            </w:tcMar>
          </w:tcPr>
          <w:p w14:paraId="13D5E478"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0FAA9C53" w14:textId="77777777" w:rsidR="00614A23" w:rsidRPr="00A1115A" w:rsidRDefault="00614A23" w:rsidP="00D07EB3">
            <w:pPr>
              <w:pStyle w:val="TAC"/>
              <w:keepNext w:val="0"/>
              <w:rPr>
                <w:rFonts w:eastAsia="Yu Mincho"/>
              </w:rPr>
            </w:pPr>
          </w:p>
        </w:tc>
      </w:tr>
      <w:tr w:rsidR="00614A23" w:rsidRPr="00A1115A" w14:paraId="09032010" w14:textId="77777777" w:rsidTr="00D07EB3">
        <w:trPr>
          <w:jc w:val="center"/>
        </w:trPr>
        <w:tc>
          <w:tcPr>
            <w:tcW w:w="707" w:type="dxa"/>
            <w:tcBorders>
              <w:bottom w:val="nil"/>
            </w:tcBorders>
            <w:shd w:val="clear" w:color="auto" w:fill="auto"/>
            <w:tcMar>
              <w:left w:w="28" w:type="dxa"/>
              <w:right w:w="28" w:type="dxa"/>
            </w:tcMar>
            <w:vAlign w:val="center"/>
          </w:tcPr>
          <w:p w14:paraId="54992529" w14:textId="77777777" w:rsidR="00614A23" w:rsidRPr="00A1115A" w:rsidRDefault="00614A23" w:rsidP="00D07EB3">
            <w:pPr>
              <w:pStyle w:val="TAC"/>
              <w:keepNext w:val="0"/>
              <w:rPr>
                <w:rFonts w:eastAsia="Yu Mincho"/>
              </w:rPr>
            </w:pPr>
            <w:r>
              <w:rPr>
                <w:rFonts w:eastAsia="Yu Mincho"/>
              </w:rPr>
              <w:t>n14</w:t>
            </w:r>
            <w:r>
              <w:rPr>
                <w:rFonts w:eastAsia="Yu Mincho"/>
                <w:vertAlign w:val="superscript"/>
              </w:rPr>
              <w:t>10</w:t>
            </w:r>
          </w:p>
        </w:tc>
        <w:tc>
          <w:tcPr>
            <w:tcW w:w="709" w:type="dxa"/>
            <w:tcMar>
              <w:left w:w="28" w:type="dxa"/>
              <w:right w:w="28" w:type="dxa"/>
            </w:tcMar>
          </w:tcPr>
          <w:p w14:paraId="12336F49" w14:textId="77777777" w:rsidR="00614A23" w:rsidRPr="00A1115A" w:rsidRDefault="00614A23" w:rsidP="00D07EB3">
            <w:pPr>
              <w:pStyle w:val="TAC"/>
              <w:keepNext w:val="0"/>
              <w:rPr>
                <w:rFonts w:eastAsia="Yu Mincho"/>
              </w:rPr>
            </w:pPr>
            <w:r w:rsidRPr="00A1115A">
              <w:t>15</w:t>
            </w:r>
          </w:p>
        </w:tc>
        <w:tc>
          <w:tcPr>
            <w:tcW w:w="566" w:type="dxa"/>
            <w:tcMar>
              <w:left w:w="28" w:type="dxa"/>
              <w:right w:w="28" w:type="dxa"/>
            </w:tcMar>
          </w:tcPr>
          <w:p w14:paraId="5A4111BE" w14:textId="77777777" w:rsidR="00614A23" w:rsidRPr="00A1115A" w:rsidRDefault="00614A23" w:rsidP="00D07EB3">
            <w:pPr>
              <w:pStyle w:val="TAC"/>
              <w:keepNext w:val="0"/>
              <w:rPr>
                <w:rFonts w:eastAsia="Yu Mincho"/>
              </w:rPr>
            </w:pPr>
            <w:r>
              <w:rPr>
                <w:rFonts w:eastAsia="Yu Mincho"/>
              </w:rPr>
              <w:t>5</w:t>
            </w:r>
          </w:p>
        </w:tc>
        <w:tc>
          <w:tcPr>
            <w:tcW w:w="637" w:type="dxa"/>
            <w:tcMar>
              <w:left w:w="28" w:type="dxa"/>
              <w:right w:w="28" w:type="dxa"/>
            </w:tcMar>
          </w:tcPr>
          <w:p w14:paraId="0D529825" w14:textId="77777777" w:rsidR="00614A23" w:rsidRPr="00A1115A" w:rsidRDefault="00614A23" w:rsidP="00D07EB3">
            <w:pPr>
              <w:pStyle w:val="TAC"/>
              <w:keepNext w:val="0"/>
              <w:rPr>
                <w:rFonts w:eastAsia="Yu Mincho"/>
              </w:rPr>
            </w:pPr>
            <w:r>
              <w:rPr>
                <w:rFonts w:eastAsia="Yu Mincho"/>
              </w:rPr>
              <w:t>10</w:t>
            </w:r>
          </w:p>
        </w:tc>
        <w:tc>
          <w:tcPr>
            <w:tcW w:w="638" w:type="dxa"/>
            <w:tcMar>
              <w:left w:w="28" w:type="dxa"/>
              <w:right w:w="28" w:type="dxa"/>
            </w:tcMar>
          </w:tcPr>
          <w:p w14:paraId="34A3690E" w14:textId="77777777" w:rsidR="00614A23" w:rsidRPr="00A1115A" w:rsidRDefault="00614A23" w:rsidP="00D07EB3">
            <w:pPr>
              <w:pStyle w:val="TAC"/>
              <w:keepNext w:val="0"/>
              <w:rPr>
                <w:rFonts w:eastAsia="Yu Mincho"/>
              </w:rPr>
            </w:pPr>
          </w:p>
        </w:tc>
        <w:tc>
          <w:tcPr>
            <w:tcW w:w="708" w:type="dxa"/>
            <w:tcMar>
              <w:left w:w="28" w:type="dxa"/>
              <w:right w:w="28" w:type="dxa"/>
            </w:tcMar>
            <w:vAlign w:val="center"/>
          </w:tcPr>
          <w:p w14:paraId="7C021EF7"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786AE49C" w14:textId="77777777" w:rsidR="00614A23" w:rsidRPr="00A1115A" w:rsidRDefault="00614A23" w:rsidP="00D07EB3">
            <w:pPr>
              <w:pStyle w:val="TAC"/>
              <w:keepNext w:val="0"/>
              <w:rPr>
                <w:rFonts w:eastAsia="Yu Mincho"/>
              </w:rPr>
            </w:pPr>
          </w:p>
        </w:tc>
        <w:tc>
          <w:tcPr>
            <w:tcW w:w="567" w:type="dxa"/>
            <w:tcMar>
              <w:left w:w="28" w:type="dxa"/>
              <w:right w:w="28" w:type="dxa"/>
            </w:tcMar>
          </w:tcPr>
          <w:p w14:paraId="37D130AE" w14:textId="77777777" w:rsidR="00614A23" w:rsidRPr="00A1115A" w:rsidRDefault="00614A23" w:rsidP="00D07EB3">
            <w:pPr>
              <w:pStyle w:val="TAC"/>
              <w:keepNext w:val="0"/>
              <w:rPr>
                <w:rFonts w:eastAsia="Yu Mincho"/>
              </w:rPr>
            </w:pPr>
          </w:p>
        </w:tc>
        <w:tc>
          <w:tcPr>
            <w:tcW w:w="709" w:type="dxa"/>
          </w:tcPr>
          <w:p w14:paraId="6F454E5D"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50DC26BE" w14:textId="77777777" w:rsidR="00614A23" w:rsidRPr="00A1115A" w:rsidRDefault="00614A23" w:rsidP="00D07EB3">
            <w:pPr>
              <w:pStyle w:val="TAC"/>
              <w:keepNext w:val="0"/>
              <w:rPr>
                <w:rFonts w:eastAsia="Yu Mincho"/>
              </w:rPr>
            </w:pPr>
          </w:p>
        </w:tc>
        <w:tc>
          <w:tcPr>
            <w:tcW w:w="709" w:type="dxa"/>
          </w:tcPr>
          <w:p w14:paraId="28C722AA"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7A898CDA"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09ED70C6" w14:textId="77777777" w:rsidR="00614A23" w:rsidRPr="00A1115A" w:rsidRDefault="00614A23" w:rsidP="00D07EB3">
            <w:pPr>
              <w:pStyle w:val="TAC"/>
              <w:keepNext w:val="0"/>
              <w:rPr>
                <w:rFonts w:eastAsia="Yu Mincho"/>
              </w:rPr>
            </w:pPr>
          </w:p>
        </w:tc>
        <w:tc>
          <w:tcPr>
            <w:tcW w:w="709" w:type="dxa"/>
            <w:tcMar>
              <w:left w:w="28" w:type="dxa"/>
              <w:right w:w="28" w:type="dxa"/>
            </w:tcMar>
          </w:tcPr>
          <w:p w14:paraId="750C0CDB"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6A561ED9" w14:textId="77777777" w:rsidR="00614A23" w:rsidRPr="00A1115A" w:rsidRDefault="00614A23" w:rsidP="00D07EB3">
            <w:pPr>
              <w:pStyle w:val="TAC"/>
              <w:keepNext w:val="0"/>
              <w:rPr>
                <w:rFonts w:eastAsia="Yu Mincho"/>
              </w:rPr>
            </w:pPr>
          </w:p>
        </w:tc>
        <w:tc>
          <w:tcPr>
            <w:tcW w:w="628" w:type="dxa"/>
            <w:tcMar>
              <w:left w:w="28" w:type="dxa"/>
              <w:right w:w="28" w:type="dxa"/>
            </w:tcMar>
          </w:tcPr>
          <w:p w14:paraId="04EA5D40"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2E0821BD" w14:textId="77777777" w:rsidR="00614A23" w:rsidRPr="00A1115A" w:rsidRDefault="00614A23" w:rsidP="00D07EB3">
            <w:pPr>
              <w:pStyle w:val="TAC"/>
              <w:keepNext w:val="0"/>
              <w:rPr>
                <w:rFonts w:eastAsia="Yu Mincho"/>
              </w:rPr>
            </w:pPr>
          </w:p>
        </w:tc>
      </w:tr>
      <w:tr w:rsidR="00614A23" w:rsidRPr="00A1115A" w14:paraId="3F3C8617" w14:textId="77777777" w:rsidTr="00D07EB3">
        <w:trPr>
          <w:jc w:val="center"/>
        </w:trPr>
        <w:tc>
          <w:tcPr>
            <w:tcW w:w="707" w:type="dxa"/>
            <w:tcBorders>
              <w:top w:val="nil"/>
              <w:bottom w:val="nil"/>
            </w:tcBorders>
            <w:shd w:val="clear" w:color="auto" w:fill="auto"/>
            <w:tcMar>
              <w:left w:w="28" w:type="dxa"/>
              <w:right w:w="28" w:type="dxa"/>
            </w:tcMar>
          </w:tcPr>
          <w:p w14:paraId="57F1B577" w14:textId="77777777" w:rsidR="00614A23" w:rsidRPr="00A1115A" w:rsidRDefault="00614A23" w:rsidP="00D07EB3">
            <w:pPr>
              <w:pStyle w:val="TAC"/>
              <w:keepNext w:val="0"/>
              <w:rPr>
                <w:rFonts w:eastAsia="Yu Mincho"/>
              </w:rPr>
            </w:pPr>
          </w:p>
        </w:tc>
        <w:tc>
          <w:tcPr>
            <w:tcW w:w="709" w:type="dxa"/>
            <w:tcMar>
              <w:left w:w="28" w:type="dxa"/>
              <w:right w:w="28" w:type="dxa"/>
            </w:tcMar>
          </w:tcPr>
          <w:p w14:paraId="6ECB8426" w14:textId="77777777" w:rsidR="00614A23" w:rsidRPr="00A1115A" w:rsidRDefault="00614A23" w:rsidP="00D07EB3">
            <w:pPr>
              <w:pStyle w:val="TAC"/>
              <w:keepNext w:val="0"/>
              <w:rPr>
                <w:rFonts w:eastAsia="Yu Mincho"/>
              </w:rPr>
            </w:pPr>
            <w:r w:rsidRPr="00A1115A">
              <w:t>30</w:t>
            </w:r>
          </w:p>
        </w:tc>
        <w:tc>
          <w:tcPr>
            <w:tcW w:w="566" w:type="dxa"/>
            <w:tcMar>
              <w:left w:w="28" w:type="dxa"/>
              <w:right w:w="28" w:type="dxa"/>
            </w:tcMar>
          </w:tcPr>
          <w:p w14:paraId="1099918E" w14:textId="77777777" w:rsidR="00614A23" w:rsidRPr="00A1115A" w:rsidRDefault="00614A23" w:rsidP="00D07EB3">
            <w:pPr>
              <w:pStyle w:val="TAC"/>
              <w:keepNext w:val="0"/>
              <w:rPr>
                <w:rFonts w:eastAsia="Yu Mincho"/>
              </w:rPr>
            </w:pPr>
          </w:p>
        </w:tc>
        <w:tc>
          <w:tcPr>
            <w:tcW w:w="637" w:type="dxa"/>
            <w:tcMar>
              <w:left w:w="28" w:type="dxa"/>
              <w:right w:w="28" w:type="dxa"/>
            </w:tcMar>
          </w:tcPr>
          <w:p w14:paraId="6E71AFDA" w14:textId="77777777" w:rsidR="00614A23" w:rsidRPr="00A1115A" w:rsidRDefault="00614A23" w:rsidP="00D07EB3">
            <w:pPr>
              <w:pStyle w:val="TAC"/>
              <w:keepNext w:val="0"/>
              <w:rPr>
                <w:rFonts w:eastAsia="Yu Mincho"/>
              </w:rPr>
            </w:pPr>
            <w:r>
              <w:rPr>
                <w:rFonts w:eastAsia="Yu Mincho"/>
              </w:rPr>
              <w:t>10</w:t>
            </w:r>
          </w:p>
        </w:tc>
        <w:tc>
          <w:tcPr>
            <w:tcW w:w="638" w:type="dxa"/>
            <w:tcMar>
              <w:left w:w="28" w:type="dxa"/>
              <w:right w:w="28" w:type="dxa"/>
            </w:tcMar>
          </w:tcPr>
          <w:p w14:paraId="1A743209" w14:textId="77777777" w:rsidR="00614A23" w:rsidRPr="00A1115A" w:rsidRDefault="00614A23" w:rsidP="00D07EB3">
            <w:pPr>
              <w:pStyle w:val="TAC"/>
              <w:keepNext w:val="0"/>
              <w:rPr>
                <w:rFonts w:eastAsia="Yu Mincho"/>
              </w:rPr>
            </w:pPr>
          </w:p>
        </w:tc>
        <w:tc>
          <w:tcPr>
            <w:tcW w:w="708" w:type="dxa"/>
            <w:tcMar>
              <w:left w:w="28" w:type="dxa"/>
              <w:right w:w="28" w:type="dxa"/>
            </w:tcMar>
            <w:vAlign w:val="center"/>
          </w:tcPr>
          <w:p w14:paraId="76B05636"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65E858BD" w14:textId="77777777" w:rsidR="00614A23" w:rsidRPr="00A1115A" w:rsidRDefault="00614A23" w:rsidP="00D07EB3">
            <w:pPr>
              <w:pStyle w:val="TAC"/>
              <w:keepNext w:val="0"/>
              <w:rPr>
                <w:rFonts w:eastAsia="Yu Mincho"/>
              </w:rPr>
            </w:pPr>
          </w:p>
        </w:tc>
        <w:tc>
          <w:tcPr>
            <w:tcW w:w="567" w:type="dxa"/>
            <w:tcMar>
              <w:left w:w="28" w:type="dxa"/>
              <w:right w:w="28" w:type="dxa"/>
            </w:tcMar>
          </w:tcPr>
          <w:p w14:paraId="1DA14612" w14:textId="77777777" w:rsidR="00614A23" w:rsidRPr="00A1115A" w:rsidRDefault="00614A23" w:rsidP="00D07EB3">
            <w:pPr>
              <w:pStyle w:val="TAC"/>
              <w:keepNext w:val="0"/>
              <w:rPr>
                <w:rFonts w:eastAsia="Yu Mincho"/>
              </w:rPr>
            </w:pPr>
          </w:p>
        </w:tc>
        <w:tc>
          <w:tcPr>
            <w:tcW w:w="709" w:type="dxa"/>
          </w:tcPr>
          <w:p w14:paraId="4F09DA3C"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48060464" w14:textId="77777777" w:rsidR="00614A23" w:rsidRPr="00A1115A" w:rsidRDefault="00614A23" w:rsidP="00D07EB3">
            <w:pPr>
              <w:pStyle w:val="TAC"/>
              <w:keepNext w:val="0"/>
              <w:rPr>
                <w:rFonts w:eastAsia="Yu Mincho"/>
              </w:rPr>
            </w:pPr>
          </w:p>
        </w:tc>
        <w:tc>
          <w:tcPr>
            <w:tcW w:w="709" w:type="dxa"/>
          </w:tcPr>
          <w:p w14:paraId="29E34CF1"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100B8083"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244DD598" w14:textId="77777777" w:rsidR="00614A23" w:rsidRPr="00A1115A" w:rsidRDefault="00614A23" w:rsidP="00D07EB3">
            <w:pPr>
              <w:pStyle w:val="TAC"/>
              <w:keepNext w:val="0"/>
              <w:rPr>
                <w:rFonts w:eastAsia="Yu Mincho"/>
              </w:rPr>
            </w:pPr>
          </w:p>
        </w:tc>
        <w:tc>
          <w:tcPr>
            <w:tcW w:w="709" w:type="dxa"/>
            <w:tcMar>
              <w:left w:w="28" w:type="dxa"/>
              <w:right w:w="28" w:type="dxa"/>
            </w:tcMar>
          </w:tcPr>
          <w:p w14:paraId="5907DDF1"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1DDA4975" w14:textId="77777777" w:rsidR="00614A23" w:rsidRPr="00A1115A" w:rsidRDefault="00614A23" w:rsidP="00D07EB3">
            <w:pPr>
              <w:pStyle w:val="TAC"/>
              <w:keepNext w:val="0"/>
              <w:rPr>
                <w:rFonts w:eastAsia="Yu Mincho"/>
              </w:rPr>
            </w:pPr>
          </w:p>
        </w:tc>
        <w:tc>
          <w:tcPr>
            <w:tcW w:w="628" w:type="dxa"/>
            <w:tcMar>
              <w:left w:w="28" w:type="dxa"/>
              <w:right w:w="28" w:type="dxa"/>
            </w:tcMar>
          </w:tcPr>
          <w:p w14:paraId="5A40DE5A"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059EFC2A" w14:textId="77777777" w:rsidR="00614A23" w:rsidRPr="00A1115A" w:rsidRDefault="00614A23" w:rsidP="00D07EB3">
            <w:pPr>
              <w:pStyle w:val="TAC"/>
              <w:keepNext w:val="0"/>
              <w:rPr>
                <w:rFonts w:eastAsia="Yu Mincho"/>
              </w:rPr>
            </w:pPr>
          </w:p>
        </w:tc>
      </w:tr>
      <w:tr w:rsidR="00614A23" w:rsidRPr="00A1115A" w14:paraId="26FDB76F" w14:textId="77777777" w:rsidTr="00D07EB3">
        <w:trPr>
          <w:jc w:val="center"/>
        </w:trPr>
        <w:tc>
          <w:tcPr>
            <w:tcW w:w="707" w:type="dxa"/>
            <w:tcBorders>
              <w:top w:val="nil"/>
              <w:bottom w:val="single" w:sz="4" w:space="0" w:color="auto"/>
            </w:tcBorders>
            <w:shd w:val="clear" w:color="auto" w:fill="auto"/>
            <w:tcMar>
              <w:left w:w="28" w:type="dxa"/>
              <w:right w:w="28" w:type="dxa"/>
            </w:tcMar>
          </w:tcPr>
          <w:p w14:paraId="0FF0E7FD" w14:textId="77777777" w:rsidR="00614A23" w:rsidRPr="00A1115A" w:rsidRDefault="00614A23" w:rsidP="00D07EB3">
            <w:pPr>
              <w:pStyle w:val="TAC"/>
              <w:keepNext w:val="0"/>
              <w:rPr>
                <w:rFonts w:eastAsia="Yu Mincho"/>
              </w:rPr>
            </w:pPr>
          </w:p>
        </w:tc>
        <w:tc>
          <w:tcPr>
            <w:tcW w:w="709" w:type="dxa"/>
            <w:tcMar>
              <w:left w:w="28" w:type="dxa"/>
              <w:right w:w="28" w:type="dxa"/>
            </w:tcMar>
          </w:tcPr>
          <w:p w14:paraId="2800A144" w14:textId="77777777" w:rsidR="00614A23" w:rsidRPr="00A1115A" w:rsidRDefault="00614A23" w:rsidP="00D07EB3">
            <w:pPr>
              <w:pStyle w:val="TAC"/>
              <w:keepNext w:val="0"/>
              <w:rPr>
                <w:rFonts w:eastAsia="Yu Mincho"/>
              </w:rPr>
            </w:pPr>
            <w:r w:rsidRPr="00A1115A">
              <w:t>60</w:t>
            </w:r>
          </w:p>
        </w:tc>
        <w:tc>
          <w:tcPr>
            <w:tcW w:w="566" w:type="dxa"/>
            <w:tcMar>
              <w:left w:w="28" w:type="dxa"/>
              <w:right w:w="28" w:type="dxa"/>
            </w:tcMar>
          </w:tcPr>
          <w:p w14:paraId="3B3764B3" w14:textId="77777777" w:rsidR="00614A23" w:rsidRPr="00A1115A" w:rsidRDefault="00614A23" w:rsidP="00D07EB3">
            <w:pPr>
              <w:pStyle w:val="TAC"/>
              <w:keepNext w:val="0"/>
              <w:rPr>
                <w:rFonts w:eastAsia="Yu Mincho"/>
              </w:rPr>
            </w:pPr>
          </w:p>
        </w:tc>
        <w:tc>
          <w:tcPr>
            <w:tcW w:w="637" w:type="dxa"/>
            <w:tcMar>
              <w:left w:w="28" w:type="dxa"/>
              <w:right w:w="28" w:type="dxa"/>
            </w:tcMar>
          </w:tcPr>
          <w:p w14:paraId="571F0D4E" w14:textId="77777777" w:rsidR="00614A23" w:rsidRPr="00A1115A" w:rsidRDefault="00614A23" w:rsidP="00D07EB3">
            <w:pPr>
              <w:pStyle w:val="TAC"/>
              <w:keepNext w:val="0"/>
              <w:rPr>
                <w:rFonts w:eastAsia="Yu Mincho"/>
              </w:rPr>
            </w:pPr>
          </w:p>
        </w:tc>
        <w:tc>
          <w:tcPr>
            <w:tcW w:w="638" w:type="dxa"/>
            <w:tcMar>
              <w:left w:w="28" w:type="dxa"/>
              <w:right w:w="28" w:type="dxa"/>
            </w:tcMar>
          </w:tcPr>
          <w:p w14:paraId="5D4E40DA" w14:textId="77777777" w:rsidR="00614A23" w:rsidRPr="00A1115A" w:rsidRDefault="00614A23" w:rsidP="00D07EB3">
            <w:pPr>
              <w:pStyle w:val="TAC"/>
              <w:keepNext w:val="0"/>
              <w:rPr>
                <w:rFonts w:eastAsia="Yu Mincho"/>
              </w:rPr>
            </w:pPr>
          </w:p>
        </w:tc>
        <w:tc>
          <w:tcPr>
            <w:tcW w:w="708" w:type="dxa"/>
            <w:tcMar>
              <w:left w:w="28" w:type="dxa"/>
              <w:right w:w="28" w:type="dxa"/>
            </w:tcMar>
            <w:vAlign w:val="center"/>
          </w:tcPr>
          <w:p w14:paraId="1E1ACB08"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04EBB199" w14:textId="77777777" w:rsidR="00614A23" w:rsidRPr="00A1115A" w:rsidRDefault="00614A23" w:rsidP="00D07EB3">
            <w:pPr>
              <w:pStyle w:val="TAC"/>
              <w:keepNext w:val="0"/>
              <w:rPr>
                <w:rFonts w:eastAsia="Yu Mincho"/>
              </w:rPr>
            </w:pPr>
          </w:p>
        </w:tc>
        <w:tc>
          <w:tcPr>
            <w:tcW w:w="567" w:type="dxa"/>
            <w:tcMar>
              <w:left w:w="28" w:type="dxa"/>
              <w:right w:w="28" w:type="dxa"/>
            </w:tcMar>
          </w:tcPr>
          <w:p w14:paraId="6108FD31" w14:textId="77777777" w:rsidR="00614A23" w:rsidRPr="00A1115A" w:rsidRDefault="00614A23" w:rsidP="00D07EB3">
            <w:pPr>
              <w:pStyle w:val="TAC"/>
              <w:keepNext w:val="0"/>
              <w:rPr>
                <w:rFonts w:eastAsia="Yu Mincho"/>
              </w:rPr>
            </w:pPr>
          </w:p>
        </w:tc>
        <w:tc>
          <w:tcPr>
            <w:tcW w:w="709" w:type="dxa"/>
          </w:tcPr>
          <w:p w14:paraId="30E62D00"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09591792" w14:textId="77777777" w:rsidR="00614A23" w:rsidRPr="00A1115A" w:rsidRDefault="00614A23" w:rsidP="00D07EB3">
            <w:pPr>
              <w:pStyle w:val="TAC"/>
              <w:keepNext w:val="0"/>
              <w:rPr>
                <w:rFonts w:eastAsia="Yu Mincho"/>
              </w:rPr>
            </w:pPr>
          </w:p>
        </w:tc>
        <w:tc>
          <w:tcPr>
            <w:tcW w:w="709" w:type="dxa"/>
          </w:tcPr>
          <w:p w14:paraId="39E9E2DA"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5CB0A27B"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7F5627FD" w14:textId="77777777" w:rsidR="00614A23" w:rsidRPr="00A1115A" w:rsidRDefault="00614A23" w:rsidP="00D07EB3">
            <w:pPr>
              <w:pStyle w:val="TAC"/>
              <w:keepNext w:val="0"/>
              <w:rPr>
                <w:rFonts w:eastAsia="Yu Mincho"/>
              </w:rPr>
            </w:pPr>
          </w:p>
        </w:tc>
        <w:tc>
          <w:tcPr>
            <w:tcW w:w="709" w:type="dxa"/>
            <w:tcMar>
              <w:left w:w="28" w:type="dxa"/>
              <w:right w:w="28" w:type="dxa"/>
            </w:tcMar>
          </w:tcPr>
          <w:p w14:paraId="274916EA"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3A00C82E" w14:textId="77777777" w:rsidR="00614A23" w:rsidRPr="00A1115A" w:rsidRDefault="00614A23" w:rsidP="00D07EB3">
            <w:pPr>
              <w:pStyle w:val="TAC"/>
              <w:keepNext w:val="0"/>
              <w:rPr>
                <w:rFonts w:eastAsia="Yu Mincho"/>
              </w:rPr>
            </w:pPr>
          </w:p>
        </w:tc>
        <w:tc>
          <w:tcPr>
            <w:tcW w:w="628" w:type="dxa"/>
            <w:tcMar>
              <w:left w:w="28" w:type="dxa"/>
              <w:right w:w="28" w:type="dxa"/>
            </w:tcMar>
          </w:tcPr>
          <w:p w14:paraId="4B0C56E4"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336E3BED" w14:textId="77777777" w:rsidR="00614A23" w:rsidRPr="00A1115A" w:rsidRDefault="00614A23" w:rsidP="00D07EB3">
            <w:pPr>
              <w:pStyle w:val="TAC"/>
              <w:keepNext w:val="0"/>
              <w:rPr>
                <w:rFonts w:eastAsia="Yu Mincho"/>
              </w:rPr>
            </w:pPr>
          </w:p>
        </w:tc>
      </w:tr>
      <w:tr w:rsidR="00614A23" w:rsidRPr="00A1115A" w14:paraId="2DB82835" w14:textId="77777777" w:rsidTr="00D07EB3">
        <w:trPr>
          <w:jc w:val="center"/>
        </w:trPr>
        <w:tc>
          <w:tcPr>
            <w:tcW w:w="707" w:type="dxa"/>
            <w:tcBorders>
              <w:bottom w:val="nil"/>
            </w:tcBorders>
            <w:shd w:val="clear" w:color="auto" w:fill="auto"/>
            <w:tcMar>
              <w:left w:w="28" w:type="dxa"/>
              <w:right w:w="28" w:type="dxa"/>
            </w:tcMar>
            <w:vAlign w:val="center"/>
          </w:tcPr>
          <w:p w14:paraId="6E72E9F9" w14:textId="77777777" w:rsidR="00614A23" w:rsidRPr="00A1115A" w:rsidRDefault="00614A23" w:rsidP="00D07EB3">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4986EEB1" w14:textId="77777777" w:rsidR="00614A23" w:rsidRPr="00A1115A" w:rsidRDefault="00614A23" w:rsidP="00D07EB3">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587FD23E" w14:textId="77777777" w:rsidR="00614A23" w:rsidRPr="00A1115A" w:rsidRDefault="00614A23" w:rsidP="00D07EB3">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3AB17B7A" w14:textId="77777777" w:rsidR="00614A23" w:rsidRPr="00A1115A" w:rsidRDefault="00614A23" w:rsidP="00D07EB3">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45DAC0D3" w14:textId="77777777" w:rsidR="00614A23" w:rsidRPr="00A1115A" w:rsidRDefault="00614A23" w:rsidP="00D07EB3">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74243FC2"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2DAEDEE7"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28AA0D46" w14:textId="77777777" w:rsidR="00614A23" w:rsidRPr="00A1115A" w:rsidRDefault="00614A23" w:rsidP="00D07EB3">
            <w:pPr>
              <w:pStyle w:val="TAC"/>
              <w:keepNext w:val="0"/>
              <w:rPr>
                <w:rFonts w:eastAsia="Yu Mincho"/>
              </w:rPr>
            </w:pPr>
          </w:p>
        </w:tc>
        <w:tc>
          <w:tcPr>
            <w:tcW w:w="709" w:type="dxa"/>
          </w:tcPr>
          <w:p w14:paraId="1ECC099A"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14992440" w14:textId="77777777" w:rsidR="00614A23" w:rsidRPr="00A1115A" w:rsidRDefault="00614A23" w:rsidP="00D07EB3">
            <w:pPr>
              <w:pStyle w:val="TAC"/>
              <w:keepNext w:val="0"/>
              <w:rPr>
                <w:rFonts w:eastAsia="Yu Mincho"/>
              </w:rPr>
            </w:pPr>
          </w:p>
        </w:tc>
        <w:tc>
          <w:tcPr>
            <w:tcW w:w="709" w:type="dxa"/>
          </w:tcPr>
          <w:p w14:paraId="521073C8"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5C3692E6"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34AE7A31" w14:textId="77777777" w:rsidR="00614A23" w:rsidRPr="00A1115A" w:rsidRDefault="00614A23" w:rsidP="00D07EB3">
            <w:pPr>
              <w:pStyle w:val="TAC"/>
              <w:keepNext w:val="0"/>
              <w:rPr>
                <w:rFonts w:eastAsia="Yu Mincho"/>
              </w:rPr>
            </w:pPr>
          </w:p>
        </w:tc>
        <w:tc>
          <w:tcPr>
            <w:tcW w:w="709" w:type="dxa"/>
            <w:tcMar>
              <w:left w:w="28" w:type="dxa"/>
              <w:right w:w="28" w:type="dxa"/>
            </w:tcMar>
          </w:tcPr>
          <w:p w14:paraId="24926E36"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209AE13D" w14:textId="77777777" w:rsidR="00614A23" w:rsidRPr="00A1115A" w:rsidRDefault="00614A23" w:rsidP="00D07EB3">
            <w:pPr>
              <w:pStyle w:val="TAC"/>
              <w:keepNext w:val="0"/>
              <w:rPr>
                <w:rFonts w:eastAsia="Yu Mincho"/>
              </w:rPr>
            </w:pPr>
          </w:p>
        </w:tc>
        <w:tc>
          <w:tcPr>
            <w:tcW w:w="628" w:type="dxa"/>
            <w:tcMar>
              <w:left w:w="28" w:type="dxa"/>
              <w:right w:w="28" w:type="dxa"/>
            </w:tcMar>
            <w:vAlign w:val="center"/>
          </w:tcPr>
          <w:p w14:paraId="70BFAFE8"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04CC53D1" w14:textId="77777777" w:rsidR="00614A23" w:rsidRPr="00A1115A" w:rsidRDefault="00614A23" w:rsidP="00D07EB3">
            <w:pPr>
              <w:pStyle w:val="TAC"/>
              <w:keepNext w:val="0"/>
              <w:rPr>
                <w:rFonts w:eastAsia="Yu Mincho"/>
              </w:rPr>
            </w:pPr>
          </w:p>
        </w:tc>
      </w:tr>
      <w:tr w:rsidR="00614A23" w:rsidRPr="00A1115A" w14:paraId="744BAB3C" w14:textId="77777777" w:rsidTr="00D07EB3">
        <w:trPr>
          <w:jc w:val="center"/>
        </w:trPr>
        <w:tc>
          <w:tcPr>
            <w:tcW w:w="707" w:type="dxa"/>
            <w:tcBorders>
              <w:top w:val="nil"/>
              <w:bottom w:val="nil"/>
            </w:tcBorders>
            <w:shd w:val="clear" w:color="auto" w:fill="auto"/>
            <w:tcMar>
              <w:left w:w="28" w:type="dxa"/>
              <w:right w:w="28" w:type="dxa"/>
            </w:tcMar>
            <w:vAlign w:val="center"/>
          </w:tcPr>
          <w:p w14:paraId="0CEB4456"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38A94ADE" w14:textId="77777777" w:rsidR="00614A23" w:rsidRPr="00A1115A" w:rsidRDefault="00614A23" w:rsidP="00D07EB3">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51AA0642" w14:textId="77777777" w:rsidR="00614A23" w:rsidRPr="00A1115A" w:rsidRDefault="00614A23" w:rsidP="00D07EB3">
            <w:pPr>
              <w:pStyle w:val="TAC"/>
              <w:keepNext w:val="0"/>
              <w:rPr>
                <w:rFonts w:eastAsia="Yu Mincho"/>
              </w:rPr>
            </w:pPr>
          </w:p>
        </w:tc>
        <w:tc>
          <w:tcPr>
            <w:tcW w:w="637" w:type="dxa"/>
            <w:tcMar>
              <w:left w:w="28" w:type="dxa"/>
              <w:right w:w="28" w:type="dxa"/>
            </w:tcMar>
            <w:vAlign w:val="center"/>
          </w:tcPr>
          <w:p w14:paraId="02BEE321" w14:textId="77777777" w:rsidR="00614A23" w:rsidRPr="00A1115A" w:rsidRDefault="00614A23" w:rsidP="00D07EB3">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701C1199" w14:textId="77777777" w:rsidR="00614A23" w:rsidRPr="00A1115A" w:rsidRDefault="00614A23" w:rsidP="00D07EB3">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7FDC05A7"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36D1DE2A"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2C44CCE6" w14:textId="77777777" w:rsidR="00614A23" w:rsidRPr="00A1115A" w:rsidRDefault="00614A23" w:rsidP="00D07EB3">
            <w:pPr>
              <w:pStyle w:val="TAC"/>
              <w:keepNext w:val="0"/>
              <w:rPr>
                <w:rFonts w:eastAsia="Yu Mincho"/>
              </w:rPr>
            </w:pPr>
          </w:p>
        </w:tc>
        <w:tc>
          <w:tcPr>
            <w:tcW w:w="709" w:type="dxa"/>
          </w:tcPr>
          <w:p w14:paraId="66754CA6"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3D0A65E1" w14:textId="77777777" w:rsidR="00614A23" w:rsidRPr="00A1115A" w:rsidRDefault="00614A23" w:rsidP="00D07EB3">
            <w:pPr>
              <w:pStyle w:val="TAC"/>
              <w:keepNext w:val="0"/>
              <w:rPr>
                <w:rFonts w:eastAsia="Yu Mincho"/>
              </w:rPr>
            </w:pPr>
          </w:p>
        </w:tc>
        <w:tc>
          <w:tcPr>
            <w:tcW w:w="709" w:type="dxa"/>
          </w:tcPr>
          <w:p w14:paraId="52F33FF4"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58E95DF6"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0BC69CE8" w14:textId="77777777" w:rsidR="00614A23" w:rsidRPr="00A1115A" w:rsidRDefault="00614A23" w:rsidP="00D07EB3">
            <w:pPr>
              <w:pStyle w:val="TAC"/>
              <w:keepNext w:val="0"/>
              <w:rPr>
                <w:rFonts w:eastAsia="Yu Mincho"/>
              </w:rPr>
            </w:pPr>
          </w:p>
        </w:tc>
        <w:tc>
          <w:tcPr>
            <w:tcW w:w="709" w:type="dxa"/>
            <w:tcMar>
              <w:left w:w="28" w:type="dxa"/>
              <w:right w:w="28" w:type="dxa"/>
            </w:tcMar>
          </w:tcPr>
          <w:p w14:paraId="5D7E3164"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4D39C39C" w14:textId="77777777" w:rsidR="00614A23" w:rsidRPr="00A1115A" w:rsidRDefault="00614A23" w:rsidP="00D07EB3">
            <w:pPr>
              <w:pStyle w:val="TAC"/>
              <w:keepNext w:val="0"/>
              <w:rPr>
                <w:rFonts w:eastAsia="Yu Mincho"/>
              </w:rPr>
            </w:pPr>
          </w:p>
        </w:tc>
        <w:tc>
          <w:tcPr>
            <w:tcW w:w="628" w:type="dxa"/>
            <w:tcMar>
              <w:left w:w="28" w:type="dxa"/>
              <w:right w:w="28" w:type="dxa"/>
            </w:tcMar>
            <w:vAlign w:val="center"/>
          </w:tcPr>
          <w:p w14:paraId="3C12224C"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1EBA834C" w14:textId="77777777" w:rsidR="00614A23" w:rsidRPr="00A1115A" w:rsidRDefault="00614A23" w:rsidP="00D07EB3">
            <w:pPr>
              <w:pStyle w:val="TAC"/>
              <w:keepNext w:val="0"/>
              <w:rPr>
                <w:rFonts w:eastAsia="Yu Mincho"/>
              </w:rPr>
            </w:pPr>
          </w:p>
        </w:tc>
      </w:tr>
      <w:tr w:rsidR="00614A23" w:rsidRPr="00A1115A" w14:paraId="49EF54B9"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tcPr>
          <w:p w14:paraId="15F51895"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76BCC24D" w14:textId="77777777" w:rsidR="00614A23" w:rsidRPr="00A1115A" w:rsidRDefault="00614A23" w:rsidP="00D07EB3">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4276EA53" w14:textId="77777777" w:rsidR="00614A23" w:rsidRPr="00A1115A" w:rsidRDefault="00614A23" w:rsidP="00D07EB3">
            <w:pPr>
              <w:pStyle w:val="TAC"/>
              <w:keepNext w:val="0"/>
              <w:rPr>
                <w:rFonts w:eastAsia="Yu Mincho"/>
              </w:rPr>
            </w:pPr>
          </w:p>
        </w:tc>
        <w:tc>
          <w:tcPr>
            <w:tcW w:w="637" w:type="dxa"/>
            <w:tcMar>
              <w:left w:w="28" w:type="dxa"/>
              <w:right w:w="28" w:type="dxa"/>
            </w:tcMar>
            <w:vAlign w:val="center"/>
          </w:tcPr>
          <w:p w14:paraId="670850C9" w14:textId="77777777" w:rsidR="00614A23" w:rsidRPr="00A1115A" w:rsidRDefault="00614A23" w:rsidP="00D07EB3">
            <w:pPr>
              <w:pStyle w:val="TAC"/>
              <w:keepNext w:val="0"/>
              <w:rPr>
                <w:rFonts w:eastAsia="Yu Mincho"/>
              </w:rPr>
            </w:pPr>
          </w:p>
        </w:tc>
        <w:tc>
          <w:tcPr>
            <w:tcW w:w="638" w:type="dxa"/>
            <w:tcMar>
              <w:left w:w="28" w:type="dxa"/>
              <w:right w:w="28" w:type="dxa"/>
            </w:tcMar>
            <w:vAlign w:val="center"/>
          </w:tcPr>
          <w:p w14:paraId="451018AB" w14:textId="77777777" w:rsidR="00614A23" w:rsidRPr="00A1115A" w:rsidRDefault="00614A23" w:rsidP="00D07EB3">
            <w:pPr>
              <w:pStyle w:val="TAC"/>
              <w:keepNext w:val="0"/>
              <w:rPr>
                <w:rFonts w:eastAsia="Yu Mincho"/>
              </w:rPr>
            </w:pPr>
          </w:p>
        </w:tc>
        <w:tc>
          <w:tcPr>
            <w:tcW w:w="708" w:type="dxa"/>
            <w:tcMar>
              <w:left w:w="28" w:type="dxa"/>
              <w:right w:w="28" w:type="dxa"/>
            </w:tcMar>
            <w:vAlign w:val="center"/>
          </w:tcPr>
          <w:p w14:paraId="158F364F"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3223348A"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0BA362AF" w14:textId="77777777" w:rsidR="00614A23" w:rsidRPr="00A1115A" w:rsidRDefault="00614A23" w:rsidP="00D07EB3">
            <w:pPr>
              <w:pStyle w:val="TAC"/>
              <w:keepNext w:val="0"/>
              <w:rPr>
                <w:rFonts w:eastAsia="Yu Mincho"/>
              </w:rPr>
            </w:pPr>
          </w:p>
        </w:tc>
        <w:tc>
          <w:tcPr>
            <w:tcW w:w="709" w:type="dxa"/>
          </w:tcPr>
          <w:p w14:paraId="160D912B"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2186DDF0" w14:textId="77777777" w:rsidR="00614A23" w:rsidRPr="00A1115A" w:rsidRDefault="00614A23" w:rsidP="00D07EB3">
            <w:pPr>
              <w:pStyle w:val="TAC"/>
              <w:keepNext w:val="0"/>
              <w:rPr>
                <w:rFonts w:eastAsia="Yu Mincho"/>
              </w:rPr>
            </w:pPr>
          </w:p>
        </w:tc>
        <w:tc>
          <w:tcPr>
            <w:tcW w:w="709" w:type="dxa"/>
          </w:tcPr>
          <w:p w14:paraId="4DFD0652"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7EE85239"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31A75E20" w14:textId="77777777" w:rsidR="00614A23" w:rsidRPr="00A1115A" w:rsidRDefault="00614A23" w:rsidP="00D07EB3">
            <w:pPr>
              <w:pStyle w:val="TAC"/>
              <w:keepNext w:val="0"/>
              <w:rPr>
                <w:rFonts w:eastAsia="Yu Mincho"/>
              </w:rPr>
            </w:pPr>
          </w:p>
        </w:tc>
        <w:tc>
          <w:tcPr>
            <w:tcW w:w="709" w:type="dxa"/>
            <w:tcMar>
              <w:left w:w="28" w:type="dxa"/>
              <w:right w:w="28" w:type="dxa"/>
            </w:tcMar>
          </w:tcPr>
          <w:p w14:paraId="7CD2D08E"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3E97DD1C" w14:textId="77777777" w:rsidR="00614A23" w:rsidRPr="00A1115A" w:rsidRDefault="00614A23" w:rsidP="00D07EB3">
            <w:pPr>
              <w:pStyle w:val="TAC"/>
              <w:keepNext w:val="0"/>
              <w:rPr>
                <w:rFonts w:eastAsia="Yu Mincho"/>
              </w:rPr>
            </w:pPr>
          </w:p>
        </w:tc>
        <w:tc>
          <w:tcPr>
            <w:tcW w:w="628" w:type="dxa"/>
            <w:tcMar>
              <w:left w:w="28" w:type="dxa"/>
              <w:right w:w="28" w:type="dxa"/>
            </w:tcMar>
            <w:vAlign w:val="center"/>
          </w:tcPr>
          <w:p w14:paraId="630A4905"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1CA03A75" w14:textId="77777777" w:rsidR="00614A23" w:rsidRPr="00A1115A" w:rsidRDefault="00614A23" w:rsidP="00D07EB3">
            <w:pPr>
              <w:pStyle w:val="TAC"/>
              <w:keepNext w:val="0"/>
              <w:rPr>
                <w:rFonts w:eastAsia="Yu Mincho"/>
              </w:rPr>
            </w:pPr>
          </w:p>
        </w:tc>
      </w:tr>
      <w:tr w:rsidR="00614A23" w:rsidRPr="00A1115A" w14:paraId="7CB74C9D" w14:textId="77777777" w:rsidTr="00D07EB3">
        <w:trPr>
          <w:jc w:val="center"/>
        </w:trPr>
        <w:tc>
          <w:tcPr>
            <w:tcW w:w="707" w:type="dxa"/>
            <w:tcBorders>
              <w:bottom w:val="nil"/>
            </w:tcBorders>
            <w:shd w:val="clear" w:color="auto" w:fill="auto"/>
            <w:tcMar>
              <w:left w:w="28" w:type="dxa"/>
              <w:right w:w="28" w:type="dxa"/>
            </w:tcMar>
            <w:vAlign w:val="center"/>
            <w:hideMark/>
          </w:tcPr>
          <w:p w14:paraId="7D921C36" w14:textId="77777777" w:rsidR="00614A23" w:rsidRPr="00A1115A" w:rsidRDefault="00614A23" w:rsidP="00D07EB3">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6951501B"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hideMark/>
          </w:tcPr>
          <w:p w14:paraId="6F7B0BD3" w14:textId="77777777" w:rsidR="00614A23" w:rsidRPr="00A1115A" w:rsidRDefault="00614A23" w:rsidP="00D07EB3">
            <w:pPr>
              <w:pStyle w:val="TAC"/>
              <w:keepNext w:val="0"/>
              <w:rPr>
                <w:rFonts w:eastAsia="Yu Mincho"/>
              </w:rPr>
            </w:pPr>
            <w:r>
              <w:rPr>
                <w:rFonts w:eastAsia="Yu Mincho"/>
              </w:rPr>
              <w:t>5</w:t>
            </w:r>
          </w:p>
        </w:tc>
        <w:tc>
          <w:tcPr>
            <w:tcW w:w="637" w:type="dxa"/>
            <w:tcMar>
              <w:left w:w="28" w:type="dxa"/>
              <w:right w:w="28" w:type="dxa"/>
            </w:tcMar>
            <w:vAlign w:val="center"/>
            <w:hideMark/>
          </w:tcPr>
          <w:p w14:paraId="5E818CB2" w14:textId="77777777" w:rsidR="00614A23" w:rsidRPr="00A1115A" w:rsidRDefault="00614A23" w:rsidP="00D07EB3">
            <w:pPr>
              <w:pStyle w:val="TAC"/>
              <w:keepNext w:val="0"/>
              <w:rPr>
                <w:rFonts w:eastAsia="Yu Mincho"/>
              </w:rPr>
            </w:pPr>
            <w:r>
              <w:rPr>
                <w:rFonts w:eastAsia="Yu Mincho"/>
              </w:rPr>
              <w:t>10</w:t>
            </w:r>
          </w:p>
        </w:tc>
        <w:tc>
          <w:tcPr>
            <w:tcW w:w="638" w:type="dxa"/>
            <w:tcMar>
              <w:left w:w="28" w:type="dxa"/>
              <w:right w:w="28" w:type="dxa"/>
            </w:tcMar>
            <w:vAlign w:val="center"/>
            <w:hideMark/>
          </w:tcPr>
          <w:p w14:paraId="2AFF69FF" w14:textId="77777777" w:rsidR="00614A23" w:rsidRPr="00A1115A" w:rsidRDefault="00614A23" w:rsidP="00D07EB3">
            <w:pPr>
              <w:pStyle w:val="TAC"/>
              <w:keepNext w:val="0"/>
              <w:rPr>
                <w:rFonts w:eastAsia="Yu Mincho"/>
              </w:rPr>
            </w:pPr>
            <w:r>
              <w:rPr>
                <w:rFonts w:eastAsia="Yu Mincho"/>
              </w:rPr>
              <w:t>15</w:t>
            </w:r>
          </w:p>
        </w:tc>
        <w:tc>
          <w:tcPr>
            <w:tcW w:w="708" w:type="dxa"/>
            <w:tcMar>
              <w:left w:w="28" w:type="dxa"/>
              <w:right w:w="28" w:type="dxa"/>
            </w:tcMar>
            <w:vAlign w:val="center"/>
            <w:hideMark/>
          </w:tcPr>
          <w:p w14:paraId="2392339B" w14:textId="77777777" w:rsidR="00614A23" w:rsidRPr="00A1115A" w:rsidRDefault="00614A23" w:rsidP="00D07EB3">
            <w:pPr>
              <w:pStyle w:val="TAC"/>
              <w:keepNext w:val="0"/>
              <w:rPr>
                <w:rFonts w:eastAsia="Yu Mincho"/>
              </w:rPr>
            </w:pPr>
            <w:r>
              <w:rPr>
                <w:rFonts w:eastAsia="Yu Mincho"/>
              </w:rPr>
              <w:t>20</w:t>
            </w:r>
          </w:p>
        </w:tc>
        <w:tc>
          <w:tcPr>
            <w:tcW w:w="567" w:type="dxa"/>
            <w:tcMar>
              <w:left w:w="28" w:type="dxa"/>
              <w:right w:w="28" w:type="dxa"/>
            </w:tcMar>
            <w:vAlign w:val="center"/>
          </w:tcPr>
          <w:p w14:paraId="3AD27E3A" w14:textId="77777777" w:rsidR="00614A23" w:rsidRPr="00A1115A" w:rsidRDefault="00614A23" w:rsidP="00D07EB3">
            <w:pPr>
              <w:pStyle w:val="TAC"/>
              <w:keepNext w:val="0"/>
              <w:rPr>
                <w:rFonts w:eastAsia="Yu Mincho"/>
              </w:rPr>
            </w:pPr>
          </w:p>
        </w:tc>
        <w:tc>
          <w:tcPr>
            <w:tcW w:w="567" w:type="dxa"/>
            <w:tcMar>
              <w:left w:w="28" w:type="dxa"/>
              <w:right w:w="28" w:type="dxa"/>
            </w:tcMar>
          </w:tcPr>
          <w:p w14:paraId="38414466" w14:textId="77777777" w:rsidR="00614A23" w:rsidRPr="00A1115A" w:rsidRDefault="00614A23" w:rsidP="00D07EB3">
            <w:pPr>
              <w:pStyle w:val="TAC"/>
              <w:keepNext w:val="0"/>
              <w:rPr>
                <w:rFonts w:eastAsia="Yu Mincho"/>
              </w:rPr>
            </w:pPr>
          </w:p>
        </w:tc>
        <w:tc>
          <w:tcPr>
            <w:tcW w:w="709" w:type="dxa"/>
          </w:tcPr>
          <w:p w14:paraId="3AE9C1EA"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34C10513" w14:textId="77777777" w:rsidR="00614A23" w:rsidRPr="00A1115A" w:rsidRDefault="00614A23" w:rsidP="00D07EB3">
            <w:pPr>
              <w:pStyle w:val="TAC"/>
              <w:keepNext w:val="0"/>
              <w:rPr>
                <w:rFonts w:eastAsia="Yu Mincho"/>
              </w:rPr>
            </w:pPr>
          </w:p>
        </w:tc>
        <w:tc>
          <w:tcPr>
            <w:tcW w:w="709" w:type="dxa"/>
          </w:tcPr>
          <w:p w14:paraId="6BEC8649"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6BE89D4C"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55E75356" w14:textId="77777777" w:rsidR="00614A23" w:rsidRPr="00A1115A" w:rsidRDefault="00614A23" w:rsidP="00D07EB3">
            <w:pPr>
              <w:pStyle w:val="TAC"/>
              <w:keepNext w:val="0"/>
              <w:rPr>
                <w:rFonts w:eastAsia="Yu Mincho"/>
              </w:rPr>
            </w:pPr>
          </w:p>
        </w:tc>
        <w:tc>
          <w:tcPr>
            <w:tcW w:w="709" w:type="dxa"/>
            <w:tcMar>
              <w:left w:w="28" w:type="dxa"/>
              <w:right w:w="28" w:type="dxa"/>
            </w:tcMar>
          </w:tcPr>
          <w:p w14:paraId="2674E548"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6D8CC93B" w14:textId="77777777" w:rsidR="00614A23" w:rsidRPr="00A1115A" w:rsidRDefault="00614A23" w:rsidP="00D07EB3">
            <w:pPr>
              <w:pStyle w:val="TAC"/>
              <w:keepNext w:val="0"/>
              <w:rPr>
                <w:rFonts w:eastAsia="Yu Mincho"/>
              </w:rPr>
            </w:pPr>
          </w:p>
        </w:tc>
        <w:tc>
          <w:tcPr>
            <w:tcW w:w="628" w:type="dxa"/>
            <w:tcMar>
              <w:left w:w="28" w:type="dxa"/>
              <w:right w:w="28" w:type="dxa"/>
            </w:tcMar>
          </w:tcPr>
          <w:p w14:paraId="4D10C09D"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16BA1B55" w14:textId="77777777" w:rsidR="00614A23" w:rsidRPr="00A1115A" w:rsidRDefault="00614A23" w:rsidP="00D07EB3">
            <w:pPr>
              <w:pStyle w:val="TAC"/>
              <w:keepNext w:val="0"/>
              <w:rPr>
                <w:rFonts w:eastAsia="Yu Mincho"/>
              </w:rPr>
            </w:pPr>
          </w:p>
        </w:tc>
      </w:tr>
      <w:tr w:rsidR="00614A23" w:rsidRPr="00A1115A" w14:paraId="1CABFAC9" w14:textId="77777777" w:rsidTr="00D07EB3">
        <w:trPr>
          <w:jc w:val="center"/>
        </w:trPr>
        <w:tc>
          <w:tcPr>
            <w:tcW w:w="707" w:type="dxa"/>
            <w:tcBorders>
              <w:top w:val="nil"/>
              <w:bottom w:val="nil"/>
            </w:tcBorders>
            <w:shd w:val="clear" w:color="auto" w:fill="auto"/>
            <w:tcMar>
              <w:left w:w="28" w:type="dxa"/>
              <w:right w:w="28" w:type="dxa"/>
            </w:tcMar>
            <w:vAlign w:val="center"/>
            <w:hideMark/>
          </w:tcPr>
          <w:p w14:paraId="1F0320D8"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560FB10B"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3307E424" w14:textId="77777777" w:rsidR="00614A23" w:rsidRPr="00A1115A" w:rsidRDefault="00614A23" w:rsidP="00D07EB3">
            <w:pPr>
              <w:pStyle w:val="TAC"/>
              <w:keepNext w:val="0"/>
              <w:rPr>
                <w:rFonts w:eastAsia="Yu Mincho"/>
              </w:rPr>
            </w:pPr>
          </w:p>
        </w:tc>
        <w:tc>
          <w:tcPr>
            <w:tcW w:w="637" w:type="dxa"/>
            <w:tcMar>
              <w:left w:w="28" w:type="dxa"/>
              <w:right w:w="28" w:type="dxa"/>
            </w:tcMar>
            <w:hideMark/>
          </w:tcPr>
          <w:p w14:paraId="50C7F731" w14:textId="77777777" w:rsidR="00614A23" w:rsidRPr="00A1115A" w:rsidRDefault="00614A23" w:rsidP="00D07EB3">
            <w:pPr>
              <w:pStyle w:val="TAC"/>
              <w:keepNext w:val="0"/>
              <w:rPr>
                <w:rFonts w:eastAsia="Yu Mincho"/>
              </w:rPr>
            </w:pPr>
            <w:r>
              <w:rPr>
                <w:rFonts w:eastAsia="Yu Mincho"/>
              </w:rPr>
              <w:t>10</w:t>
            </w:r>
          </w:p>
        </w:tc>
        <w:tc>
          <w:tcPr>
            <w:tcW w:w="638" w:type="dxa"/>
            <w:tcMar>
              <w:left w:w="28" w:type="dxa"/>
              <w:right w:w="28" w:type="dxa"/>
            </w:tcMar>
            <w:vAlign w:val="center"/>
            <w:hideMark/>
          </w:tcPr>
          <w:p w14:paraId="226302E5" w14:textId="77777777" w:rsidR="00614A23" w:rsidRPr="00A1115A" w:rsidRDefault="00614A23" w:rsidP="00D07EB3">
            <w:pPr>
              <w:pStyle w:val="TAC"/>
              <w:keepNext w:val="0"/>
              <w:rPr>
                <w:rFonts w:eastAsia="Yu Mincho"/>
              </w:rPr>
            </w:pPr>
            <w:r>
              <w:rPr>
                <w:rFonts w:eastAsia="Yu Mincho"/>
              </w:rPr>
              <w:t>15</w:t>
            </w:r>
          </w:p>
        </w:tc>
        <w:tc>
          <w:tcPr>
            <w:tcW w:w="708" w:type="dxa"/>
            <w:tcMar>
              <w:left w:w="28" w:type="dxa"/>
              <w:right w:w="28" w:type="dxa"/>
            </w:tcMar>
            <w:vAlign w:val="center"/>
            <w:hideMark/>
          </w:tcPr>
          <w:p w14:paraId="4B72DAD7" w14:textId="77777777" w:rsidR="00614A23" w:rsidRPr="00A1115A" w:rsidRDefault="00614A23" w:rsidP="00D07EB3">
            <w:pPr>
              <w:pStyle w:val="TAC"/>
              <w:keepNext w:val="0"/>
              <w:rPr>
                <w:rFonts w:eastAsia="Yu Mincho"/>
              </w:rPr>
            </w:pPr>
            <w:r>
              <w:rPr>
                <w:rFonts w:eastAsia="Yu Mincho"/>
              </w:rPr>
              <w:t>20</w:t>
            </w:r>
          </w:p>
        </w:tc>
        <w:tc>
          <w:tcPr>
            <w:tcW w:w="567" w:type="dxa"/>
            <w:tcMar>
              <w:left w:w="28" w:type="dxa"/>
              <w:right w:w="28" w:type="dxa"/>
            </w:tcMar>
            <w:vAlign w:val="center"/>
          </w:tcPr>
          <w:p w14:paraId="1042472B" w14:textId="77777777" w:rsidR="00614A23" w:rsidRPr="00A1115A" w:rsidRDefault="00614A23" w:rsidP="00D07EB3">
            <w:pPr>
              <w:pStyle w:val="TAC"/>
              <w:keepNext w:val="0"/>
              <w:rPr>
                <w:rFonts w:eastAsia="Yu Mincho"/>
              </w:rPr>
            </w:pPr>
          </w:p>
        </w:tc>
        <w:tc>
          <w:tcPr>
            <w:tcW w:w="567" w:type="dxa"/>
            <w:tcMar>
              <w:left w:w="28" w:type="dxa"/>
              <w:right w:w="28" w:type="dxa"/>
            </w:tcMar>
          </w:tcPr>
          <w:p w14:paraId="59B10706" w14:textId="77777777" w:rsidR="00614A23" w:rsidRPr="00A1115A" w:rsidRDefault="00614A23" w:rsidP="00D07EB3">
            <w:pPr>
              <w:pStyle w:val="TAC"/>
              <w:keepNext w:val="0"/>
              <w:rPr>
                <w:rFonts w:eastAsia="Yu Mincho"/>
              </w:rPr>
            </w:pPr>
          </w:p>
        </w:tc>
        <w:tc>
          <w:tcPr>
            <w:tcW w:w="709" w:type="dxa"/>
          </w:tcPr>
          <w:p w14:paraId="7767592D"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52D5180B" w14:textId="77777777" w:rsidR="00614A23" w:rsidRPr="00A1115A" w:rsidRDefault="00614A23" w:rsidP="00D07EB3">
            <w:pPr>
              <w:pStyle w:val="TAC"/>
              <w:keepNext w:val="0"/>
              <w:rPr>
                <w:rFonts w:eastAsia="Yu Mincho"/>
              </w:rPr>
            </w:pPr>
          </w:p>
        </w:tc>
        <w:tc>
          <w:tcPr>
            <w:tcW w:w="709" w:type="dxa"/>
          </w:tcPr>
          <w:p w14:paraId="54085235"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5E46B0E4"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58FCFB69" w14:textId="77777777" w:rsidR="00614A23" w:rsidRPr="00A1115A" w:rsidRDefault="00614A23" w:rsidP="00D07EB3">
            <w:pPr>
              <w:pStyle w:val="TAC"/>
              <w:keepNext w:val="0"/>
              <w:rPr>
                <w:rFonts w:eastAsia="Yu Mincho"/>
              </w:rPr>
            </w:pPr>
          </w:p>
        </w:tc>
        <w:tc>
          <w:tcPr>
            <w:tcW w:w="709" w:type="dxa"/>
            <w:tcMar>
              <w:left w:w="28" w:type="dxa"/>
              <w:right w:w="28" w:type="dxa"/>
            </w:tcMar>
          </w:tcPr>
          <w:p w14:paraId="7C45CA26"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1C69204C" w14:textId="77777777" w:rsidR="00614A23" w:rsidRPr="00A1115A" w:rsidRDefault="00614A23" w:rsidP="00D07EB3">
            <w:pPr>
              <w:pStyle w:val="TAC"/>
              <w:keepNext w:val="0"/>
              <w:rPr>
                <w:rFonts w:eastAsia="Yu Mincho"/>
              </w:rPr>
            </w:pPr>
          </w:p>
        </w:tc>
        <w:tc>
          <w:tcPr>
            <w:tcW w:w="628" w:type="dxa"/>
            <w:tcMar>
              <w:left w:w="28" w:type="dxa"/>
              <w:right w:w="28" w:type="dxa"/>
            </w:tcMar>
          </w:tcPr>
          <w:p w14:paraId="0808CD45"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54B77262" w14:textId="77777777" w:rsidR="00614A23" w:rsidRPr="00A1115A" w:rsidRDefault="00614A23" w:rsidP="00D07EB3">
            <w:pPr>
              <w:pStyle w:val="TAC"/>
              <w:keepNext w:val="0"/>
              <w:rPr>
                <w:rFonts w:eastAsia="Yu Mincho"/>
              </w:rPr>
            </w:pPr>
          </w:p>
        </w:tc>
      </w:tr>
      <w:tr w:rsidR="00614A23" w:rsidRPr="00A1115A" w14:paraId="56B1862D"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hideMark/>
          </w:tcPr>
          <w:p w14:paraId="0CC0BB0D"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58D4A6E1"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7112F8AD" w14:textId="77777777" w:rsidR="00614A23" w:rsidRPr="00A1115A" w:rsidRDefault="00614A23" w:rsidP="00D07EB3">
            <w:pPr>
              <w:pStyle w:val="TAC"/>
              <w:keepNext w:val="0"/>
              <w:rPr>
                <w:rFonts w:eastAsia="Yu Mincho"/>
              </w:rPr>
            </w:pPr>
          </w:p>
        </w:tc>
        <w:tc>
          <w:tcPr>
            <w:tcW w:w="637" w:type="dxa"/>
            <w:tcMar>
              <w:left w:w="28" w:type="dxa"/>
              <w:right w:w="28" w:type="dxa"/>
            </w:tcMar>
            <w:vAlign w:val="center"/>
          </w:tcPr>
          <w:p w14:paraId="7FDAF71C" w14:textId="77777777" w:rsidR="00614A23" w:rsidRPr="00A1115A" w:rsidRDefault="00614A23" w:rsidP="00D07EB3">
            <w:pPr>
              <w:pStyle w:val="TAC"/>
              <w:keepNext w:val="0"/>
              <w:rPr>
                <w:rFonts w:eastAsia="Yu Mincho"/>
              </w:rPr>
            </w:pPr>
          </w:p>
        </w:tc>
        <w:tc>
          <w:tcPr>
            <w:tcW w:w="638" w:type="dxa"/>
            <w:tcMar>
              <w:left w:w="28" w:type="dxa"/>
              <w:right w:w="28" w:type="dxa"/>
            </w:tcMar>
            <w:vAlign w:val="center"/>
          </w:tcPr>
          <w:p w14:paraId="0E46ED87" w14:textId="77777777" w:rsidR="00614A23" w:rsidRPr="00A1115A" w:rsidRDefault="00614A23" w:rsidP="00D07EB3">
            <w:pPr>
              <w:pStyle w:val="TAC"/>
              <w:keepNext w:val="0"/>
              <w:rPr>
                <w:rFonts w:eastAsia="Yu Mincho"/>
              </w:rPr>
            </w:pPr>
          </w:p>
        </w:tc>
        <w:tc>
          <w:tcPr>
            <w:tcW w:w="708" w:type="dxa"/>
            <w:tcMar>
              <w:left w:w="28" w:type="dxa"/>
              <w:right w:w="28" w:type="dxa"/>
            </w:tcMar>
            <w:vAlign w:val="center"/>
          </w:tcPr>
          <w:p w14:paraId="52130D5D"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3FF480E7" w14:textId="77777777" w:rsidR="00614A23" w:rsidRPr="00A1115A" w:rsidRDefault="00614A23" w:rsidP="00D07EB3">
            <w:pPr>
              <w:pStyle w:val="TAC"/>
              <w:keepNext w:val="0"/>
              <w:rPr>
                <w:rFonts w:eastAsia="Yu Mincho"/>
              </w:rPr>
            </w:pPr>
          </w:p>
        </w:tc>
        <w:tc>
          <w:tcPr>
            <w:tcW w:w="567" w:type="dxa"/>
            <w:tcMar>
              <w:left w:w="28" w:type="dxa"/>
              <w:right w:w="28" w:type="dxa"/>
            </w:tcMar>
          </w:tcPr>
          <w:p w14:paraId="2201E8C6" w14:textId="77777777" w:rsidR="00614A23" w:rsidRPr="00A1115A" w:rsidRDefault="00614A23" w:rsidP="00D07EB3">
            <w:pPr>
              <w:pStyle w:val="TAC"/>
              <w:keepNext w:val="0"/>
              <w:rPr>
                <w:rFonts w:eastAsia="Yu Mincho"/>
              </w:rPr>
            </w:pPr>
          </w:p>
        </w:tc>
        <w:tc>
          <w:tcPr>
            <w:tcW w:w="709" w:type="dxa"/>
          </w:tcPr>
          <w:p w14:paraId="3E4BB904"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7A05940F" w14:textId="77777777" w:rsidR="00614A23" w:rsidRPr="00A1115A" w:rsidRDefault="00614A23" w:rsidP="00D07EB3">
            <w:pPr>
              <w:pStyle w:val="TAC"/>
              <w:keepNext w:val="0"/>
              <w:rPr>
                <w:rFonts w:eastAsia="Yu Mincho"/>
              </w:rPr>
            </w:pPr>
          </w:p>
        </w:tc>
        <w:tc>
          <w:tcPr>
            <w:tcW w:w="709" w:type="dxa"/>
          </w:tcPr>
          <w:p w14:paraId="430DF9D6"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0A366049"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63188651" w14:textId="77777777" w:rsidR="00614A23" w:rsidRPr="00A1115A" w:rsidRDefault="00614A23" w:rsidP="00D07EB3">
            <w:pPr>
              <w:pStyle w:val="TAC"/>
              <w:keepNext w:val="0"/>
              <w:rPr>
                <w:rFonts w:eastAsia="Yu Mincho"/>
              </w:rPr>
            </w:pPr>
          </w:p>
        </w:tc>
        <w:tc>
          <w:tcPr>
            <w:tcW w:w="709" w:type="dxa"/>
            <w:tcMar>
              <w:left w:w="28" w:type="dxa"/>
              <w:right w:w="28" w:type="dxa"/>
            </w:tcMar>
          </w:tcPr>
          <w:p w14:paraId="3EE5BB4D"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0E4F45B4" w14:textId="77777777" w:rsidR="00614A23" w:rsidRPr="00A1115A" w:rsidRDefault="00614A23" w:rsidP="00D07EB3">
            <w:pPr>
              <w:pStyle w:val="TAC"/>
              <w:keepNext w:val="0"/>
              <w:rPr>
                <w:rFonts w:eastAsia="Yu Mincho"/>
              </w:rPr>
            </w:pPr>
          </w:p>
        </w:tc>
        <w:tc>
          <w:tcPr>
            <w:tcW w:w="628" w:type="dxa"/>
            <w:tcMar>
              <w:left w:w="28" w:type="dxa"/>
              <w:right w:w="28" w:type="dxa"/>
            </w:tcMar>
          </w:tcPr>
          <w:p w14:paraId="1231BDDF"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194DBF53" w14:textId="77777777" w:rsidR="00614A23" w:rsidRPr="00A1115A" w:rsidRDefault="00614A23" w:rsidP="00D07EB3">
            <w:pPr>
              <w:pStyle w:val="TAC"/>
              <w:keepNext w:val="0"/>
              <w:rPr>
                <w:rFonts w:eastAsia="Yu Mincho"/>
              </w:rPr>
            </w:pPr>
          </w:p>
        </w:tc>
      </w:tr>
      <w:tr w:rsidR="00614A23" w:rsidRPr="00A1115A" w14:paraId="399052F9" w14:textId="77777777" w:rsidTr="00D07EB3">
        <w:trPr>
          <w:jc w:val="center"/>
        </w:trPr>
        <w:tc>
          <w:tcPr>
            <w:tcW w:w="707" w:type="dxa"/>
            <w:tcBorders>
              <w:bottom w:val="nil"/>
            </w:tcBorders>
            <w:shd w:val="clear" w:color="auto" w:fill="auto"/>
            <w:tcMar>
              <w:left w:w="28" w:type="dxa"/>
              <w:right w:w="28" w:type="dxa"/>
            </w:tcMar>
            <w:vAlign w:val="center"/>
          </w:tcPr>
          <w:p w14:paraId="737560EF" w14:textId="77777777" w:rsidR="00614A23" w:rsidRPr="00A1115A" w:rsidRDefault="00614A23" w:rsidP="00D07EB3">
            <w:pPr>
              <w:pStyle w:val="TAC"/>
              <w:keepNext w:val="0"/>
              <w:rPr>
                <w:rFonts w:eastAsia="Yu Mincho"/>
              </w:rPr>
            </w:pPr>
            <w:r>
              <w:rPr>
                <w:rFonts w:eastAsia="Yu Mincho"/>
              </w:rPr>
              <w:t>n24</w:t>
            </w:r>
          </w:p>
        </w:tc>
        <w:tc>
          <w:tcPr>
            <w:tcW w:w="709" w:type="dxa"/>
            <w:tcMar>
              <w:left w:w="28" w:type="dxa"/>
              <w:right w:w="28" w:type="dxa"/>
            </w:tcMar>
          </w:tcPr>
          <w:p w14:paraId="7914A2F0" w14:textId="77777777" w:rsidR="00614A23" w:rsidRPr="00A1115A" w:rsidRDefault="00614A23" w:rsidP="00D07EB3">
            <w:pPr>
              <w:pStyle w:val="TAC"/>
              <w:keepNext w:val="0"/>
            </w:pPr>
            <w:r>
              <w:t>15</w:t>
            </w:r>
          </w:p>
        </w:tc>
        <w:tc>
          <w:tcPr>
            <w:tcW w:w="566" w:type="dxa"/>
            <w:tcMar>
              <w:left w:w="28" w:type="dxa"/>
              <w:right w:w="28" w:type="dxa"/>
            </w:tcMar>
          </w:tcPr>
          <w:p w14:paraId="27BBC39B" w14:textId="77777777" w:rsidR="00614A23" w:rsidRPr="00A1115A" w:rsidRDefault="00614A23" w:rsidP="00D07EB3">
            <w:pPr>
              <w:pStyle w:val="TAC"/>
              <w:keepNext w:val="0"/>
            </w:pPr>
            <w:r>
              <w:t>5</w:t>
            </w:r>
          </w:p>
        </w:tc>
        <w:tc>
          <w:tcPr>
            <w:tcW w:w="637" w:type="dxa"/>
            <w:tcMar>
              <w:left w:w="28" w:type="dxa"/>
              <w:right w:w="28" w:type="dxa"/>
            </w:tcMar>
          </w:tcPr>
          <w:p w14:paraId="694BD2DE" w14:textId="77777777" w:rsidR="00614A23" w:rsidRPr="00A1115A" w:rsidRDefault="00614A23" w:rsidP="00D07EB3">
            <w:pPr>
              <w:pStyle w:val="TAC"/>
              <w:keepNext w:val="0"/>
            </w:pPr>
            <w:r>
              <w:t>10</w:t>
            </w:r>
          </w:p>
        </w:tc>
        <w:tc>
          <w:tcPr>
            <w:tcW w:w="638" w:type="dxa"/>
            <w:tcMar>
              <w:left w:w="28" w:type="dxa"/>
              <w:right w:w="28" w:type="dxa"/>
            </w:tcMar>
          </w:tcPr>
          <w:p w14:paraId="1CE58C61" w14:textId="77777777" w:rsidR="00614A23" w:rsidRPr="00A1115A" w:rsidRDefault="00614A23" w:rsidP="00D07EB3">
            <w:pPr>
              <w:pStyle w:val="TAC"/>
              <w:keepNext w:val="0"/>
            </w:pPr>
          </w:p>
        </w:tc>
        <w:tc>
          <w:tcPr>
            <w:tcW w:w="708" w:type="dxa"/>
            <w:tcMar>
              <w:left w:w="28" w:type="dxa"/>
              <w:right w:w="28" w:type="dxa"/>
            </w:tcMar>
          </w:tcPr>
          <w:p w14:paraId="2D473723" w14:textId="77777777" w:rsidR="00614A23" w:rsidRPr="00A1115A" w:rsidRDefault="00614A23" w:rsidP="00D07EB3">
            <w:pPr>
              <w:pStyle w:val="TAC"/>
              <w:keepNext w:val="0"/>
            </w:pPr>
          </w:p>
        </w:tc>
        <w:tc>
          <w:tcPr>
            <w:tcW w:w="567" w:type="dxa"/>
            <w:tcMar>
              <w:left w:w="28" w:type="dxa"/>
              <w:right w:w="28" w:type="dxa"/>
            </w:tcMar>
          </w:tcPr>
          <w:p w14:paraId="201B01A6" w14:textId="77777777" w:rsidR="00614A23" w:rsidRPr="00A1115A" w:rsidRDefault="00614A23" w:rsidP="00D07EB3">
            <w:pPr>
              <w:pStyle w:val="TAC"/>
              <w:keepNext w:val="0"/>
            </w:pPr>
          </w:p>
        </w:tc>
        <w:tc>
          <w:tcPr>
            <w:tcW w:w="567" w:type="dxa"/>
            <w:tcMar>
              <w:left w:w="28" w:type="dxa"/>
              <w:right w:w="28" w:type="dxa"/>
            </w:tcMar>
          </w:tcPr>
          <w:p w14:paraId="471AFF2B" w14:textId="77777777" w:rsidR="00614A23" w:rsidRPr="00A1115A" w:rsidRDefault="00614A23" w:rsidP="00D07EB3">
            <w:pPr>
              <w:pStyle w:val="TAC"/>
              <w:keepNext w:val="0"/>
            </w:pPr>
          </w:p>
        </w:tc>
        <w:tc>
          <w:tcPr>
            <w:tcW w:w="709" w:type="dxa"/>
          </w:tcPr>
          <w:p w14:paraId="71BBE17F" w14:textId="77777777" w:rsidR="00614A23" w:rsidRPr="00A1115A" w:rsidRDefault="00614A23" w:rsidP="00D07EB3">
            <w:pPr>
              <w:pStyle w:val="TAC"/>
              <w:keepNext w:val="0"/>
            </w:pPr>
          </w:p>
        </w:tc>
        <w:tc>
          <w:tcPr>
            <w:tcW w:w="709" w:type="dxa"/>
            <w:tcMar>
              <w:left w:w="28" w:type="dxa"/>
              <w:right w:w="28" w:type="dxa"/>
            </w:tcMar>
          </w:tcPr>
          <w:p w14:paraId="4FC6ACE9" w14:textId="77777777" w:rsidR="00614A23" w:rsidRPr="00A1115A" w:rsidRDefault="00614A23" w:rsidP="00D07EB3">
            <w:pPr>
              <w:pStyle w:val="TAC"/>
              <w:keepNext w:val="0"/>
            </w:pPr>
          </w:p>
        </w:tc>
        <w:tc>
          <w:tcPr>
            <w:tcW w:w="709" w:type="dxa"/>
          </w:tcPr>
          <w:p w14:paraId="13E45684"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39D7C0B3"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25085617" w14:textId="77777777" w:rsidR="00614A23" w:rsidRPr="00A1115A" w:rsidRDefault="00614A23" w:rsidP="00D07EB3">
            <w:pPr>
              <w:pStyle w:val="TAC"/>
              <w:keepNext w:val="0"/>
              <w:rPr>
                <w:rFonts w:eastAsia="Yu Mincho"/>
              </w:rPr>
            </w:pPr>
          </w:p>
        </w:tc>
        <w:tc>
          <w:tcPr>
            <w:tcW w:w="709" w:type="dxa"/>
            <w:tcMar>
              <w:left w:w="28" w:type="dxa"/>
              <w:right w:w="28" w:type="dxa"/>
            </w:tcMar>
          </w:tcPr>
          <w:p w14:paraId="4BDB79A3"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3DD62E6B" w14:textId="77777777" w:rsidR="00614A23" w:rsidRPr="00A1115A" w:rsidRDefault="00614A23" w:rsidP="00D07EB3">
            <w:pPr>
              <w:pStyle w:val="TAC"/>
              <w:keepNext w:val="0"/>
              <w:rPr>
                <w:rFonts w:eastAsia="Yu Mincho"/>
              </w:rPr>
            </w:pPr>
          </w:p>
        </w:tc>
        <w:tc>
          <w:tcPr>
            <w:tcW w:w="628" w:type="dxa"/>
            <w:tcMar>
              <w:left w:w="28" w:type="dxa"/>
              <w:right w:w="28" w:type="dxa"/>
            </w:tcMar>
          </w:tcPr>
          <w:p w14:paraId="5CBF8E4B"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3BC2C1C4" w14:textId="77777777" w:rsidR="00614A23" w:rsidRPr="00A1115A" w:rsidRDefault="00614A23" w:rsidP="00D07EB3">
            <w:pPr>
              <w:pStyle w:val="TAC"/>
              <w:keepNext w:val="0"/>
              <w:rPr>
                <w:rFonts w:eastAsia="Yu Mincho"/>
              </w:rPr>
            </w:pPr>
          </w:p>
        </w:tc>
      </w:tr>
      <w:tr w:rsidR="00614A23" w:rsidRPr="00A1115A" w14:paraId="59F5FAE3" w14:textId="77777777" w:rsidTr="00D07EB3">
        <w:trPr>
          <w:jc w:val="center"/>
        </w:trPr>
        <w:tc>
          <w:tcPr>
            <w:tcW w:w="707" w:type="dxa"/>
            <w:tcBorders>
              <w:top w:val="nil"/>
              <w:bottom w:val="nil"/>
            </w:tcBorders>
            <w:shd w:val="clear" w:color="auto" w:fill="auto"/>
            <w:tcMar>
              <w:left w:w="28" w:type="dxa"/>
              <w:right w:w="28" w:type="dxa"/>
            </w:tcMar>
            <w:vAlign w:val="center"/>
          </w:tcPr>
          <w:p w14:paraId="70CBDAF8" w14:textId="77777777" w:rsidR="00614A23" w:rsidRPr="00A1115A" w:rsidRDefault="00614A23" w:rsidP="00D07EB3">
            <w:pPr>
              <w:pStyle w:val="TAC"/>
              <w:keepNext w:val="0"/>
              <w:rPr>
                <w:rFonts w:eastAsia="Yu Mincho"/>
              </w:rPr>
            </w:pPr>
          </w:p>
        </w:tc>
        <w:tc>
          <w:tcPr>
            <w:tcW w:w="709" w:type="dxa"/>
            <w:tcMar>
              <w:left w:w="28" w:type="dxa"/>
              <w:right w:w="28" w:type="dxa"/>
            </w:tcMar>
          </w:tcPr>
          <w:p w14:paraId="579C44FE" w14:textId="77777777" w:rsidR="00614A23" w:rsidRPr="00A1115A" w:rsidRDefault="00614A23" w:rsidP="00D07EB3">
            <w:pPr>
              <w:pStyle w:val="TAC"/>
              <w:keepNext w:val="0"/>
            </w:pPr>
            <w:r>
              <w:t>30</w:t>
            </w:r>
          </w:p>
        </w:tc>
        <w:tc>
          <w:tcPr>
            <w:tcW w:w="566" w:type="dxa"/>
            <w:tcMar>
              <w:left w:w="28" w:type="dxa"/>
              <w:right w:w="28" w:type="dxa"/>
            </w:tcMar>
          </w:tcPr>
          <w:p w14:paraId="210FA981" w14:textId="77777777" w:rsidR="00614A23" w:rsidRPr="00A1115A" w:rsidRDefault="00614A23" w:rsidP="00D07EB3">
            <w:pPr>
              <w:pStyle w:val="TAC"/>
              <w:keepNext w:val="0"/>
            </w:pPr>
          </w:p>
        </w:tc>
        <w:tc>
          <w:tcPr>
            <w:tcW w:w="637" w:type="dxa"/>
            <w:tcMar>
              <w:left w:w="28" w:type="dxa"/>
              <w:right w:w="28" w:type="dxa"/>
            </w:tcMar>
          </w:tcPr>
          <w:p w14:paraId="70E67C8C" w14:textId="77777777" w:rsidR="00614A23" w:rsidRPr="00A1115A" w:rsidRDefault="00614A23" w:rsidP="00D07EB3">
            <w:pPr>
              <w:pStyle w:val="TAC"/>
              <w:keepNext w:val="0"/>
            </w:pPr>
            <w:r>
              <w:t>10</w:t>
            </w:r>
          </w:p>
        </w:tc>
        <w:tc>
          <w:tcPr>
            <w:tcW w:w="638" w:type="dxa"/>
            <w:tcMar>
              <w:left w:w="28" w:type="dxa"/>
              <w:right w:w="28" w:type="dxa"/>
            </w:tcMar>
          </w:tcPr>
          <w:p w14:paraId="5544FA06" w14:textId="77777777" w:rsidR="00614A23" w:rsidRPr="00A1115A" w:rsidRDefault="00614A23" w:rsidP="00D07EB3">
            <w:pPr>
              <w:pStyle w:val="TAC"/>
              <w:keepNext w:val="0"/>
            </w:pPr>
          </w:p>
        </w:tc>
        <w:tc>
          <w:tcPr>
            <w:tcW w:w="708" w:type="dxa"/>
            <w:tcMar>
              <w:left w:w="28" w:type="dxa"/>
              <w:right w:w="28" w:type="dxa"/>
            </w:tcMar>
          </w:tcPr>
          <w:p w14:paraId="52389910" w14:textId="77777777" w:rsidR="00614A23" w:rsidRPr="00A1115A" w:rsidRDefault="00614A23" w:rsidP="00D07EB3">
            <w:pPr>
              <w:pStyle w:val="TAC"/>
              <w:keepNext w:val="0"/>
            </w:pPr>
          </w:p>
        </w:tc>
        <w:tc>
          <w:tcPr>
            <w:tcW w:w="567" w:type="dxa"/>
            <w:tcMar>
              <w:left w:w="28" w:type="dxa"/>
              <w:right w:w="28" w:type="dxa"/>
            </w:tcMar>
          </w:tcPr>
          <w:p w14:paraId="6054CF54" w14:textId="77777777" w:rsidR="00614A23" w:rsidRPr="00A1115A" w:rsidRDefault="00614A23" w:rsidP="00D07EB3">
            <w:pPr>
              <w:pStyle w:val="TAC"/>
              <w:keepNext w:val="0"/>
            </w:pPr>
          </w:p>
        </w:tc>
        <w:tc>
          <w:tcPr>
            <w:tcW w:w="567" w:type="dxa"/>
            <w:tcMar>
              <w:left w:w="28" w:type="dxa"/>
              <w:right w:w="28" w:type="dxa"/>
            </w:tcMar>
          </w:tcPr>
          <w:p w14:paraId="30A2C586" w14:textId="77777777" w:rsidR="00614A23" w:rsidRPr="00A1115A" w:rsidRDefault="00614A23" w:rsidP="00D07EB3">
            <w:pPr>
              <w:pStyle w:val="TAC"/>
              <w:keepNext w:val="0"/>
            </w:pPr>
          </w:p>
        </w:tc>
        <w:tc>
          <w:tcPr>
            <w:tcW w:w="709" w:type="dxa"/>
          </w:tcPr>
          <w:p w14:paraId="6F8070C1" w14:textId="77777777" w:rsidR="00614A23" w:rsidRPr="00A1115A" w:rsidRDefault="00614A23" w:rsidP="00D07EB3">
            <w:pPr>
              <w:pStyle w:val="TAC"/>
              <w:keepNext w:val="0"/>
            </w:pPr>
          </w:p>
        </w:tc>
        <w:tc>
          <w:tcPr>
            <w:tcW w:w="709" w:type="dxa"/>
            <w:tcMar>
              <w:left w:w="28" w:type="dxa"/>
              <w:right w:w="28" w:type="dxa"/>
            </w:tcMar>
          </w:tcPr>
          <w:p w14:paraId="2D729C78" w14:textId="77777777" w:rsidR="00614A23" w:rsidRPr="00A1115A" w:rsidRDefault="00614A23" w:rsidP="00D07EB3">
            <w:pPr>
              <w:pStyle w:val="TAC"/>
              <w:keepNext w:val="0"/>
            </w:pPr>
          </w:p>
        </w:tc>
        <w:tc>
          <w:tcPr>
            <w:tcW w:w="709" w:type="dxa"/>
          </w:tcPr>
          <w:p w14:paraId="20E960EB"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3437C920"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5B2B9B7A" w14:textId="77777777" w:rsidR="00614A23" w:rsidRPr="00A1115A" w:rsidRDefault="00614A23" w:rsidP="00D07EB3">
            <w:pPr>
              <w:pStyle w:val="TAC"/>
              <w:keepNext w:val="0"/>
              <w:rPr>
                <w:rFonts w:eastAsia="Yu Mincho"/>
              </w:rPr>
            </w:pPr>
          </w:p>
        </w:tc>
        <w:tc>
          <w:tcPr>
            <w:tcW w:w="709" w:type="dxa"/>
            <w:tcMar>
              <w:left w:w="28" w:type="dxa"/>
              <w:right w:w="28" w:type="dxa"/>
            </w:tcMar>
          </w:tcPr>
          <w:p w14:paraId="32F882C5"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02BD852E" w14:textId="77777777" w:rsidR="00614A23" w:rsidRPr="00A1115A" w:rsidRDefault="00614A23" w:rsidP="00D07EB3">
            <w:pPr>
              <w:pStyle w:val="TAC"/>
              <w:keepNext w:val="0"/>
              <w:rPr>
                <w:rFonts w:eastAsia="Yu Mincho"/>
              </w:rPr>
            </w:pPr>
          </w:p>
        </w:tc>
        <w:tc>
          <w:tcPr>
            <w:tcW w:w="628" w:type="dxa"/>
            <w:tcMar>
              <w:left w:w="28" w:type="dxa"/>
              <w:right w:w="28" w:type="dxa"/>
            </w:tcMar>
          </w:tcPr>
          <w:p w14:paraId="3BAADF5F"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2548190E" w14:textId="77777777" w:rsidR="00614A23" w:rsidRPr="00A1115A" w:rsidRDefault="00614A23" w:rsidP="00D07EB3">
            <w:pPr>
              <w:pStyle w:val="TAC"/>
              <w:keepNext w:val="0"/>
              <w:rPr>
                <w:rFonts w:eastAsia="Yu Mincho"/>
              </w:rPr>
            </w:pPr>
          </w:p>
        </w:tc>
      </w:tr>
      <w:tr w:rsidR="00614A23" w:rsidRPr="00A1115A" w14:paraId="29791E2D"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tcPr>
          <w:p w14:paraId="4CA6B746" w14:textId="77777777" w:rsidR="00614A23" w:rsidRPr="00A1115A" w:rsidRDefault="00614A23" w:rsidP="00D07EB3">
            <w:pPr>
              <w:pStyle w:val="TAC"/>
              <w:keepNext w:val="0"/>
              <w:rPr>
                <w:rFonts w:eastAsia="Yu Mincho"/>
              </w:rPr>
            </w:pPr>
          </w:p>
        </w:tc>
        <w:tc>
          <w:tcPr>
            <w:tcW w:w="709" w:type="dxa"/>
            <w:tcMar>
              <w:left w:w="28" w:type="dxa"/>
              <w:right w:w="28" w:type="dxa"/>
            </w:tcMar>
          </w:tcPr>
          <w:p w14:paraId="32D1C5FB" w14:textId="77777777" w:rsidR="00614A23" w:rsidRPr="00A1115A" w:rsidRDefault="00614A23" w:rsidP="00D07EB3">
            <w:pPr>
              <w:pStyle w:val="TAC"/>
              <w:keepNext w:val="0"/>
            </w:pPr>
            <w:r>
              <w:t>60</w:t>
            </w:r>
          </w:p>
        </w:tc>
        <w:tc>
          <w:tcPr>
            <w:tcW w:w="566" w:type="dxa"/>
            <w:tcMar>
              <w:left w:w="28" w:type="dxa"/>
              <w:right w:w="28" w:type="dxa"/>
            </w:tcMar>
          </w:tcPr>
          <w:p w14:paraId="34A507F3" w14:textId="77777777" w:rsidR="00614A23" w:rsidRPr="00A1115A" w:rsidRDefault="00614A23" w:rsidP="00D07EB3">
            <w:pPr>
              <w:pStyle w:val="TAC"/>
              <w:keepNext w:val="0"/>
            </w:pPr>
          </w:p>
        </w:tc>
        <w:tc>
          <w:tcPr>
            <w:tcW w:w="637" w:type="dxa"/>
            <w:tcMar>
              <w:left w:w="28" w:type="dxa"/>
              <w:right w:w="28" w:type="dxa"/>
            </w:tcMar>
          </w:tcPr>
          <w:p w14:paraId="3A2EBFFB" w14:textId="77777777" w:rsidR="00614A23" w:rsidRPr="00A1115A" w:rsidRDefault="00614A23" w:rsidP="00D07EB3">
            <w:pPr>
              <w:pStyle w:val="TAC"/>
              <w:keepNext w:val="0"/>
            </w:pPr>
            <w:r>
              <w:t>10</w:t>
            </w:r>
          </w:p>
        </w:tc>
        <w:tc>
          <w:tcPr>
            <w:tcW w:w="638" w:type="dxa"/>
            <w:tcMar>
              <w:left w:w="28" w:type="dxa"/>
              <w:right w:w="28" w:type="dxa"/>
            </w:tcMar>
          </w:tcPr>
          <w:p w14:paraId="2E87DDB2" w14:textId="77777777" w:rsidR="00614A23" w:rsidRPr="00A1115A" w:rsidRDefault="00614A23" w:rsidP="00D07EB3">
            <w:pPr>
              <w:pStyle w:val="TAC"/>
              <w:keepNext w:val="0"/>
            </w:pPr>
          </w:p>
        </w:tc>
        <w:tc>
          <w:tcPr>
            <w:tcW w:w="708" w:type="dxa"/>
            <w:tcMar>
              <w:left w:w="28" w:type="dxa"/>
              <w:right w:w="28" w:type="dxa"/>
            </w:tcMar>
          </w:tcPr>
          <w:p w14:paraId="2D50C384" w14:textId="77777777" w:rsidR="00614A23" w:rsidRPr="00A1115A" w:rsidRDefault="00614A23" w:rsidP="00D07EB3">
            <w:pPr>
              <w:pStyle w:val="TAC"/>
              <w:keepNext w:val="0"/>
            </w:pPr>
          </w:p>
        </w:tc>
        <w:tc>
          <w:tcPr>
            <w:tcW w:w="567" w:type="dxa"/>
            <w:tcMar>
              <w:left w:w="28" w:type="dxa"/>
              <w:right w:w="28" w:type="dxa"/>
            </w:tcMar>
          </w:tcPr>
          <w:p w14:paraId="0E696E3B" w14:textId="77777777" w:rsidR="00614A23" w:rsidRPr="00A1115A" w:rsidRDefault="00614A23" w:rsidP="00D07EB3">
            <w:pPr>
              <w:pStyle w:val="TAC"/>
              <w:keepNext w:val="0"/>
            </w:pPr>
          </w:p>
        </w:tc>
        <w:tc>
          <w:tcPr>
            <w:tcW w:w="567" w:type="dxa"/>
            <w:tcMar>
              <w:left w:w="28" w:type="dxa"/>
              <w:right w:w="28" w:type="dxa"/>
            </w:tcMar>
          </w:tcPr>
          <w:p w14:paraId="7DB687A6" w14:textId="77777777" w:rsidR="00614A23" w:rsidRPr="00A1115A" w:rsidRDefault="00614A23" w:rsidP="00D07EB3">
            <w:pPr>
              <w:pStyle w:val="TAC"/>
              <w:keepNext w:val="0"/>
            </w:pPr>
          </w:p>
        </w:tc>
        <w:tc>
          <w:tcPr>
            <w:tcW w:w="709" w:type="dxa"/>
          </w:tcPr>
          <w:p w14:paraId="5E7EF0AD" w14:textId="77777777" w:rsidR="00614A23" w:rsidRPr="00A1115A" w:rsidRDefault="00614A23" w:rsidP="00D07EB3">
            <w:pPr>
              <w:pStyle w:val="TAC"/>
              <w:keepNext w:val="0"/>
            </w:pPr>
          </w:p>
        </w:tc>
        <w:tc>
          <w:tcPr>
            <w:tcW w:w="709" w:type="dxa"/>
            <w:tcMar>
              <w:left w:w="28" w:type="dxa"/>
              <w:right w:w="28" w:type="dxa"/>
            </w:tcMar>
          </w:tcPr>
          <w:p w14:paraId="46E402FA" w14:textId="77777777" w:rsidR="00614A23" w:rsidRPr="00A1115A" w:rsidRDefault="00614A23" w:rsidP="00D07EB3">
            <w:pPr>
              <w:pStyle w:val="TAC"/>
              <w:keepNext w:val="0"/>
            </w:pPr>
          </w:p>
        </w:tc>
        <w:tc>
          <w:tcPr>
            <w:tcW w:w="709" w:type="dxa"/>
          </w:tcPr>
          <w:p w14:paraId="3452FA67"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6E5D0321"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014DEE4C" w14:textId="77777777" w:rsidR="00614A23" w:rsidRPr="00A1115A" w:rsidRDefault="00614A23" w:rsidP="00D07EB3">
            <w:pPr>
              <w:pStyle w:val="TAC"/>
              <w:keepNext w:val="0"/>
              <w:rPr>
                <w:rFonts w:eastAsia="Yu Mincho"/>
              </w:rPr>
            </w:pPr>
          </w:p>
        </w:tc>
        <w:tc>
          <w:tcPr>
            <w:tcW w:w="709" w:type="dxa"/>
            <w:tcMar>
              <w:left w:w="28" w:type="dxa"/>
              <w:right w:w="28" w:type="dxa"/>
            </w:tcMar>
          </w:tcPr>
          <w:p w14:paraId="25BB7CE7"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24B3729A" w14:textId="77777777" w:rsidR="00614A23" w:rsidRPr="00A1115A" w:rsidRDefault="00614A23" w:rsidP="00D07EB3">
            <w:pPr>
              <w:pStyle w:val="TAC"/>
              <w:keepNext w:val="0"/>
              <w:rPr>
                <w:rFonts w:eastAsia="Yu Mincho"/>
              </w:rPr>
            </w:pPr>
          </w:p>
        </w:tc>
        <w:tc>
          <w:tcPr>
            <w:tcW w:w="628" w:type="dxa"/>
            <w:tcMar>
              <w:left w:w="28" w:type="dxa"/>
              <w:right w:w="28" w:type="dxa"/>
            </w:tcMar>
          </w:tcPr>
          <w:p w14:paraId="13404445"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2387BD62" w14:textId="77777777" w:rsidR="00614A23" w:rsidRPr="00A1115A" w:rsidRDefault="00614A23" w:rsidP="00D07EB3">
            <w:pPr>
              <w:pStyle w:val="TAC"/>
              <w:keepNext w:val="0"/>
              <w:rPr>
                <w:rFonts w:eastAsia="Yu Mincho"/>
              </w:rPr>
            </w:pPr>
          </w:p>
        </w:tc>
      </w:tr>
      <w:tr w:rsidR="00614A23" w:rsidRPr="00A1115A" w14:paraId="5DEFD771" w14:textId="77777777" w:rsidTr="00D07EB3">
        <w:trPr>
          <w:jc w:val="center"/>
        </w:trPr>
        <w:tc>
          <w:tcPr>
            <w:tcW w:w="707" w:type="dxa"/>
            <w:tcBorders>
              <w:top w:val="single" w:sz="4" w:space="0" w:color="auto"/>
              <w:bottom w:val="nil"/>
            </w:tcBorders>
            <w:shd w:val="clear" w:color="auto" w:fill="auto"/>
            <w:tcMar>
              <w:left w:w="28" w:type="dxa"/>
              <w:right w:w="28" w:type="dxa"/>
            </w:tcMar>
            <w:vAlign w:val="center"/>
          </w:tcPr>
          <w:p w14:paraId="26875DB5" w14:textId="77777777" w:rsidR="00614A23" w:rsidRPr="00A1115A" w:rsidRDefault="00614A23" w:rsidP="00D07EB3">
            <w:pPr>
              <w:pStyle w:val="TAC"/>
              <w:keepNext w:val="0"/>
              <w:rPr>
                <w:rFonts w:eastAsia="Yu Mincho"/>
              </w:rPr>
            </w:pPr>
            <w:r w:rsidRPr="00A1115A">
              <w:rPr>
                <w:rFonts w:eastAsia="Yu Mincho"/>
              </w:rPr>
              <w:t>n25</w:t>
            </w:r>
          </w:p>
        </w:tc>
        <w:tc>
          <w:tcPr>
            <w:tcW w:w="709" w:type="dxa"/>
            <w:tcMar>
              <w:left w:w="28" w:type="dxa"/>
              <w:right w:w="28" w:type="dxa"/>
            </w:tcMar>
          </w:tcPr>
          <w:p w14:paraId="3222B12C" w14:textId="77777777" w:rsidR="00614A23" w:rsidRPr="00A1115A" w:rsidRDefault="00614A23" w:rsidP="00D07EB3">
            <w:pPr>
              <w:pStyle w:val="TAC"/>
              <w:keepNext w:val="0"/>
              <w:rPr>
                <w:rFonts w:eastAsia="Yu Mincho"/>
              </w:rPr>
            </w:pPr>
            <w:r w:rsidRPr="00A1115A">
              <w:t>15</w:t>
            </w:r>
          </w:p>
        </w:tc>
        <w:tc>
          <w:tcPr>
            <w:tcW w:w="566" w:type="dxa"/>
            <w:tcMar>
              <w:left w:w="28" w:type="dxa"/>
              <w:right w:w="28" w:type="dxa"/>
            </w:tcMar>
          </w:tcPr>
          <w:p w14:paraId="77F3C0F5" w14:textId="77777777" w:rsidR="00614A23" w:rsidRPr="00A1115A" w:rsidRDefault="00614A23" w:rsidP="00D07EB3">
            <w:pPr>
              <w:pStyle w:val="TAC"/>
              <w:keepNext w:val="0"/>
              <w:rPr>
                <w:rFonts w:eastAsia="Yu Mincho"/>
              </w:rPr>
            </w:pPr>
            <w:r>
              <w:t>5</w:t>
            </w:r>
          </w:p>
        </w:tc>
        <w:tc>
          <w:tcPr>
            <w:tcW w:w="637" w:type="dxa"/>
            <w:tcMar>
              <w:left w:w="28" w:type="dxa"/>
              <w:right w:w="28" w:type="dxa"/>
            </w:tcMar>
          </w:tcPr>
          <w:p w14:paraId="5D3E62A3" w14:textId="77777777" w:rsidR="00614A23" w:rsidRPr="00A1115A" w:rsidRDefault="00614A23" w:rsidP="00D07EB3">
            <w:pPr>
              <w:pStyle w:val="TAC"/>
              <w:keepNext w:val="0"/>
              <w:rPr>
                <w:rFonts w:eastAsia="Yu Mincho"/>
              </w:rPr>
            </w:pPr>
            <w:r>
              <w:t>10</w:t>
            </w:r>
          </w:p>
        </w:tc>
        <w:tc>
          <w:tcPr>
            <w:tcW w:w="638" w:type="dxa"/>
            <w:tcMar>
              <w:left w:w="28" w:type="dxa"/>
              <w:right w:w="28" w:type="dxa"/>
            </w:tcMar>
          </w:tcPr>
          <w:p w14:paraId="3D5AF18A" w14:textId="77777777" w:rsidR="00614A23" w:rsidRPr="00A1115A" w:rsidRDefault="00614A23" w:rsidP="00D07EB3">
            <w:pPr>
              <w:pStyle w:val="TAC"/>
              <w:keepNext w:val="0"/>
              <w:rPr>
                <w:rFonts w:eastAsia="Yu Mincho"/>
              </w:rPr>
            </w:pPr>
            <w:r>
              <w:t>15</w:t>
            </w:r>
          </w:p>
        </w:tc>
        <w:tc>
          <w:tcPr>
            <w:tcW w:w="708" w:type="dxa"/>
            <w:tcMar>
              <w:left w:w="28" w:type="dxa"/>
              <w:right w:w="28" w:type="dxa"/>
            </w:tcMar>
          </w:tcPr>
          <w:p w14:paraId="64F10B4E" w14:textId="77777777" w:rsidR="00614A23" w:rsidRPr="00A1115A" w:rsidRDefault="00614A23" w:rsidP="00D07EB3">
            <w:pPr>
              <w:pStyle w:val="TAC"/>
              <w:keepNext w:val="0"/>
              <w:rPr>
                <w:rFonts w:eastAsia="Yu Mincho"/>
              </w:rPr>
            </w:pPr>
            <w:r>
              <w:t>20</w:t>
            </w:r>
          </w:p>
        </w:tc>
        <w:tc>
          <w:tcPr>
            <w:tcW w:w="567" w:type="dxa"/>
            <w:tcMar>
              <w:left w:w="28" w:type="dxa"/>
              <w:right w:w="28" w:type="dxa"/>
            </w:tcMar>
          </w:tcPr>
          <w:p w14:paraId="0E4B96D1" w14:textId="77777777" w:rsidR="00614A23" w:rsidRPr="00A1115A" w:rsidRDefault="00614A23" w:rsidP="00D07EB3">
            <w:pPr>
              <w:pStyle w:val="TAC"/>
              <w:keepNext w:val="0"/>
              <w:rPr>
                <w:rFonts w:eastAsia="Yu Mincho"/>
              </w:rPr>
            </w:pPr>
            <w:r>
              <w:t>25</w:t>
            </w:r>
          </w:p>
        </w:tc>
        <w:tc>
          <w:tcPr>
            <w:tcW w:w="567" w:type="dxa"/>
            <w:tcMar>
              <w:left w:w="28" w:type="dxa"/>
              <w:right w:w="28" w:type="dxa"/>
            </w:tcMar>
          </w:tcPr>
          <w:p w14:paraId="04E57D7C" w14:textId="77777777" w:rsidR="00614A23" w:rsidRPr="00A1115A" w:rsidRDefault="00614A23" w:rsidP="00D07EB3">
            <w:pPr>
              <w:pStyle w:val="TAC"/>
              <w:keepNext w:val="0"/>
              <w:rPr>
                <w:rFonts w:eastAsia="Yu Mincho"/>
              </w:rPr>
            </w:pPr>
            <w:r>
              <w:t>30</w:t>
            </w:r>
          </w:p>
        </w:tc>
        <w:tc>
          <w:tcPr>
            <w:tcW w:w="709" w:type="dxa"/>
          </w:tcPr>
          <w:p w14:paraId="730BC24E" w14:textId="77777777" w:rsidR="00614A23" w:rsidRDefault="00614A23" w:rsidP="00D07EB3">
            <w:pPr>
              <w:pStyle w:val="TAC"/>
              <w:keepNext w:val="0"/>
            </w:pPr>
            <w:r>
              <w:t>35</w:t>
            </w:r>
            <w:r w:rsidRPr="00A1115A">
              <w:rPr>
                <w:rFonts w:eastAsia="Yu Mincho"/>
                <w:vertAlign w:val="superscript"/>
              </w:rPr>
              <w:t>4</w:t>
            </w:r>
          </w:p>
        </w:tc>
        <w:tc>
          <w:tcPr>
            <w:tcW w:w="709" w:type="dxa"/>
            <w:tcMar>
              <w:left w:w="28" w:type="dxa"/>
              <w:right w:w="28" w:type="dxa"/>
            </w:tcMar>
          </w:tcPr>
          <w:p w14:paraId="252A1662" w14:textId="77777777" w:rsidR="00614A23" w:rsidRPr="00A1115A" w:rsidRDefault="00614A23" w:rsidP="00D07EB3">
            <w:pPr>
              <w:pStyle w:val="TAC"/>
              <w:keepNext w:val="0"/>
              <w:rPr>
                <w:rFonts w:eastAsia="Yu Mincho"/>
              </w:rPr>
            </w:pPr>
            <w:r>
              <w:t>40</w:t>
            </w:r>
          </w:p>
        </w:tc>
        <w:tc>
          <w:tcPr>
            <w:tcW w:w="709" w:type="dxa"/>
          </w:tcPr>
          <w:p w14:paraId="5AA984BE" w14:textId="77777777" w:rsidR="00614A23" w:rsidRPr="00A1115A" w:rsidRDefault="00614A23" w:rsidP="00D07EB3">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34565061"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6E566D88" w14:textId="77777777" w:rsidR="00614A23" w:rsidRPr="00A1115A" w:rsidRDefault="00614A23" w:rsidP="00D07EB3">
            <w:pPr>
              <w:pStyle w:val="TAC"/>
              <w:keepNext w:val="0"/>
              <w:rPr>
                <w:rFonts w:eastAsia="Yu Mincho"/>
              </w:rPr>
            </w:pPr>
          </w:p>
        </w:tc>
        <w:tc>
          <w:tcPr>
            <w:tcW w:w="709" w:type="dxa"/>
            <w:tcMar>
              <w:left w:w="28" w:type="dxa"/>
              <w:right w:w="28" w:type="dxa"/>
            </w:tcMar>
          </w:tcPr>
          <w:p w14:paraId="04B4E183"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2A3C0FAB" w14:textId="77777777" w:rsidR="00614A23" w:rsidRPr="00A1115A" w:rsidRDefault="00614A23" w:rsidP="00D07EB3">
            <w:pPr>
              <w:pStyle w:val="TAC"/>
              <w:keepNext w:val="0"/>
              <w:rPr>
                <w:rFonts w:eastAsia="Yu Mincho"/>
              </w:rPr>
            </w:pPr>
          </w:p>
        </w:tc>
        <w:tc>
          <w:tcPr>
            <w:tcW w:w="628" w:type="dxa"/>
            <w:tcMar>
              <w:left w:w="28" w:type="dxa"/>
              <w:right w:w="28" w:type="dxa"/>
            </w:tcMar>
          </w:tcPr>
          <w:p w14:paraId="5D31EBFC"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5F370CB8" w14:textId="77777777" w:rsidR="00614A23" w:rsidRPr="00A1115A" w:rsidRDefault="00614A23" w:rsidP="00D07EB3">
            <w:pPr>
              <w:pStyle w:val="TAC"/>
              <w:keepNext w:val="0"/>
              <w:rPr>
                <w:rFonts w:eastAsia="Yu Mincho"/>
              </w:rPr>
            </w:pPr>
          </w:p>
        </w:tc>
      </w:tr>
      <w:tr w:rsidR="00614A23" w:rsidRPr="00A1115A" w14:paraId="55D34C44" w14:textId="77777777" w:rsidTr="00D07EB3">
        <w:trPr>
          <w:jc w:val="center"/>
        </w:trPr>
        <w:tc>
          <w:tcPr>
            <w:tcW w:w="707" w:type="dxa"/>
            <w:tcBorders>
              <w:top w:val="nil"/>
              <w:bottom w:val="nil"/>
            </w:tcBorders>
            <w:shd w:val="clear" w:color="auto" w:fill="auto"/>
            <w:tcMar>
              <w:left w:w="28" w:type="dxa"/>
              <w:right w:w="28" w:type="dxa"/>
            </w:tcMar>
            <w:vAlign w:val="center"/>
          </w:tcPr>
          <w:p w14:paraId="5528F9C5" w14:textId="77777777" w:rsidR="00614A23" w:rsidRPr="00A1115A" w:rsidRDefault="00614A23" w:rsidP="00D07EB3">
            <w:pPr>
              <w:pStyle w:val="TAC"/>
              <w:keepNext w:val="0"/>
              <w:rPr>
                <w:rFonts w:eastAsia="Yu Mincho"/>
              </w:rPr>
            </w:pPr>
          </w:p>
        </w:tc>
        <w:tc>
          <w:tcPr>
            <w:tcW w:w="709" w:type="dxa"/>
            <w:tcMar>
              <w:left w:w="28" w:type="dxa"/>
              <w:right w:w="28" w:type="dxa"/>
            </w:tcMar>
          </w:tcPr>
          <w:p w14:paraId="2002CDBD" w14:textId="77777777" w:rsidR="00614A23" w:rsidRPr="00A1115A" w:rsidRDefault="00614A23" w:rsidP="00D07EB3">
            <w:pPr>
              <w:pStyle w:val="TAC"/>
              <w:keepNext w:val="0"/>
              <w:rPr>
                <w:rFonts w:eastAsia="Yu Mincho"/>
              </w:rPr>
            </w:pPr>
            <w:r w:rsidRPr="00A1115A">
              <w:t>30</w:t>
            </w:r>
          </w:p>
        </w:tc>
        <w:tc>
          <w:tcPr>
            <w:tcW w:w="566" w:type="dxa"/>
            <w:tcMar>
              <w:left w:w="28" w:type="dxa"/>
              <w:right w:w="28" w:type="dxa"/>
            </w:tcMar>
          </w:tcPr>
          <w:p w14:paraId="269B96F7" w14:textId="77777777" w:rsidR="00614A23" w:rsidRPr="00A1115A" w:rsidRDefault="00614A23" w:rsidP="00D07EB3">
            <w:pPr>
              <w:pStyle w:val="TAC"/>
              <w:keepNext w:val="0"/>
              <w:rPr>
                <w:rFonts w:eastAsia="Yu Mincho"/>
              </w:rPr>
            </w:pPr>
          </w:p>
        </w:tc>
        <w:tc>
          <w:tcPr>
            <w:tcW w:w="637" w:type="dxa"/>
            <w:tcMar>
              <w:left w:w="28" w:type="dxa"/>
              <w:right w:w="28" w:type="dxa"/>
            </w:tcMar>
          </w:tcPr>
          <w:p w14:paraId="39FB4A43" w14:textId="77777777" w:rsidR="00614A23" w:rsidRPr="00A1115A" w:rsidRDefault="00614A23" w:rsidP="00D07EB3">
            <w:pPr>
              <w:pStyle w:val="TAC"/>
              <w:keepNext w:val="0"/>
              <w:rPr>
                <w:rFonts w:eastAsia="Yu Mincho"/>
              </w:rPr>
            </w:pPr>
            <w:r>
              <w:t>10</w:t>
            </w:r>
          </w:p>
        </w:tc>
        <w:tc>
          <w:tcPr>
            <w:tcW w:w="638" w:type="dxa"/>
            <w:tcMar>
              <w:left w:w="28" w:type="dxa"/>
              <w:right w:w="28" w:type="dxa"/>
            </w:tcMar>
          </w:tcPr>
          <w:p w14:paraId="785CBF95" w14:textId="77777777" w:rsidR="00614A23" w:rsidRPr="00A1115A" w:rsidRDefault="00614A23" w:rsidP="00D07EB3">
            <w:pPr>
              <w:pStyle w:val="TAC"/>
              <w:keepNext w:val="0"/>
              <w:rPr>
                <w:rFonts w:eastAsia="Yu Mincho"/>
              </w:rPr>
            </w:pPr>
            <w:r>
              <w:t>15</w:t>
            </w:r>
          </w:p>
        </w:tc>
        <w:tc>
          <w:tcPr>
            <w:tcW w:w="708" w:type="dxa"/>
            <w:tcMar>
              <w:left w:w="28" w:type="dxa"/>
              <w:right w:w="28" w:type="dxa"/>
            </w:tcMar>
          </w:tcPr>
          <w:p w14:paraId="192EAFC4" w14:textId="77777777" w:rsidR="00614A23" w:rsidRPr="00A1115A" w:rsidRDefault="00614A23" w:rsidP="00D07EB3">
            <w:pPr>
              <w:pStyle w:val="TAC"/>
              <w:keepNext w:val="0"/>
              <w:rPr>
                <w:rFonts w:eastAsia="Yu Mincho"/>
              </w:rPr>
            </w:pPr>
            <w:r>
              <w:t>20</w:t>
            </w:r>
          </w:p>
        </w:tc>
        <w:tc>
          <w:tcPr>
            <w:tcW w:w="567" w:type="dxa"/>
            <w:tcMar>
              <w:left w:w="28" w:type="dxa"/>
              <w:right w:w="28" w:type="dxa"/>
            </w:tcMar>
          </w:tcPr>
          <w:p w14:paraId="2F19B6C4" w14:textId="77777777" w:rsidR="00614A23" w:rsidRPr="00A1115A" w:rsidRDefault="00614A23" w:rsidP="00D07EB3">
            <w:pPr>
              <w:pStyle w:val="TAC"/>
              <w:keepNext w:val="0"/>
              <w:rPr>
                <w:rFonts w:eastAsia="Yu Mincho"/>
              </w:rPr>
            </w:pPr>
            <w:r>
              <w:t>25</w:t>
            </w:r>
          </w:p>
        </w:tc>
        <w:tc>
          <w:tcPr>
            <w:tcW w:w="567" w:type="dxa"/>
            <w:tcMar>
              <w:left w:w="28" w:type="dxa"/>
              <w:right w:w="28" w:type="dxa"/>
            </w:tcMar>
          </w:tcPr>
          <w:p w14:paraId="08853866" w14:textId="77777777" w:rsidR="00614A23" w:rsidRPr="00A1115A" w:rsidRDefault="00614A23" w:rsidP="00D07EB3">
            <w:pPr>
              <w:pStyle w:val="TAC"/>
              <w:keepNext w:val="0"/>
              <w:rPr>
                <w:rFonts w:eastAsia="Yu Mincho"/>
              </w:rPr>
            </w:pPr>
            <w:r>
              <w:t>30</w:t>
            </w:r>
          </w:p>
        </w:tc>
        <w:tc>
          <w:tcPr>
            <w:tcW w:w="709" w:type="dxa"/>
          </w:tcPr>
          <w:p w14:paraId="79D1678F" w14:textId="77777777" w:rsidR="00614A23" w:rsidRDefault="00614A23" w:rsidP="00D07EB3">
            <w:pPr>
              <w:pStyle w:val="TAC"/>
              <w:keepNext w:val="0"/>
            </w:pPr>
            <w:r>
              <w:t>35</w:t>
            </w:r>
            <w:r w:rsidRPr="00A1115A">
              <w:rPr>
                <w:rFonts w:eastAsia="Yu Mincho"/>
                <w:vertAlign w:val="superscript"/>
              </w:rPr>
              <w:t>4</w:t>
            </w:r>
          </w:p>
        </w:tc>
        <w:tc>
          <w:tcPr>
            <w:tcW w:w="709" w:type="dxa"/>
            <w:tcMar>
              <w:left w:w="28" w:type="dxa"/>
              <w:right w:w="28" w:type="dxa"/>
            </w:tcMar>
          </w:tcPr>
          <w:p w14:paraId="717ED63A" w14:textId="77777777" w:rsidR="00614A23" w:rsidRPr="00A1115A" w:rsidRDefault="00614A23" w:rsidP="00D07EB3">
            <w:pPr>
              <w:pStyle w:val="TAC"/>
              <w:keepNext w:val="0"/>
              <w:rPr>
                <w:rFonts w:eastAsia="Yu Mincho"/>
              </w:rPr>
            </w:pPr>
            <w:r>
              <w:t>40</w:t>
            </w:r>
          </w:p>
        </w:tc>
        <w:tc>
          <w:tcPr>
            <w:tcW w:w="709" w:type="dxa"/>
          </w:tcPr>
          <w:p w14:paraId="29ED63E3" w14:textId="77777777" w:rsidR="00614A23" w:rsidRPr="00A1115A" w:rsidRDefault="00614A23" w:rsidP="00D07EB3">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131DB5D6"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75D59952" w14:textId="77777777" w:rsidR="00614A23" w:rsidRPr="00A1115A" w:rsidRDefault="00614A23" w:rsidP="00D07EB3">
            <w:pPr>
              <w:pStyle w:val="TAC"/>
              <w:keepNext w:val="0"/>
              <w:rPr>
                <w:rFonts w:eastAsia="Yu Mincho"/>
              </w:rPr>
            </w:pPr>
          </w:p>
        </w:tc>
        <w:tc>
          <w:tcPr>
            <w:tcW w:w="709" w:type="dxa"/>
            <w:tcMar>
              <w:left w:w="28" w:type="dxa"/>
              <w:right w:w="28" w:type="dxa"/>
            </w:tcMar>
          </w:tcPr>
          <w:p w14:paraId="1E67E30A" w14:textId="77777777" w:rsidR="00614A23" w:rsidRPr="00A1115A" w:rsidRDefault="00614A23" w:rsidP="00D07EB3">
            <w:pPr>
              <w:pStyle w:val="TAC"/>
              <w:keepNext w:val="0"/>
              <w:rPr>
                <w:rFonts w:eastAsia="Yu Mincho"/>
              </w:rPr>
            </w:pPr>
          </w:p>
        </w:tc>
        <w:tc>
          <w:tcPr>
            <w:tcW w:w="567" w:type="dxa"/>
            <w:tcMar>
              <w:left w:w="28" w:type="dxa"/>
              <w:right w:w="28" w:type="dxa"/>
            </w:tcMar>
            <w:vAlign w:val="center"/>
          </w:tcPr>
          <w:p w14:paraId="127DC10A" w14:textId="77777777" w:rsidR="00614A23" w:rsidRPr="00A1115A" w:rsidRDefault="00614A23" w:rsidP="00D07EB3">
            <w:pPr>
              <w:pStyle w:val="TAC"/>
              <w:keepNext w:val="0"/>
              <w:rPr>
                <w:rFonts w:eastAsia="Yu Mincho"/>
              </w:rPr>
            </w:pPr>
          </w:p>
        </w:tc>
        <w:tc>
          <w:tcPr>
            <w:tcW w:w="628" w:type="dxa"/>
            <w:tcMar>
              <w:left w:w="28" w:type="dxa"/>
              <w:right w:w="28" w:type="dxa"/>
            </w:tcMar>
          </w:tcPr>
          <w:p w14:paraId="7D635E44" w14:textId="77777777" w:rsidR="00614A23" w:rsidRPr="00A1115A" w:rsidRDefault="00614A23" w:rsidP="00D07EB3">
            <w:pPr>
              <w:pStyle w:val="TAC"/>
              <w:keepNext w:val="0"/>
              <w:rPr>
                <w:rFonts w:eastAsia="Yu Mincho"/>
              </w:rPr>
            </w:pPr>
          </w:p>
        </w:tc>
        <w:tc>
          <w:tcPr>
            <w:tcW w:w="643" w:type="dxa"/>
            <w:tcMar>
              <w:left w:w="28" w:type="dxa"/>
              <w:right w:w="28" w:type="dxa"/>
            </w:tcMar>
            <w:vAlign w:val="center"/>
          </w:tcPr>
          <w:p w14:paraId="68245B66" w14:textId="77777777" w:rsidR="00614A23" w:rsidRPr="00A1115A" w:rsidRDefault="00614A23" w:rsidP="00D07EB3">
            <w:pPr>
              <w:pStyle w:val="TAC"/>
              <w:keepNext w:val="0"/>
              <w:rPr>
                <w:rFonts w:eastAsia="Yu Mincho"/>
              </w:rPr>
            </w:pPr>
          </w:p>
        </w:tc>
      </w:tr>
      <w:tr w:rsidR="00614A23" w:rsidRPr="00A1115A" w14:paraId="6BAAA79A"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tcPr>
          <w:p w14:paraId="2621C258" w14:textId="77777777" w:rsidR="00614A23" w:rsidRPr="00A1115A" w:rsidRDefault="00614A23" w:rsidP="00D07EB3">
            <w:pPr>
              <w:pStyle w:val="TAC"/>
              <w:keepNext w:val="0"/>
              <w:rPr>
                <w:rFonts w:eastAsia="Yu Mincho"/>
              </w:rPr>
            </w:pPr>
          </w:p>
        </w:tc>
        <w:tc>
          <w:tcPr>
            <w:tcW w:w="709" w:type="dxa"/>
            <w:tcMar>
              <w:left w:w="28" w:type="dxa"/>
              <w:right w:w="28" w:type="dxa"/>
            </w:tcMar>
          </w:tcPr>
          <w:p w14:paraId="7829642F" w14:textId="77777777" w:rsidR="00614A23" w:rsidRPr="00A1115A" w:rsidRDefault="00614A23" w:rsidP="00D07EB3">
            <w:pPr>
              <w:pStyle w:val="TAC"/>
              <w:keepNext w:val="0"/>
              <w:rPr>
                <w:rFonts w:eastAsia="Yu Mincho"/>
              </w:rPr>
            </w:pPr>
            <w:r w:rsidRPr="00A1115A">
              <w:t>60</w:t>
            </w:r>
          </w:p>
        </w:tc>
        <w:tc>
          <w:tcPr>
            <w:tcW w:w="566" w:type="dxa"/>
            <w:tcMar>
              <w:left w:w="28" w:type="dxa"/>
              <w:right w:w="28" w:type="dxa"/>
            </w:tcMar>
          </w:tcPr>
          <w:p w14:paraId="66F56472"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6F1B4F8A"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05C75114"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tcPr>
          <w:p w14:paraId="4A7E2E21"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65BC74DD" w14:textId="77777777" w:rsidR="00614A23" w:rsidRPr="00A1115A" w:rsidRDefault="00614A23" w:rsidP="00D07EB3">
            <w:pPr>
              <w:pStyle w:val="TAC"/>
              <w:rPr>
                <w:rFonts w:eastAsia="Yu Mincho"/>
              </w:rPr>
            </w:pPr>
            <w:r>
              <w:rPr>
                <w:rFonts w:eastAsia="Yu Mincho"/>
              </w:rPr>
              <w:t>25</w:t>
            </w:r>
          </w:p>
        </w:tc>
        <w:tc>
          <w:tcPr>
            <w:tcW w:w="567" w:type="dxa"/>
            <w:tcMar>
              <w:left w:w="28" w:type="dxa"/>
              <w:right w:w="28" w:type="dxa"/>
            </w:tcMar>
          </w:tcPr>
          <w:p w14:paraId="09DC2A11" w14:textId="77777777" w:rsidR="00614A23" w:rsidRPr="00A1115A" w:rsidRDefault="00614A23" w:rsidP="00D07EB3">
            <w:pPr>
              <w:pStyle w:val="TAC"/>
              <w:rPr>
                <w:rFonts w:eastAsia="Yu Mincho"/>
              </w:rPr>
            </w:pPr>
            <w:r>
              <w:rPr>
                <w:szCs w:val="18"/>
              </w:rPr>
              <w:t>30</w:t>
            </w:r>
          </w:p>
        </w:tc>
        <w:tc>
          <w:tcPr>
            <w:tcW w:w="709" w:type="dxa"/>
          </w:tcPr>
          <w:p w14:paraId="5E46713E" w14:textId="77777777" w:rsidR="00614A23" w:rsidRDefault="00614A23" w:rsidP="00D07EB3">
            <w:pPr>
              <w:pStyle w:val="TAC"/>
              <w:rPr>
                <w:szCs w:val="18"/>
              </w:rPr>
            </w:pPr>
            <w:r>
              <w:t>35</w:t>
            </w:r>
            <w:r w:rsidRPr="00A1115A">
              <w:rPr>
                <w:rFonts w:eastAsia="Yu Mincho"/>
                <w:vertAlign w:val="superscript"/>
              </w:rPr>
              <w:t>4</w:t>
            </w:r>
          </w:p>
        </w:tc>
        <w:tc>
          <w:tcPr>
            <w:tcW w:w="709" w:type="dxa"/>
            <w:tcMar>
              <w:left w:w="28" w:type="dxa"/>
              <w:right w:w="28" w:type="dxa"/>
            </w:tcMar>
          </w:tcPr>
          <w:p w14:paraId="4F7331A9" w14:textId="77777777" w:rsidR="00614A23" w:rsidRPr="00A1115A" w:rsidRDefault="00614A23" w:rsidP="00D07EB3">
            <w:pPr>
              <w:pStyle w:val="TAC"/>
              <w:rPr>
                <w:rFonts w:eastAsia="Yu Mincho"/>
              </w:rPr>
            </w:pPr>
            <w:r>
              <w:t>40</w:t>
            </w:r>
          </w:p>
        </w:tc>
        <w:tc>
          <w:tcPr>
            <w:tcW w:w="709" w:type="dxa"/>
          </w:tcPr>
          <w:p w14:paraId="11450DF1" w14:textId="77777777" w:rsidR="00614A23" w:rsidRDefault="00614A23" w:rsidP="00D07EB3">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21349F75"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AD61B39" w14:textId="77777777" w:rsidR="00614A23" w:rsidRPr="00A1115A" w:rsidRDefault="00614A23" w:rsidP="00D07EB3">
            <w:pPr>
              <w:pStyle w:val="TAC"/>
              <w:rPr>
                <w:rFonts w:eastAsia="Yu Mincho"/>
              </w:rPr>
            </w:pPr>
          </w:p>
        </w:tc>
        <w:tc>
          <w:tcPr>
            <w:tcW w:w="709" w:type="dxa"/>
            <w:tcMar>
              <w:left w:w="28" w:type="dxa"/>
              <w:right w:w="28" w:type="dxa"/>
            </w:tcMar>
          </w:tcPr>
          <w:p w14:paraId="02DF641B"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F0FFFCD" w14:textId="77777777" w:rsidR="00614A23" w:rsidRPr="00A1115A" w:rsidRDefault="00614A23" w:rsidP="00D07EB3">
            <w:pPr>
              <w:pStyle w:val="TAC"/>
              <w:rPr>
                <w:rFonts w:eastAsia="Yu Mincho"/>
              </w:rPr>
            </w:pPr>
          </w:p>
        </w:tc>
        <w:tc>
          <w:tcPr>
            <w:tcW w:w="628" w:type="dxa"/>
            <w:tcMar>
              <w:left w:w="28" w:type="dxa"/>
              <w:right w:w="28" w:type="dxa"/>
            </w:tcMar>
          </w:tcPr>
          <w:p w14:paraId="33D54AD2"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18A421A0" w14:textId="77777777" w:rsidR="00614A23" w:rsidRPr="00A1115A" w:rsidRDefault="00614A23" w:rsidP="00D07EB3">
            <w:pPr>
              <w:pStyle w:val="TAC"/>
              <w:rPr>
                <w:rFonts w:eastAsia="Yu Mincho"/>
              </w:rPr>
            </w:pPr>
          </w:p>
        </w:tc>
      </w:tr>
      <w:tr w:rsidR="00614A23" w:rsidRPr="00A1115A" w14:paraId="6ED1982A" w14:textId="77777777" w:rsidTr="00D07EB3">
        <w:trPr>
          <w:jc w:val="center"/>
        </w:trPr>
        <w:tc>
          <w:tcPr>
            <w:tcW w:w="707" w:type="dxa"/>
            <w:tcBorders>
              <w:bottom w:val="nil"/>
            </w:tcBorders>
            <w:shd w:val="clear" w:color="auto" w:fill="auto"/>
            <w:tcMar>
              <w:left w:w="28" w:type="dxa"/>
              <w:right w:w="28" w:type="dxa"/>
            </w:tcMar>
            <w:vAlign w:val="center"/>
          </w:tcPr>
          <w:p w14:paraId="0CECACCB" w14:textId="77777777" w:rsidR="00614A23" w:rsidRPr="00A1115A" w:rsidRDefault="00614A23" w:rsidP="00D07EB3">
            <w:pPr>
              <w:pStyle w:val="TAC"/>
              <w:keepNext w:val="0"/>
              <w:rPr>
                <w:rFonts w:eastAsia="Yu Mincho"/>
              </w:rPr>
            </w:pPr>
            <w:r w:rsidRPr="00A1115A">
              <w:rPr>
                <w:rFonts w:eastAsia="Yu Mincho"/>
              </w:rPr>
              <w:t>n26</w:t>
            </w:r>
          </w:p>
        </w:tc>
        <w:tc>
          <w:tcPr>
            <w:tcW w:w="709" w:type="dxa"/>
            <w:tcMar>
              <w:left w:w="28" w:type="dxa"/>
              <w:right w:w="28" w:type="dxa"/>
            </w:tcMar>
          </w:tcPr>
          <w:p w14:paraId="6EADA64F" w14:textId="77777777" w:rsidR="00614A23" w:rsidRPr="00A1115A" w:rsidRDefault="00614A23" w:rsidP="00D07EB3">
            <w:pPr>
              <w:pStyle w:val="TAC"/>
              <w:keepNext w:val="0"/>
            </w:pPr>
            <w:r w:rsidRPr="00A1115A">
              <w:t>15</w:t>
            </w:r>
          </w:p>
        </w:tc>
        <w:tc>
          <w:tcPr>
            <w:tcW w:w="566" w:type="dxa"/>
            <w:tcMar>
              <w:left w:w="28" w:type="dxa"/>
              <w:right w:w="28" w:type="dxa"/>
            </w:tcMar>
          </w:tcPr>
          <w:p w14:paraId="16D2183E" w14:textId="77777777" w:rsidR="00614A23" w:rsidRPr="00A1115A" w:rsidRDefault="00614A23" w:rsidP="00D07EB3">
            <w:pPr>
              <w:pStyle w:val="TAC"/>
              <w:rPr>
                <w:rFonts w:eastAsia="Yu Mincho"/>
              </w:rPr>
            </w:pPr>
            <w:r>
              <w:rPr>
                <w:rFonts w:eastAsia="Yu Mincho"/>
              </w:rPr>
              <w:t>5</w:t>
            </w:r>
          </w:p>
        </w:tc>
        <w:tc>
          <w:tcPr>
            <w:tcW w:w="637" w:type="dxa"/>
            <w:tcMar>
              <w:left w:w="28" w:type="dxa"/>
              <w:right w:w="28" w:type="dxa"/>
            </w:tcMar>
          </w:tcPr>
          <w:p w14:paraId="14F8B999" w14:textId="77777777" w:rsidR="00614A23" w:rsidRPr="00A1115A" w:rsidRDefault="00614A23" w:rsidP="00D07EB3">
            <w:pPr>
              <w:pStyle w:val="TAC"/>
            </w:pPr>
            <w:r>
              <w:t>10</w:t>
            </w:r>
          </w:p>
        </w:tc>
        <w:tc>
          <w:tcPr>
            <w:tcW w:w="638" w:type="dxa"/>
            <w:tcMar>
              <w:left w:w="28" w:type="dxa"/>
              <w:right w:w="28" w:type="dxa"/>
            </w:tcMar>
          </w:tcPr>
          <w:p w14:paraId="24F4E977" w14:textId="77777777" w:rsidR="00614A23" w:rsidRPr="00A1115A" w:rsidRDefault="00614A23" w:rsidP="00D07EB3">
            <w:pPr>
              <w:pStyle w:val="TAC"/>
            </w:pPr>
            <w:r>
              <w:t>15</w:t>
            </w:r>
          </w:p>
        </w:tc>
        <w:tc>
          <w:tcPr>
            <w:tcW w:w="708" w:type="dxa"/>
            <w:tcMar>
              <w:left w:w="28" w:type="dxa"/>
              <w:right w:w="28" w:type="dxa"/>
            </w:tcMar>
          </w:tcPr>
          <w:p w14:paraId="62AD4DA0" w14:textId="77777777" w:rsidR="00614A23" w:rsidRPr="00A1115A" w:rsidRDefault="00614A23" w:rsidP="00D07EB3">
            <w:pPr>
              <w:pStyle w:val="TAC"/>
            </w:pPr>
            <w:r>
              <w:t>20</w:t>
            </w:r>
          </w:p>
        </w:tc>
        <w:tc>
          <w:tcPr>
            <w:tcW w:w="567" w:type="dxa"/>
            <w:tcMar>
              <w:left w:w="28" w:type="dxa"/>
              <w:right w:w="28" w:type="dxa"/>
            </w:tcMar>
            <w:vAlign w:val="center"/>
          </w:tcPr>
          <w:p w14:paraId="2D87D356" w14:textId="77777777" w:rsidR="00614A23" w:rsidRPr="00A1115A" w:rsidRDefault="00614A23" w:rsidP="00D07EB3">
            <w:pPr>
              <w:pStyle w:val="TAC"/>
            </w:pPr>
            <w:r>
              <w:rPr>
                <w:rFonts w:eastAsia="Yu Mincho"/>
              </w:rPr>
              <w:t>25</w:t>
            </w:r>
            <w:r>
              <w:rPr>
                <w:rFonts w:eastAsia="Yu Mincho"/>
                <w:vertAlign w:val="superscript"/>
              </w:rPr>
              <w:t>3</w:t>
            </w:r>
          </w:p>
        </w:tc>
        <w:tc>
          <w:tcPr>
            <w:tcW w:w="567" w:type="dxa"/>
            <w:tcMar>
              <w:left w:w="28" w:type="dxa"/>
              <w:right w:w="28" w:type="dxa"/>
            </w:tcMar>
          </w:tcPr>
          <w:p w14:paraId="4EC34669" w14:textId="77777777" w:rsidR="00614A23" w:rsidRPr="00A1115A" w:rsidRDefault="00614A23" w:rsidP="00D07EB3">
            <w:pPr>
              <w:pStyle w:val="TAC"/>
            </w:pPr>
            <w:r>
              <w:rPr>
                <w:rFonts w:eastAsia="Yu Mincho"/>
              </w:rPr>
              <w:t>30</w:t>
            </w:r>
            <w:r>
              <w:rPr>
                <w:rFonts w:eastAsia="Yu Mincho"/>
                <w:vertAlign w:val="superscript"/>
              </w:rPr>
              <w:t>3</w:t>
            </w:r>
          </w:p>
        </w:tc>
        <w:tc>
          <w:tcPr>
            <w:tcW w:w="709" w:type="dxa"/>
          </w:tcPr>
          <w:p w14:paraId="3470FE84" w14:textId="77777777" w:rsidR="00614A23" w:rsidRDefault="00614A23" w:rsidP="00D07EB3">
            <w:pPr>
              <w:pStyle w:val="TAC"/>
              <w:rPr>
                <w:szCs w:val="18"/>
              </w:rPr>
            </w:pPr>
          </w:p>
        </w:tc>
        <w:tc>
          <w:tcPr>
            <w:tcW w:w="709" w:type="dxa"/>
            <w:tcMar>
              <w:left w:w="28" w:type="dxa"/>
              <w:right w:w="28" w:type="dxa"/>
            </w:tcMar>
          </w:tcPr>
          <w:p w14:paraId="6DE0D5A8" w14:textId="77777777" w:rsidR="00614A23" w:rsidRPr="00A1115A" w:rsidRDefault="00614A23" w:rsidP="00D07EB3">
            <w:pPr>
              <w:pStyle w:val="TAC"/>
            </w:pPr>
          </w:p>
        </w:tc>
        <w:tc>
          <w:tcPr>
            <w:tcW w:w="709" w:type="dxa"/>
          </w:tcPr>
          <w:p w14:paraId="657187B6" w14:textId="77777777" w:rsidR="00614A23" w:rsidRDefault="00614A23" w:rsidP="00D07EB3">
            <w:pPr>
              <w:pStyle w:val="TAC"/>
              <w:rPr>
                <w:rFonts w:eastAsia="Yu Mincho" w:cs="Arial"/>
              </w:rPr>
            </w:pPr>
          </w:p>
        </w:tc>
        <w:tc>
          <w:tcPr>
            <w:tcW w:w="709" w:type="dxa"/>
            <w:tcMar>
              <w:left w:w="28" w:type="dxa"/>
              <w:right w:w="28" w:type="dxa"/>
            </w:tcMar>
            <w:vAlign w:val="center"/>
          </w:tcPr>
          <w:p w14:paraId="4F7050B8"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2D5897F" w14:textId="77777777" w:rsidR="00614A23" w:rsidRPr="00A1115A" w:rsidRDefault="00614A23" w:rsidP="00D07EB3">
            <w:pPr>
              <w:pStyle w:val="TAC"/>
              <w:rPr>
                <w:rFonts w:eastAsia="Yu Mincho"/>
              </w:rPr>
            </w:pPr>
          </w:p>
        </w:tc>
        <w:tc>
          <w:tcPr>
            <w:tcW w:w="709" w:type="dxa"/>
            <w:tcMar>
              <w:left w:w="28" w:type="dxa"/>
              <w:right w:w="28" w:type="dxa"/>
            </w:tcMar>
          </w:tcPr>
          <w:p w14:paraId="7508A121"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71A6094" w14:textId="77777777" w:rsidR="00614A23" w:rsidRPr="00A1115A" w:rsidRDefault="00614A23" w:rsidP="00D07EB3">
            <w:pPr>
              <w:pStyle w:val="TAC"/>
              <w:rPr>
                <w:rFonts w:eastAsia="Yu Mincho"/>
              </w:rPr>
            </w:pPr>
          </w:p>
        </w:tc>
        <w:tc>
          <w:tcPr>
            <w:tcW w:w="628" w:type="dxa"/>
            <w:tcMar>
              <w:left w:w="28" w:type="dxa"/>
              <w:right w:w="28" w:type="dxa"/>
            </w:tcMar>
          </w:tcPr>
          <w:p w14:paraId="79F7F5B0"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38995EAB" w14:textId="77777777" w:rsidR="00614A23" w:rsidRPr="00A1115A" w:rsidRDefault="00614A23" w:rsidP="00D07EB3">
            <w:pPr>
              <w:pStyle w:val="TAC"/>
              <w:rPr>
                <w:rFonts w:eastAsia="Yu Mincho"/>
              </w:rPr>
            </w:pPr>
          </w:p>
        </w:tc>
      </w:tr>
      <w:tr w:rsidR="00614A23" w:rsidRPr="00A1115A" w14:paraId="150022F0"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tcPr>
          <w:p w14:paraId="79C77F7C" w14:textId="77777777" w:rsidR="00614A23" w:rsidRPr="00A1115A" w:rsidRDefault="00614A23" w:rsidP="00D07EB3">
            <w:pPr>
              <w:pStyle w:val="TAC"/>
              <w:keepNext w:val="0"/>
              <w:rPr>
                <w:rFonts w:eastAsia="Yu Mincho"/>
              </w:rPr>
            </w:pPr>
          </w:p>
        </w:tc>
        <w:tc>
          <w:tcPr>
            <w:tcW w:w="709" w:type="dxa"/>
            <w:tcMar>
              <w:left w:w="28" w:type="dxa"/>
              <w:right w:w="28" w:type="dxa"/>
            </w:tcMar>
          </w:tcPr>
          <w:p w14:paraId="7572BE8A" w14:textId="77777777" w:rsidR="00614A23" w:rsidRPr="00A1115A" w:rsidRDefault="00614A23" w:rsidP="00D07EB3">
            <w:pPr>
              <w:pStyle w:val="TAC"/>
              <w:keepNext w:val="0"/>
            </w:pPr>
            <w:r w:rsidRPr="00A1115A">
              <w:t>30</w:t>
            </w:r>
          </w:p>
        </w:tc>
        <w:tc>
          <w:tcPr>
            <w:tcW w:w="566" w:type="dxa"/>
            <w:tcMar>
              <w:left w:w="28" w:type="dxa"/>
              <w:right w:w="28" w:type="dxa"/>
            </w:tcMar>
          </w:tcPr>
          <w:p w14:paraId="4E04B622" w14:textId="77777777" w:rsidR="00614A23" w:rsidRPr="00A1115A" w:rsidRDefault="00614A23" w:rsidP="00D07EB3">
            <w:pPr>
              <w:pStyle w:val="TAC"/>
              <w:rPr>
                <w:rFonts w:eastAsia="Yu Mincho"/>
              </w:rPr>
            </w:pPr>
          </w:p>
        </w:tc>
        <w:tc>
          <w:tcPr>
            <w:tcW w:w="637" w:type="dxa"/>
            <w:tcMar>
              <w:left w:w="28" w:type="dxa"/>
              <w:right w:w="28" w:type="dxa"/>
            </w:tcMar>
          </w:tcPr>
          <w:p w14:paraId="25CC15E3" w14:textId="77777777" w:rsidR="00614A23" w:rsidRPr="00A1115A" w:rsidRDefault="00614A23" w:rsidP="00D07EB3">
            <w:pPr>
              <w:pStyle w:val="TAC"/>
            </w:pPr>
            <w:r>
              <w:t>10</w:t>
            </w:r>
          </w:p>
        </w:tc>
        <w:tc>
          <w:tcPr>
            <w:tcW w:w="638" w:type="dxa"/>
            <w:tcMar>
              <w:left w:w="28" w:type="dxa"/>
              <w:right w:w="28" w:type="dxa"/>
            </w:tcMar>
          </w:tcPr>
          <w:p w14:paraId="21706FA5" w14:textId="77777777" w:rsidR="00614A23" w:rsidRPr="00A1115A" w:rsidRDefault="00614A23" w:rsidP="00D07EB3">
            <w:pPr>
              <w:pStyle w:val="TAC"/>
            </w:pPr>
            <w:r>
              <w:t>15</w:t>
            </w:r>
          </w:p>
        </w:tc>
        <w:tc>
          <w:tcPr>
            <w:tcW w:w="708" w:type="dxa"/>
            <w:tcMar>
              <w:left w:w="28" w:type="dxa"/>
              <w:right w:w="28" w:type="dxa"/>
            </w:tcMar>
          </w:tcPr>
          <w:p w14:paraId="7177E009" w14:textId="77777777" w:rsidR="00614A23" w:rsidRPr="00A1115A" w:rsidRDefault="00614A23" w:rsidP="00D07EB3">
            <w:pPr>
              <w:pStyle w:val="TAC"/>
            </w:pPr>
            <w:r>
              <w:t>20</w:t>
            </w:r>
          </w:p>
        </w:tc>
        <w:tc>
          <w:tcPr>
            <w:tcW w:w="567" w:type="dxa"/>
            <w:tcMar>
              <w:left w:w="28" w:type="dxa"/>
              <w:right w:w="28" w:type="dxa"/>
            </w:tcMar>
            <w:vAlign w:val="center"/>
          </w:tcPr>
          <w:p w14:paraId="1EDAA3F8" w14:textId="77777777" w:rsidR="00614A23" w:rsidRPr="00A1115A" w:rsidRDefault="00614A23" w:rsidP="00D07EB3">
            <w:pPr>
              <w:pStyle w:val="TAC"/>
            </w:pPr>
            <w:r>
              <w:rPr>
                <w:rFonts w:eastAsia="Yu Mincho"/>
              </w:rPr>
              <w:t>25</w:t>
            </w:r>
            <w:r>
              <w:rPr>
                <w:rFonts w:eastAsia="Yu Mincho"/>
                <w:vertAlign w:val="superscript"/>
              </w:rPr>
              <w:t>3</w:t>
            </w:r>
          </w:p>
        </w:tc>
        <w:tc>
          <w:tcPr>
            <w:tcW w:w="567" w:type="dxa"/>
            <w:tcMar>
              <w:left w:w="28" w:type="dxa"/>
              <w:right w:w="28" w:type="dxa"/>
            </w:tcMar>
          </w:tcPr>
          <w:p w14:paraId="44D12DBF" w14:textId="77777777" w:rsidR="00614A23" w:rsidRPr="00A1115A" w:rsidRDefault="00614A23" w:rsidP="00D07EB3">
            <w:pPr>
              <w:pStyle w:val="TAC"/>
            </w:pPr>
            <w:r>
              <w:rPr>
                <w:rFonts w:eastAsia="Yu Mincho"/>
              </w:rPr>
              <w:t>30</w:t>
            </w:r>
            <w:r>
              <w:rPr>
                <w:rFonts w:eastAsia="Yu Mincho"/>
                <w:vertAlign w:val="superscript"/>
              </w:rPr>
              <w:t>3</w:t>
            </w:r>
          </w:p>
        </w:tc>
        <w:tc>
          <w:tcPr>
            <w:tcW w:w="709" w:type="dxa"/>
          </w:tcPr>
          <w:p w14:paraId="27D4CB42" w14:textId="77777777" w:rsidR="00614A23" w:rsidRDefault="00614A23" w:rsidP="00D07EB3">
            <w:pPr>
              <w:pStyle w:val="TAC"/>
              <w:rPr>
                <w:szCs w:val="18"/>
              </w:rPr>
            </w:pPr>
          </w:p>
        </w:tc>
        <w:tc>
          <w:tcPr>
            <w:tcW w:w="709" w:type="dxa"/>
            <w:tcMar>
              <w:left w:w="28" w:type="dxa"/>
              <w:right w:w="28" w:type="dxa"/>
            </w:tcMar>
          </w:tcPr>
          <w:p w14:paraId="298678C5" w14:textId="77777777" w:rsidR="00614A23" w:rsidRPr="00A1115A" w:rsidRDefault="00614A23" w:rsidP="00D07EB3">
            <w:pPr>
              <w:pStyle w:val="TAC"/>
            </w:pPr>
          </w:p>
        </w:tc>
        <w:tc>
          <w:tcPr>
            <w:tcW w:w="709" w:type="dxa"/>
          </w:tcPr>
          <w:p w14:paraId="26D3F695" w14:textId="77777777" w:rsidR="00614A23" w:rsidRDefault="00614A23" w:rsidP="00D07EB3">
            <w:pPr>
              <w:pStyle w:val="TAC"/>
              <w:rPr>
                <w:rFonts w:eastAsia="Yu Mincho" w:cs="Arial"/>
              </w:rPr>
            </w:pPr>
          </w:p>
        </w:tc>
        <w:tc>
          <w:tcPr>
            <w:tcW w:w="709" w:type="dxa"/>
            <w:tcMar>
              <w:left w:w="28" w:type="dxa"/>
              <w:right w:w="28" w:type="dxa"/>
            </w:tcMar>
            <w:vAlign w:val="center"/>
          </w:tcPr>
          <w:p w14:paraId="2CA783E1"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17B08BC" w14:textId="77777777" w:rsidR="00614A23" w:rsidRPr="00A1115A" w:rsidRDefault="00614A23" w:rsidP="00D07EB3">
            <w:pPr>
              <w:pStyle w:val="TAC"/>
              <w:rPr>
                <w:rFonts w:eastAsia="Yu Mincho"/>
              </w:rPr>
            </w:pPr>
          </w:p>
        </w:tc>
        <w:tc>
          <w:tcPr>
            <w:tcW w:w="709" w:type="dxa"/>
            <w:tcMar>
              <w:left w:w="28" w:type="dxa"/>
              <w:right w:w="28" w:type="dxa"/>
            </w:tcMar>
          </w:tcPr>
          <w:p w14:paraId="580ADE66"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402E18C" w14:textId="77777777" w:rsidR="00614A23" w:rsidRPr="00A1115A" w:rsidRDefault="00614A23" w:rsidP="00D07EB3">
            <w:pPr>
              <w:pStyle w:val="TAC"/>
              <w:rPr>
                <w:rFonts w:eastAsia="Yu Mincho"/>
              </w:rPr>
            </w:pPr>
          </w:p>
        </w:tc>
        <w:tc>
          <w:tcPr>
            <w:tcW w:w="628" w:type="dxa"/>
            <w:tcMar>
              <w:left w:w="28" w:type="dxa"/>
              <w:right w:w="28" w:type="dxa"/>
            </w:tcMar>
          </w:tcPr>
          <w:p w14:paraId="6D938050"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4EAE6FB4" w14:textId="77777777" w:rsidR="00614A23" w:rsidRPr="00A1115A" w:rsidRDefault="00614A23" w:rsidP="00D07EB3">
            <w:pPr>
              <w:pStyle w:val="TAC"/>
              <w:rPr>
                <w:rFonts w:eastAsia="Yu Mincho"/>
              </w:rPr>
            </w:pPr>
          </w:p>
        </w:tc>
      </w:tr>
      <w:tr w:rsidR="00614A23" w:rsidRPr="00A1115A" w14:paraId="7BB78AE8" w14:textId="77777777" w:rsidTr="00D07EB3">
        <w:trPr>
          <w:jc w:val="center"/>
        </w:trPr>
        <w:tc>
          <w:tcPr>
            <w:tcW w:w="707" w:type="dxa"/>
            <w:tcBorders>
              <w:bottom w:val="nil"/>
            </w:tcBorders>
            <w:shd w:val="clear" w:color="auto" w:fill="auto"/>
            <w:tcMar>
              <w:left w:w="28" w:type="dxa"/>
              <w:right w:w="28" w:type="dxa"/>
            </w:tcMar>
            <w:vAlign w:val="center"/>
            <w:hideMark/>
          </w:tcPr>
          <w:p w14:paraId="4148FCCC" w14:textId="77777777" w:rsidR="00614A23" w:rsidRPr="00A1115A" w:rsidRDefault="00614A23" w:rsidP="00D07EB3">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2816ED03"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hideMark/>
          </w:tcPr>
          <w:p w14:paraId="128F49D5" w14:textId="77777777" w:rsidR="00614A23" w:rsidRPr="00A1115A" w:rsidRDefault="00614A23" w:rsidP="00D07EB3">
            <w:pPr>
              <w:pStyle w:val="TAC"/>
              <w:rPr>
                <w:rFonts w:eastAsia="Yu Mincho"/>
              </w:rPr>
            </w:pPr>
            <w:r>
              <w:rPr>
                <w:rFonts w:eastAsia="Yu Mincho"/>
              </w:rPr>
              <w:t>5</w:t>
            </w:r>
          </w:p>
        </w:tc>
        <w:tc>
          <w:tcPr>
            <w:tcW w:w="637" w:type="dxa"/>
            <w:tcMar>
              <w:left w:w="28" w:type="dxa"/>
              <w:right w:w="28" w:type="dxa"/>
            </w:tcMar>
            <w:vAlign w:val="center"/>
            <w:hideMark/>
          </w:tcPr>
          <w:p w14:paraId="1E103DA2"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70192DBD"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10FCAD37" w14:textId="77777777" w:rsidR="00614A23" w:rsidRPr="00A1115A" w:rsidRDefault="00614A23" w:rsidP="00D07EB3">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488DCCB4" w14:textId="77777777" w:rsidR="00614A23" w:rsidRPr="00A1115A" w:rsidRDefault="00614A23" w:rsidP="00D07EB3">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02F2F84D" w14:textId="77777777" w:rsidR="00614A23" w:rsidRPr="00A1115A" w:rsidRDefault="00614A23" w:rsidP="00D07EB3">
            <w:pPr>
              <w:pStyle w:val="TAC"/>
              <w:rPr>
                <w:rFonts w:eastAsia="Yu Mincho"/>
              </w:rPr>
            </w:pPr>
            <w:r>
              <w:rPr>
                <w:rFonts w:eastAsia="Yu Mincho"/>
              </w:rPr>
              <w:t>30</w:t>
            </w:r>
            <w:r w:rsidRPr="00A1115A">
              <w:rPr>
                <w:rFonts w:eastAsia="Yu Mincho"/>
                <w:vertAlign w:val="superscript"/>
              </w:rPr>
              <w:t>7</w:t>
            </w:r>
          </w:p>
        </w:tc>
        <w:tc>
          <w:tcPr>
            <w:tcW w:w="709" w:type="dxa"/>
          </w:tcPr>
          <w:p w14:paraId="3E2C4C75" w14:textId="77777777" w:rsidR="00614A23" w:rsidRDefault="00614A23" w:rsidP="00D07EB3">
            <w:pPr>
              <w:pStyle w:val="TAC"/>
              <w:rPr>
                <w:rFonts w:eastAsia="Yu Mincho"/>
              </w:rPr>
            </w:pPr>
          </w:p>
        </w:tc>
        <w:tc>
          <w:tcPr>
            <w:tcW w:w="709" w:type="dxa"/>
            <w:tcMar>
              <w:left w:w="28" w:type="dxa"/>
              <w:right w:w="28" w:type="dxa"/>
            </w:tcMar>
            <w:vAlign w:val="center"/>
          </w:tcPr>
          <w:p w14:paraId="447DFDF8" w14:textId="77777777" w:rsidR="00614A23" w:rsidRPr="00A1115A" w:rsidRDefault="00614A23" w:rsidP="00D07EB3">
            <w:pPr>
              <w:pStyle w:val="TAC"/>
              <w:rPr>
                <w:rFonts w:eastAsia="Yu Mincho"/>
              </w:rPr>
            </w:pPr>
          </w:p>
        </w:tc>
        <w:tc>
          <w:tcPr>
            <w:tcW w:w="709" w:type="dxa"/>
          </w:tcPr>
          <w:p w14:paraId="3084FF4B"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79429ECF"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BD35EBE" w14:textId="77777777" w:rsidR="00614A23" w:rsidRPr="00A1115A" w:rsidRDefault="00614A23" w:rsidP="00D07EB3">
            <w:pPr>
              <w:pStyle w:val="TAC"/>
              <w:rPr>
                <w:rFonts w:eastAsia="Yu Mincho"/>
              </w:rPr>
            </w:pPr>
          </w:p>
        </w:tc>
        <w:tc>
          <w:tcPr>
            <w:tcW w:w="709" w:type="dxa"/>
            <w:tcMar>
              <w:left w:w="28" w:type="dxa"/>
              <w:right w:w="28" w:type="dxa"/>
            </w:tcMar>
          </w:tcPr>
          <w:p w14:paraId="46E65618"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D81C3F8" w14:textId="77777777" w:rsidR="00614A23" w:rsidRPr="00A1115A" w:rsidRDefault="00614A23" w:rsidP="00D07EB3">
            <w:pPr>
              <w:pStyle w:val="TAC"/>
              <w:rPr>
                <w:rFonts w:eastAsia="Yu Mincho"/>
              </w:rPr>
            </w:pPr>
          </w:p>
        </w:tc>
        <w:tc>
          <w:tcPr>
            <w:tcW w:w="628" w:type="dxa"/>
            <w:tcMar>
              <w:left w:w="28" w:type="dxa"/>
              <w:right w:w="28" w:type="dxa"/>
            </w:tcMar>
          </w:tcPr>
          <w:p w14:paraId="4647AE20"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46EFE1D5" w14:textId="77777777" w:rsidR="00614A23" w:rsidRPr="00A1115A" w:rsidRDefault="00614A23" w:rsidP="00D07EB3">
            <w:pPr>
              <w:pStyle w:val="TAC"/>
              <w:rPr>
                <w:rFonts w:eastAsia="Yu Mincho"/>
              </w:rPr>
            </w:pPr>
          </w:p>
        </w:tc>
      </w:tr>
      <w:tr w:rsidR="00614A23" w:rsidRPr="00A1115A" w14:paraId="70534345" w14:textId="77777777" w:rsidTr="00D07EB3">
        <w:trPr>
          <w:jc w:val="center"/>
        </w:trPr>
        <w:tc>
          <w:tcPr>
            <w:tcW w:w="707" w:type="dxa"/>
            <w:tcBorders>
              <w:top w:val="nil"/>
              <w:bottom w:val="nil"/>
            </w:tcBorders>
            <w:shd w:val="clear" w:color="auto" w:fill="auto"/>
            <w:tcMar>
              <w:left w:w="28" w:type="dxa"/>
              <w:right w:w="28" w:type="dxa"/>
            </w:tcMar>
            <w:vAlign w:val="center"/>
            <w:hideMark/>
          </w:tcPr>
          <w:p w14:paraId="4B58E103"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2BBD1E50"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11409DF6" w14:textId="77777777" w:rsidR="00614A23" w:rsidRPr="00A1115A" w:rsidRDefault="00614A23" w:rsidP="00D07EB3">
            <w:pPr>
              <w:pStyle w:val="TAC"/>
              <w:rPr>
                <w:rFonts w:eastAsia="Yu Mincho"/>
              </w:rPr>
            </w:pPr>
          </w:p>
        </w:tc>
        <w:tc>
          <w:tcPr>
            <w:tcW w:w="637" w:type="dxa"/>
            <w:tcMar>
              <w:left w:w="28" w:type="dxa"/>
              <w:right w:w="28" w:type="dxa"/>
            </w:tcMar>
            <w:hideMark/>
          </w:tcPr>
          <w:p w14:paraId="76F89100"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38DF9467"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744D005E" w14:textId="77777777" w:rsidR="00614A23" w:rsidRPr="00A1115A" w:rsidRDefault="00614A23" w:rsidP="00D07EB3">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491404E4" w14:textId="77777777" w:rsidR="00614A23" w:rsidRPr="00A1115A" w:rsidRDefault="00614A23" w:rsidP="00D07EB3">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200C8AA7" w14:textId="77777777" w:rsidR="00614A23" w:rsidRPr="00A1115A" w:rsidRDefault="00614A23" w:rsidP="00D07EB3">
            <w:pPr>
              <w:pStyle w:val="TAC"/>
              <w:rPr>
                <w:rFonts w:eastAsia="Yu Mincho"/>
              </w:rPr>
            </w:pPr>
            <w:r>
              <w:rPr>
                <w:rFonts w:eastAsia="Yu Mincho"/>
              </w:rPr>
              <w:t>30</w:t>
            </w:r>
            <w:r w:rsidRPr="00A1115A">
              <w:rPr>
                <w:rFonts w:eastAsia="Yu Mincho"/>
                <w:vertAlign w:val="superscript"/>
              </w:rPr>
              <w:t>7</w:t>
            </w:r>
          </w:p>
        </w:tc>
        <w:tc>
          <w:tcPr>
            <w:tcW w:w="709" w:type="dxa"/>
          </w:tcPr>
          <w:p w14:paraId="1C2FEAC2" w14:textId="77777777" w:rsidR="00614A23" w:rsidRDefault="00614A23" w:rsidP="00D07EB3">
            <w:pPr>
              <w:pStyle w:val="TAC"/>
              <w:rPr>
                <w:rFonts w:eastAsia="Yu Mincho"/>
              </w:rPr>
            </w:pPr>
          </w:p>
        </w:tc>
        <w:tc>
          <w:tcPr>
            <w:tcW w:w="709" w:type="dxa"/>
            <w:tcMar>
              <w:left w:w="28" w:type="dxa"/>
              <w:right w:w="28" w:type="dxa"/>
            </w:tcMar>
            <w:vAlign w:val="center"/>
          </w:tcPr>
          <w:p w14:paraId="754DCFE4" w14:textId="77777777" w:rsidR="00614A23" w:rsidRPr="00A1115A" w:rsidRDefault="00614A23" w:rsidP="00D07EB3">
            <w:pPr>
              <w:pStyle w:val="TAC"/>
              <w:rPr>
                <w:rFonts w:eastAsia="Yu Mincho"/>
              </w:rPr>
            </w:pPr>
          </w:p>
        </w:tc>
        <w:tc>
          <w:tcPr>
            <w:tcW w:w="709" w:type="dxa"/>
          </w:tcPr>
          <w:p w14:paraId="452D5F9B"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78B987DC"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09DF8DD" w14:textId="77777777" w:rsidR="00614A23" w:rsidRPr="00A1115A" w:rsidRDefault="00614A23" w:rsidP="00D07EB3">
            <w:pPr>
              <w:pStyle w:val="TAC"/>
              <w:rPr>
                <w:rFonts w:eastAsia="Yu Mincho"/>
              </w:rPr>
            </w:pPr>
          </w:p>
        </w:tc>
        <w:tc>
          <w:tcPr>
            <w:tcW w:w="709" w:type="dxa"/>
            <w:tcMar>
              <w:left w:w="28" w:type="dxa"/>
              <w:right w:w="28" w:type="dxa"/>
            </w:tcMar>
          </w:tcPr>
          <w:p w14:paraId="4760E62A"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B6AB5B8" w14:textId="77777777" w:rsidR="00614A23" w:rsidRPr="00A1115A" w:rsidRDefault="00614A23" w:rsidP="00D07EB3">
            <w:pPr>
              <w:pStyle w:val="TAC"/>
              <w:rPr>
                <w:rFonts w:eastAsia="Yu Mincho"/>
              </w:rPr>
            </w:pPr>
          </w:p>
        </w:tc>
        <w:tc>
          <w:tcPr>
            <w:tcW w:w="628" w:type="dxa"/>
            <w:tcMar>
              <w:left w:w="28" w:type="dxa"/>
              <w:right w:w="28" w:type="dxa"/>
            </w:tcMar>
          </w:tcPr>
          <w:p w14:paraId="77CA3EB0"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24D3E70A" w14:textId="77777777" w:rsidR="00614A23" w:rsidRPr="00A1115A" w:rsidRDefault="00614A23" w:rsidP="00D07EB3">
            <w:pPr>
              <w:pStyle w:val="TAC"/>
              <w:rPr>
                <w:rFonts w:eastAsia="Yu Mincho"/>
              </w:rPr>
            </w:pPr>
          </w:p>
        </w:tc>
      </w:tr>
      <w:tr w:rsidR="00614A23" w:rsidRPr="00A1115A" w14:paraId="30219007"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hideMark/>
          </w:tcPr>
          <w:p w14:paraId="4548A9B3"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0FA306C8"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7C47D675"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6AFB425C" w14:textId="77777777" w:rsidR="00614A23" w:rsidRPr="00A1115A" w:rsidRDefault="00614A23" w:rsidP="00D07EB3">
            <w:pPr>
              <w:pStyle w:val="TAC"/>
              <w:rPr>
                <w:rFonts w:eastAsia="Yu Mincho"/>
              </w:rPr>
            </w:pPr>
          </w:p>
        </w:tc>
        <w:tc>
          <w:tcPr>
            <w:tcW w:w="638" w:type="dxa"/>
            <w:tcMar>
              <w:left w:w="28" w:type="dxa"/>
              <w:right w:w="28" w:type="dxa"/>
            </w:tcMar>
            <w:vAlign w:val="center"/>
          </w:tcPr>
          <w:p w14:paraId="442DA700"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266C9447"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E812323" w14:textId="77777777" w:rsidR="00614A23" w:rsidRPr="00A1115A" w:rsidRDefault="00614A23" w:rsidP="00D07EB3">
            <w:pPr>
              <w:pStyle w:val="TAC"/>
              <w:rPr>
                <w:rFonts w:eastAsia="Yu Mincho"/>
              </w:rPr>
            </w:pPr>
          </w:p>
        </w:tc>
        <w:tc>
          <w:tcPr>
            <w:tcW w:w="567" w:type="dxa"/>
            <w:tcMar>
              <w:left w:w="28" w:type="dxa"/>
              <w:right w:w="28" w:type="dxa"/>
            </w:tcMar>
          </w:tcPr>
          <w:p w14:paraId="2B2DCA29" w14:textId="77777777" w:rsidR="00614A23" w:rsidRPr="00A1115A" w:rsidRDefault="00614A23" w:rsidP="00D07EB3">
            <w:pPr>
              <w:pStyle w:val="TAC"/>
              <w:rPr>
                <w:rFonts w:eastAsia="Yu Mincho"/>
              </w:rPr>
            </w:pPr>
          </w:p>
        </w:tc>
        <w:tc>
          <w:tcPr>
            <w:tcW w:w="709" w:type="dxa"/>
          </w:tcPr>
          <w:p w14:paraId="16B15592" w14:textId="77777777" w:rsidR="00614A23" w:rsidRDefault="00614A23" w:rsidP="00D07EB3">
            <w:pPr>
              <w:pStyle w:val="TAC"/>
              <w:rPr>
                <w:rFonts w:eastAsia="Yu Mincho"/>
              </w:rPr>
            </w:pPr>
          </w:p>
        </w:tc>
        <w:tc>
          <w:tcPr>
            <w:tcW w:w="709" w:type="dxa"/>
            <w:tcMar>
              <w:left w:w="28" w:type="dxa"/>
              <w:right w:w="28" w:type="dxa"/>
            </w:tcMar>
            <w:vAlign w:val="center"/>
          </w:tcPr>
          <w:p w14:paraId="2C2C913D" w14:textId="77777777" w:rsidR="00614A23" w:rsidRPr="00A1115A" w:rsidRDefault="00614A23" w:rsidP="00D07EB3">
            <w:pPr>
              <w:pStyle w:val="TAC"/>
              <w:rPr>
                <w:rFonts w:eastAsia="Yu Mincho"/>
              </w:rPr>
            </w:pPr>
          </w:p>
        </w:tc>
        <w:tc>
          <w:tcPr>
            <w:tcW w:w="709" w:type="dxa"/>
          </w:tcPr>
          <w:p w14:paraId="44CCAAC6"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7AC0510E"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EF29234" w14:textId="77777777" w:rsidR="00614A23" w:rsidRPr="00A1115A" w:rsidRDefault="00614A23" w:rsidP="00D07EB3">
            <w:pPr>
              <w:pStyle w:val="TAC"/>
              <w:rPr>
                <w:rFonts w:eastAsia="Yu Mincho"/>
              </w:rPr>
            </w:pPr>
          </w:p>
        </w:tc>
        <w:tc>
          <w:tcPr>
            <w:tcW w:w="709" w:type="dxa"/>
            <w:tcMar>
              <w:left w:w="28" w:type="dxa"/>
              <w:right w:w="28" w:type="dxa"/>
            </w:tcMar>
          </w:tcPr>
          <w:p w14:paraId="7ADFA223"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05C2354" w14:textId="77777777" w:rsidR="00614A23" w:rsidRPr="00A1115A" w:rsidRDefault="00614A23" w:rsidP="00D07EB3">
            <w:pPr>
              <w:pStyle w:val="TAC"/>
              <w:rPr>
                <w:rFonts w:eastAsia="Yu Mincho"/>
              </w:rPr>
            </w:pPr>
          </w:p>
        </w:tc>
        <w:tc>
          <w:tcPr>
            <w:tcW w:w="628" w:type="dxa"/>
            <w:tcMar>
              <w:left w:w="28" w:type="dxa"/>
              <w:right w:w="28" w:type="dxa"/>
            </w:tcMar>
          </w:tcPr>
          <w:p w14:paraId="19C44F38"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1B1FDB02" w14:textId="77777777" w:rsidR="00614A23" w:rsidRPr="00A1115A" w:rsidRDefault="00614A23" w:rsidP="00D07EB3">
            <w:pPr>
              <w:pStyle w:val="TAC"/>
              <w:rPr>
                <w:rFonts w:eastAsia="Yu Mincho"/>
              </w:rPr>
            </w:pPr>
          </w:p>
        </w:tc>
      </w:tr>
      <w:tr w:rsidR="00614A23" w:rsidRPr="00A1115A" w14:paraId="45D769C0" w14:textId="77777777" w:rsidTr="00D07EB3">
        <w:trPr>
          <w:jc w:val="center"/>
        </w:trPr>
        <w:tc>
          <w:tcPr>
            <w:tcW w:w="707" w:type="dxa"/>
            <w:tcBorders>
              <w:bottom w:val="nil"/>
            </w:tcBorders>
            <w:shd w:val="clear" w:color="auto" w:fill="auto"/>
            <w:tcMar>
              <w:left w:w="28" w:type="dxa"/>
              <w:right w:w="28" w:type="dxa"/>
            </w:tcMar>
            <w:vAlign w:val="center"/>
          </w:tcPr>
          <w:p w14:paraId="129F2E25" w14:textId="77777777" w:rsidR="00614A23" w:rsidRPr="00A1115A" w:rsidRDefault="00614A23" w:rsidP="00D07EB3">
            <w:pPr>
              <w:pStyle w:val="TAC"/>
              <w:keepNext w:val="0"/>
              <w:rPr>
                <w:rFonts w:eastAsia="Yu Mincho"/>
              </w:rPr>
            </w:pPr>
            <w:r w:rsidRPr="00A1115A">
              <w:rPr>
                <w:rFonts w:eastAsia="Yu Mincho"/>
              </w:rPr>
              <w:t>n29</w:t>
            </w:r>
          </w:p>
        </w:tc>
        <w:tc>
          <w:tcPr>
            <w:tcW w:w="709" w:type="dxa"/>
            <w:tcMar>
              <w:left w:w="28" w:type="dxa"/>
              <w:right w:w="28" w:type="dxa"/>
            </w:tcMar>
          </w:tcPr>
          <w:p w14:paraId="7FB9ED7F" w14:textId="77777777" w:rsidR="00614A23" w:rsidRPr="00A1115A" w:rsidRDefault="00614A23" w:rsidP="00D07EB3">
            <w:pPr>
              <w:pStyle w:val="TAC"/>
              <w:keepNext w:val="0"/>
              <w:rPr>
                <w:rFonts w:eastAsia="Yu Mincho"/>
              </w:rPr>
            </w:pPr>
            <w:r w:rsidRPr="00A1115A">
              <w:t>15</w:t>
            </w:r>
          </w:p>
        </w:tc>
        <w:tc>
          <w:tcPr>
            <w:tcW w:w="566" w:type="dxa"/>
            <w:tcMar>
              <w:left w:w="28" w:type="dxa"/>
              <w:right w:w="28" w:type="dxa"/>
            </w:tcMar>
          </w:tcPr>
          <w:p w14:paraId="1AD919D9" w14:textId="77777777" w:rsidR="00614A23" w:rsidRPr="00A1115A" w:rsidRDefault="00614A23" w:rsidP="00D07EB3">
            <w:pPr>
              <w:pStyle w:val="TAC"/>
              <w:rPr>
                <w:rFonts w:eastAsia="Yu Mincho"/>
              </w:rPr>
            </w:pPr>
            <w:r>
              <w:t>5</w:t>
            </w:r>
          </w:p>
        </w:tc>
        <w:tc>
          <w:tcPr>
            <w:tcW w:w="637" w:type="dxa"/>
            <w:tcMar>
              <w:left w:w="28" w:type="dxa"/>
              <w:right w:w="28" w:type="dxa"/>
            </w:tcMar>
          </w:tcPr>
          <w:p w14:paraId="15C1654A" w14:textId="77777777" w:rsidR="00614A23" w:rsidRPr="00A1115A" w:rsidRDefault="00614A23" w:rsidP="00D07EB3">
            <w:pPr>
              <w:pStyle w:val="TAC"/>
              <w:rPr>
                <w:rFonts w:eastAsia="Yu Mincho"/>
              </w:rPr>
            </w:pPr>
            <w:r>
              <w:t>10</w:t>
            </w:r>
          </w:p>
        </w:tc>
        <w:tc>
          <w:tcPr>
            <w:tcW w:w="638" w:type="dxa"/>
            <w:tcMar>
              <w:left w:w="28" w:type="dxa"/>
              <w:right w:w="28" w:type="dxa"/>
            </w:tcMar>
            <w:vAlign w:val="center"/>
          </w:tcPr>
          <w:p w14:paraId="375777FD"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31A2EFEA"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2DAB707" w14:textId="77777777" w:rsidR="00614A23" w:rsidRPr="00A1115A" w:rsidRDefault="00614A23" w:rsidP="00D07EB3">
            <w:pPr>
              <w:pStyle w:val="TAC"/>
              <w:rPr>
                <w:rFonts w:eastAsia="Yu Mincho"/>
              </w:rPr>
            </w:pPr>
          </w:p>
        </w:tc>
        <w:tc>
          <w:tcPr>
            <w:tcW w:w="567" w:type="dxa"/>
            <w:tcMar>
              <w:left w:w="28" w:type="dxa"/>
              <w:right w:w="28" w:type="dxa"/>
            </w:tcMar>
          </w:tcPr>
          <w:p w14:paraId="2BAC6B46" w14:textId="77777777" w:rsidR="00614A23" w:rsidRPr="00A1115A" w:rsidRDefault="00614A23" w:rsidP="00D07EB3">
            <w:pPr>
              <w:pStyle w:val="TAC"/>
              <w:rPr>
                <w:rFonts w:eastAsia="Yu Mincho"/>
              </w:rPr>
            </w:pPr>
          </w:p>
        </w:tc>
        <w:tc>
          <w:tcPr>
            <w:tcW w:w="709" w:type="dxa"/>
          </w:tcPr>
          <w:p w14:paraId="109C2D35" w14:textId="77777777" w:rsidR="00614A23" w:rsidRDefault="00614A23" w:rsidP="00D07EB3">
            <w:pPr>
              <w:pStyle w:val="TAC"/>
              <w:rPr>
                <w:rFonts w:eastAsia="Yu Mincho"/>
              </w:rPr>
            </w:pPr>
          </w:p>
        </w:tc>
        <w:tc>
          <w:tcPr>
            <w:tcW w:w="709" w:type="dxa"/>
            <w:tcMar>
              <w:left w:w="28" w:type="dxa"/>
              <w:right w:w="28" w:type="dxa"/>
            </w:tcMar>
            <w:vAlign w:val="center"/>
          </w:tcPr>
          <w:p w14:paraId="527EF663" w14:textId="77777777" w:rsidR="00614A23" w:rsidRPr="00A1115A" w:rsidRDefault="00614A23" w:rsidP="00D07EB3">
            <w:pPr>
              <w:pStyle w:val="TAC"/>
              <w:rPr>
                <w:rFonts w:eastAsia="Yu Mincho"/>
              </w:rPr>
            </w:pPr>
          </w:p>
        </w:tc>
        <w:tc>
          <w:tcPr>
            <w:tcW w:w="709" w:type="dxa"/>
          </w:tcPr>
          <w:p w14:paraId="6BBF0D47" w14:textId="77777777" w:rsidR="00614A23" w:rsidRDefault="00614A23" w:rsidP="00D07EB3">
            <w:pPr>
              <w:pStyle w:val="TAC"/>
              <w:rPr>
                <w:rFonts w:eastAsia="Yu Mincho"/>
              </w:rPr>
            </w:pPr>
          </w:p>
        </w:tc>
        <w:tc>
          <w:tcPr>
            <w:tcW w:w="709" w:type="dxa"/>
            <w:tcMar>
              <w:left w:w="28" w:type="dxa"/>
              <w:right w:w="28" w:type="dxa"/>
            </w:tcMar>
            <w:vAlign w:val="center"/>
          </w:tcPr>
          <w:p w14:paraId="1B6D4A6A"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ACC9475" w14:textId="77777777" w:rsidR="00614A23" w:rsidRPr="00A1115A" w:rsidRDefault="00614A23" w:rsidP="00D07EB3">
            <w:pPr>
              <w:pStyle w:val="TAC"/>
              <w:rPr>
                <w:rFonts w:eastAsia="Yu Mincho"/>
              </w:rPr>
            </w:pPr>
          </w:p>
        </w:tc>
        <w:tc>
          <w:tcPr>
            <w:tcW w:w="709" w:type="dxa"/>
            <w:tcMar>
              <w:left w:w="28" w:type="dxa"/>
              <w:right w:w="28" w:type="dxa"/>
            </w:tcMar>
          </w:tcPr>
          <w:p w14:paraId="25681F14"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67CFC30" w14:textId="77777777" w:rsidR="00614A23" w:rsidRPr="00A1115A" w:rsidRDefault="00614A23" w:rsidP="00D07EB3">
            <w:pPr>
              <w:pStyle w:val="TAC"/>
              <w:rPr>
                <w:rFonts w:eastAsia="Yu Mincho"/>
              </w:rPr>
            </w:pPr>
          </w:p>
        </w:tc>
        <w:tc>
          <w:tcPr>
            <w:tcW w:w="628" w:type="dxa"/>
            <w:tcMar>
              <w:left w:w="28" w:type="dxa"/>
              <w:right w:w="28" w:type="dxa"/>
            </w:tcMar>
          </w:tcPr>
          <w:p w14:paraId="23E38093"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69C857A6" w14:textId="77777777" w:rsidR="00614A23" w:rsidRPr="00A1115A" w:rsidRDefault="00614A23" w:rsidP="00D07EB3">
            <w:pPr>
              <w:pStyle w:val="TAC"/>
              <w:rPr>
                <w:rFonts w:eastAsia="Yu Mincho"/>
              </w:rPr>
            </w:pPr>
          </w:p>
        </w:tc>
      </w:tr>
      <w:tr w:rsidR="00614A23" w:rsidRPr="00A1115A" w14:paraId="50021715" w14:textId="77777777" w:rsidTr="00D07EB3">
        <w:trPr>
          <w:jc w:val="center"/>
        </w:trPr>
        <w:tc>
          <w:tcPr>
            <w:tcW w:w="707" w:type="dxa"/>
            <w:tcBorders>
              <w:top w:val="nil"/>
              <w:bottom w:val="nil"/>
            </w:tcBorders>
            <w:shd w:val="clear" w:color="auto" w:fill="auto"/>
            <w:tcMar>
              <w:left w:w="28" w:type="dxa"/>
              <w:right w:w="28" w:type="dxa"/>
            </w:tcMar>
            <w:vAlign w:val="center"/>
          </w:tcPr>
          <w:p w14:paraId="7400BA8C" w14:textId="77777777" w:rsidR="00614A23" w:rsidRPr="00A1115A" w:rsidRDefault="00614A23" w:rsidP="00D07EB3">
            <w:pPr>
              <w:pStyle w:val="TAC"/>
              <w:keepNext w:val="0"/>
              <w:rPr>
                <w:rFonts w:eastAsia="Yu Mincho"/>
              </w:rPr>
            </w:pPr>
          </w:p>
        </w:tc>
        <w:tc>
          <w:tcPr>
            <w:tcW w:w="709" w:type="dxa"/>
            <w:tcMar>
              <w:left w:w="28" w:type="dxa"/>
              <w:right w:w="28" w:type="dxa"/>
            </w:tcMar>
          </w:tcPr>
          <w:p w14:paraId="5B0177DB" w14:textId="77777777" w:rsidR="00614A23" w:rsidRPr="00A1115A" w:rsidRDefault="00614A23" w:rsidP="00D07EB3">
            <w:pPr>
              <w:pStyle w:val="TAC"/>
              <w:keepNext w:val="0"/>
              <w:rPr>
                <w:rFonts w:eastAsia="Yu Mincho"/>
              </w:rPr>
            </w:pPr>
            <w:r w:rsidRPr="00A1115A">
              <w:t>30</w:t>
            </w:r>
          </w:p>
        </w:tc>
        <w:tc>
          <w:tcPr>
            <w:tcW w:w="566" w:type="dxa"/>
            <w:tcMar>
              <w:left w:w="28" w:type="dxa"/>
              <w:right w:w="28" w:type="dxa"/>
            </w:tcMar>
          </w:tcPr>
          <w:p w14:paraId="625FF515" w14:textId="77777777" w:rsidR="00614A23" w:rsidRPr="00A1115A" w:rsidRDefault="00614A23" w:rsidP="00D07EB3">
            <w:pPr>
              <w:pStyle w:val="TAC"/>
              <w:rPr>
                <w:rFonts w:eastAsia="Yu Mincho"/>
              </w:rPr>
            </w:pPr>
          </w:p>
        </w:tc>
        <w:tc>
          <w:tcPr>
            <w:tcW w:w="637" w:type="dxa"/>
            <w:tcMar>
              <w:left w:w="28" w:type="dxa"/>
              <w:right w:w="28" w:type="dxa"/>
            </w:tcMar>
          </w:tcPr>
          <w:p w14:paraId="164A0F62" w14:textId="77777777" w:rsidR="00614A23" w:rsidRPr="00A1115A" w:rsidRDefault="00614A23" w:rsidP="00D07EB3">
            <w:pPr>
              <w:pStyle w:val="TAC"/>
              <w:rPr>
                <w:rFonts w:eastAsia="Yu Mincho"/>
              </w:rPr>
            </w:pPr>
            <w:r>
              <w:t>10</w:t>
            </w:r>
          </w:p>
        </w:tc>
        <w:tc>
          <w:tcPr>
            <w:tcW w:w="638" w:type="dxa"/>
            <w:tcMar>
              <w:left w:w="28" w:type="dxa"/>
              <w:right w:w="28" w:type="dxa"/>
            </w:tcMar>
            <w:vAlign w:val="center"/>
          </w:tcPr>
          <w:p w14:paraId="323CD388"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628BD355"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937564C" w14:textId="77777777" w:rsidR="00614A23" w:rsidRPr="00A1115A" w:rsidRDefault="00614A23" w:rsidP="00D07EB3">
            <w:pPr>
              <w:pStyle w:val="TAC"/>
              <w:rPr>
                <w:rFonts w:eastAsia="Yu Mincho"/>
              </w:rPr>
            </w:pPr>
          </w:p>
        </w:tc>
        <w:tc>
          <w:tcPr>
            <w:tcW w:w="567" w:type="dxa"/>
            <w:tcMar>
              <w:left w:w="28" w:type="dxa"/>
              <w:right w:w="28" w:type="dxa"/>
            </w:tcMar>
          </w:tcPr>
          <w:p w14:paraId="4AF66319" w14:textId="77777777" w:rsidR="00614A23" w:rsidRPr="00A1115A" w:rsidRDefault="00614A23" w:rsidP="00D07EB3">
            <w:pPr>
              <w:pStyle w:val="TAC"/>
              <w:rPr>
                <w:rFonts w:eastAsia="Yu Mincho"/>
              </w:rPr>
            </w:pPr>
          </w:p>
        </w:tc>
        <w:tc>
          <w:tcPr>
            <w:tcW w:w="709" w:type="dxa"/>
          </w:tcPr>
          <w:p w14:paraId="6944867A" w14:textId="77777777" w:rsidR="00614A23" w:rsidRDefault="00614A23" w:rsidP="00D07EB3">
            <w:pPr>
              <w:pStyle w:val="TAC"/>
              <w:rPr>
                <w:rFonts w:eastAsia="Yu Mincho"/>
              </w:rPr>
            </w:pPr>
          </w:p>
        </w:tc>
        <w:tc>
          <w:tcPr>
            <w:tcW w:w="709" w:type="dxa"/>
            <w:tcMar>
              <w:left w:w="28" w:type="dxa"/>
              <w:right w:w="28" w:type="dxa"/>
            </w:tcMar>
            <w:vAlign w:val="center"/>
          </w:tcPr>
          <w:p w14:paraId="04E7F2B5" w14:textId="77777777" w:rsidR="00614A23" w:rsidRPr="00A1115A" w:rsidRDefault="00614A23" w:rsidP="00D07EB3">
            <w:pPr>
              <w:pStyle w:val="TAC"/>
              <w:rPr>
                <w:rFonts w:eastAsia="Yu Mincho"/>
              </w:rPr>
            </w:pPr>
          </w:p>
        </w:tc>
        <w:tc>
          <w:tcPr>
            <w:tcW w:w="709" w:type="dxa"/>
          </w:tcPr>
          <w:p w14:paraId="5156AAF2" w14:textId="77777777" w:rsidR="00614A23" w:rsidRDefault="00614A23" w:rsidP="00D07EB3">
            <w:pPr>
              <w:pStyle w:val="TAC"/>
              <w:rPr>
                <w:rFonts w:eastAsia="Yu Mincho"/>
              </w:rPr>
            </w:pPr>
          </w:p>
        </w:tc>
        <w:tc>
          <w:tcPr>
            <w:tcW w:w="709" w:type="dxa"/>
            <w:tcMar>
              <w:left w:w="28" w:type="dxa"/>
              <w:right w:w="28" w:type="dxa"/>
            </w:tcMar>
            <w:vAlign w:val="center"/>
          </w:tcPr>
          <w:p w14:paraId="04E8F1AA"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78BC1E0" w14:textId="77777777" w:rsidR="00614A23" w:rsidRPr="00A1115A" w:rsidRDefault="00614A23" w:rsidP="00D07EB3">
            <w:pPr>
              <w:pStyle w:val="TAC"/>
              <w:rPr>
                <w:rFonts w:eastAsia="Yu Mincho"/>
              </w:rPr>
            </w:pPr>
          </w:p>
        </w:tc>
        <w:tc>
          <w:tcPr>
            <w:tcW w:w="709" w:type="dxa"/>
            <w:tcMar>
              <w:left w:w="28" w:type="dxa"/>
              <w:right w:w="28" w:type="dxa"/>
            </w:tcMar>
          </w:tcPr>
          <w:p w14:paraId="47999447"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9DA42D4" w14:textId="77777777" w:rsidR="00614A23" w:rsidRPr="00A1115A" w:rsidRDefault="00614A23" w:rsidP="00D07EB3">
            <w:pPr>
              <w:pStyle w:val="TAC"/>
              <w:rPr>
                <w:rFonts w:eastAsia="Yu Mincho"/>
              </w:rPr>
            </w:pPr>
          </w:p>
        </w:tc>
        <w:tc>
          <w:tcPr>
            <w:tcW w:w="628" w:type="dxa"/>
            <w:tcMar>
              <w:left w:w="28" w:type="dxa"/>
              <w:right w:w="28" w:type="dxa"/>
            </w:tcMar>
          </w:tcPr>
          <w:p w14:paraId="7542B374"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1AEB4D53" w14:textId="77777777" w:rsidR="00614A23" w:rsidRPr="00A1115A" w:rsidRDefault="00614A23" w:rsidP="00D07EB3">
            <w:pPr>
              <w:pStyle w:val="TAC"/>
              <w:rPr>
                <w:rFonts w:eastAsia="Yu Mincho"/>
              </w:rPr>
            </w:pPr>
          </w:p>
        </w:tc>
      </w:tr>
      <w:tr w:rsidR="00614A23" w:rsidRPr="00A1115A" w14:paraId="1892BD99"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tcPr>
          <w:p w14:paraId="7B3C67BA" w14:textId="77777777" w:rsidR="00614A23" w:rsidRPr="00A1115A" w:rsidRDefault="00614A23" w:rsidP="00D07EB3">
            <w:pPr>
              <w:pStyle w:val="TAC"/>
              <w:keepNext w:val="0"/>
              <w:rPr>
                <w:rFonts w:eastAsia="Yu Mincho"/>
              </w:rPr>
            </w:pPr>
          </w:p>
        </w:tc>
        <w:tc>
          <w:tcPr>
            <w:tcW w:w="709" w:type="dxa"/>
            <w:tcMar>
              <w:left w:w="28" w:type="dxa"/>
              <w:right w:w="28" w:type="dxa"/>
            </w:tcMar>
          </w:tcPr>
          <w:p w14:paraId="57644860" w14:textId="77777777" w:rsidR="00614A23" w:rsidRPr="00A1115A" w:rsidRDefault="00614A23" w:rsidP="00D07EB3">
            <w:pPr>
              <w:pStyle w:val="TAC"/>
              <w:keepNext w:val="0"/>
              <w:rPr>
                <w:rFonts w:eastAsia="Yu Mincho"/>
              </w:rPr>
            </w:pPr>
            <w:r w:rsidRPr="00A1115A">
              <w:t>60</w:t>
            </w:r>
          </w:p>
        </w:tc>
        <w:tc>
          <w:tcPr>
            <w:tcW w:w="566" w:type="dxa"/>
            <w:tcMar>
              <w:left w:w="28" w:type="dxa"/>
              <w:right w:w="28" w:type="dxa"/>
            </w:tcMar>
          </w:tcPr>
          <w:p w14:paraId="3D3963D1" w14:textId="77777777" w:rsidR="00614A23" w:rsidRPr="00A1115A" w:rsidRDefault="00614A23" w:rsidP="00D07EB3">
            <w:pPr>
              <w:pStyle w:val="TAC"/>
              <w:rPr>
                <w:rFonts w:eastAsia="Yu Mincho"/>
              </w:rPr>
            </w:pPr>
          </w:p>
        </w:tc>
        <w:tc>
          <w:tcPr>
            <w:tcW w:w="637" w:type="dxa"/>
            <w:tcMar>
              <w:left w:w="28" w:type="dxa"/>
              <w:right w:w="28" w:type="dxa"/>
            </w:tcMar>
          </w:tcPr>
          <w:p w14:paraId="5DB713B4" w14:textId="77777777" w:rsidR="00614A23" w:rsidRPr="00A1115A" w:rsidRDefault="00614A23" w:rsidP="00D07EB3">
            <w:pPr>
              <w:pStyle w:val="TAC"/>
              <w:rPr>
                <w:rFonts w:eastAsia="Yu Mincho"/>
              </w:rPr>
            </w:pPr>
          </w:p>
        </w:tc>
        <w:tc>
          <w:tcPr>
            <w:tcW w:w="638" w:type="dxa"/>
            <w:tcMar>
              <w:left w:w="28" w:type="dxa"/>
              <w:right w:w="28" w:type="dxa"/>
            </w:tcMar>
            <w:vAlign w:val="center"/>
          </w:tcPr>
          <w:p w14:paraId="537BC4DE"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4E3C68BE"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E8B10AB" w14:textId="77777777" w:rsidR="00614A23" w:rsidRPr="00A1115A" w:rsidRDefault="00614A23" w:rsidP="00D07EB3">
            <w:pPr>
              <w:pStyle w:val="TAC"/>
              <w:rPr>
                <w:rFonts w:eastAsia="Yu Mincho"/>
              </w:rPr>
            </w:pPr>
          </w:p>
        </w:tc>
        <w:tc>
          <w:tcPr>
            <w:tcW w:w="567" w:type="dxa"/>
            <w:tcMar>
              <w:left w:w="28" w:type="dxa"/>
              <w:right w:w="28" w:type="dxa"/>
            </w:tcMar>
          </w:tcPr>
          <w:p w14:paraId="380B738C" w14:textId="77777777" w:rsidR="00614A23" w:rsidRPr="00A1115A" w:rsidRDefault="00614A23" w:rsidP="00D07EB3">
            <w:pPr>
              <w:pStyle w:val="TAC"/>
              <w:rPr>
                <w:rFonts w:eastAsia="Yu Mincho"/>
              </w:rPr>
            </w:pPr>
          </w:p>
        </w:tc>
        <w:tc>
          <w:tcPr>
            <w:tcW w:w="709" w:type="dxa"/>
          </w:tcPr>
          <w:p w14:paraId="2A5C8C6A" w14:textId="77777777" w:rsidR="00614A23" w:rsidRDefault="00614A23" w:rsidP="00D07EB3">
            <w:pPr>
              <w:pStyle w:val="TAC"/>
              <w:rPr>
                <w:rFonts w:eastAsia="Yu Mincho"/>
              </w:rPr>
            </w:pPr>
          </w:p>
        </w:tc>
        <w:tc>
          <w:tcPr>
            <w:tcW w:w="709" w:type="dxa"/>
            <w:tcMar>
              <w:left w:w="28" w:type="dxa"/>
              <w:right w:w="28" w:type="dxa"/>
            </w:tcMar>
            <w:vAlign w:val="center"/>
          </w:tcPr>
          <w:p w14:paraId="3B838E15" w14:textId="77777777" w:rsidR="00614A23" w:rsidRPr="00A1115A" w:rsidRDefault="00614A23" w:rsidP="00D07EB3">
            <w:pPr>
              <w:pStyle w:val="TAC"/>
              <w:rPr>
                <w:rFonts w:eastAsia="Yu Mincho"/>
              </w:rPr>
            </w:pPr>
          </w:p>
        </w:tc>
        <w:tc>
          <w:tcPr>
            <w:tcW w:w="709" w:type="dxa"/>
          </w:tcPr>
          <w:p w14:paraId="40EE91B9" w14:textId="77777777" w:rsidR="00614A23" w:rsidRDefault="00614A23" w:rsidP="00D07EB3">
            <w:pPr>
              <w:pStyle w:val="TAC"/>
              <w:rPr>
                <w:rFonts w:eastAsia="Yu Mincho"/>
              </w:rPr>
            </w:pPr>
          </w:p>
        </w:tc>
        <w:tc>
          <w:tcPr>
            <w:tcW w:w="709" w:type="dxa"/>
            <w:tcMar>
              <w:left w:w="28" w:type="dxa"/>
              <w:right w:w="28" w:type="dxa"/>
            </w:tcMar>
            <w:vAlign w:val="center"/>
          </w:tcPr>
          <w:p w14:paraId="1B5934BC"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848D18F" w14:textId="77777777" w:rsidR="00614A23" w:rsidRPr="00A1115A" w:rsidRDefault="00614A23" w:rsidP="00D07EB3">
            <w:pPr>
              <w:pStyle w:val="TAC"/>
              <w:rPr>
                <w:rFonts w:eastAsia="Yu Mincho"/>
              </w:rPr>
            </w:pPr>
          </w:p>
        </w:tc>
        <w:tc>
          <w:tcPr>
            <w:tcW w:w="709" w:type="dxa"/>
            <w:tcMar>
              <w:left w:w="28" w:type="dxa"/>
              <w:right w:w="28" w:type="dxa"/>
            </w:tcMar>
          </w:tcPr>
          <w:p w14:paraId="2C9C3CCF"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0D58D39" w14:textId="77777777" w:rsidR="00614A23" w:rsidRPr="00A1115A" w:rsidRDefault="00614A23" w:rsidP="00D07EB3">
            <w:pPr>
              <w:pStyle w:val="TAC"/>
              <w:rPr>
                <w:rFonts w:eastAsia="Yu Mincho"/>
              </w:rPr>
            </w:pPr>
          </w:p>
        </w:tc>
        <w:tc>
          <w:tcPr>
            <w:tcW w:w="628" w:type="dxa"/>
            <w:tcMar>
              <w:left w:w="28" w:type="dxa"/>
              <w:right w:w="28" w:type="dxa"/>
            </w:tcMar>
          </w:tcPr>
          <w:p w14:paraId="1B9763C7"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19DB993F" w14:textId="77777777" w:rsidR="00614A23" w:rsidRPr="00A1115A" w:rsidRDefault="00614A23" w:rsidP="00D07EB3">
            <w:pPr>
              <w:pStyle w:val="TAC"/>
              <w:rPr>
                <w:rFonts w:eastAsia="Yu Mincho"/>
              </w:rPr>
            </w:pPr>
          </w:p>
        </w:tc>
      </w:tr>
      <w:tr w:rsidR="00614A23" w:rsidRPr="00A1115A" w14:paraId="298CBF2C" w14:textId="77777777" w:rsidTr="00D07EB3">
        <w:trPr>
          <w:jc w:val="center"/>
        </w:trPr>
        <w:tc>
          <w:tcPr>
            <w:tcW w:w="707" w:type="dxa"/>
            <w:tcBorders>
              <w:bottom w:val="nil"/>
            </w:tcBorders>
            <w:shd w:val="clear" w:color="auto" w:fill="auto"/>
            <w:tcMar>
              <w:left w:w="28" w:type="dxa"/>
              <w:right w:w="28" w:type="dxa"/>
            </w:tcMar>
            <w:vAlign w:val="center"/>
          </w:tcPr>
          <w:p w14:paraId="50805F26" w14:textId="77777777" w:rsidR="00614A23" w:rsidRPr="00A1115A" w:rsidRDefault="00614A23" w:rsidP="00D07EB3">
            <w:pPr>
              <w:pStyle w:val="TAC"/>
              <w:keepNext w:val="0"/>
              <w:rPr>
                <w:rFonts w:eastAsia="Yu Mincho"/>
              </w:rPr>
            </w:pPr>
            <w:r w:rsidRPr="00A1115A">
              <w:rPr>
                <w:rFonts w:eastAsia="Yu Mincho"/>
              </w:rPr>
              <w:t>n30</w:t>
            </w:r>
          </w:p>
        </w:tc>
        <w:tc>
          <w:tcPr>
            <w:tcW w:w="709" w:type="dxa"/>
            <w:tcMar>
              <w:left w:w="28" w:type="dxa"/>
              <w:right w:w="28" w:type="dxa"/>
            </w:tcMar>
          </w:tcPr>
          <w:p w14:paraId="67CF1EB7" w14:textId="77777777" w:rsidR="00614A23" w:rsidRPr="00A1115A" w:rsidRDefault="00614A23" w:rsidP="00D07EB3">
            <w:pPr>
              <w:pStyle w:val="TAC"/>
              <w:keepNext w:val="0"/>
              <w:rPr>
                <w:rFonts w:eastAsia="Yu Mincho"/>
              </w:rPr>
            </w:pPr>
            <w:r w:rsidRPr="00A1115A">
              <w:t>15</w:t>
            </w:r>
          </w:p>
        </w:tc>
        <w:tc>
          <w:tcPr>
            <w:tcW w:w="566" w:type="dxa"/>
            <w:tcMar>
              <w:left w:w="28" w:type="dxa"/>
              <w:right w:w="28" w:type="dxa"/>
            </w:tcMar>
          </w:tcPr>
          <w:p w14:paraId="0FDA35D7" w14:textId="77777777" w:rsidR="00614A23" w:rsidRPr="00A1115A" w:rsidRDefault="00614A23" w:rsidP="00D07EB3">
            <w:pPr>
              <w:pStyle w:val="TAC"/>
              <w:rPr>
                <w:rFonts w:eastAsia="Yu Mincho"/>
              </w:rPr>
            </w:pPr>
            <w:r>
              <w:t>5</w:t>
            </w:r>
          </w:p>
        </w:tc>
        <w:tc>
          <w:tcPr>
            <w:tcW w:w="637" w:type="dxa"/>
            <w:tcMar>
              <w:left w:w="28" w:type="dxa"/>
              <w:right w:w="28" w:type="dxa"/>
            </w:tcMar>
          </w:tcPr>
          <w:p w14:paraId="41502709" w14:textId="77777777" w:rsidR="00614A23" w:rsidRPr="00A1115A" w:rsidRDefault="00614A23" w:rsidP="00D07EB3">
            <w:pPr>
              <w:pStyle w:val="TAC"/>
              <w:rPr>
                <w:rFonts w:eastAsia="Yu Mincho"/>
              </w:rPr>
            </w:pPr>
            <w:r>
              <w:t>10</w:t>
            </w:r>
          </w:p>
        </w:tc>
        <w:tc>
          <w:tcPr>
            <w:tcW w:w="638" w:type="dxa"/>
            <w:tcMar>
              <w:left w:w="28" w:type="dxa"/>
              <w:right w:w="28" w:type="dxa"/>
            </w:tcMar>
            <w:vAlign w:val="center"/>
          </w:tcPr>
          <w:p w14:paraId="3AF66B5F"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1A81F2F5"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6525382" w14:textId="77777777" w:rsidR="00614A23" w:rsidRPr="00A1115A" w:rsidRDefault="00614A23" w:rsidP="00D07EB3">
            <w:pPr>
              <w:pStyle w:val="TAC"/>
              <w:rPr>
                <w:rFonts w:eastAsia="Yu Mincho"/>
              </w:rPr>
            </w:pPr>
          </w:p>
        </w:tc>
        <w:tc>
          <w:tcPr>
            <w:tcW w:w="567" w:type="dxa"/>
            <w:tcMar>
              <w:left w:w="28" w:type="dxa"/>
              <w:right w:w="28" w:type="dxa"/>
            </w:tcMar>
          </w:tcPr>
          <w:p w14:paraId="1F5A660A" w14:textId="77777777" w:rsidR="00614A23" w:rsidRPr="00A1115A" w:rsidRDefault="00614A23" w:rsidP="00D07EB3">
            <w:pPr>
              <w:pStyle w:val="TAC"/>
              <w:rPr>
                <w:rFonts w:eastAsia="Yu Mincho"/>
              </w:rPr>
            </w:pPr>
          </w:p>
        </w:tc>
        <w:tc>
          <w:tcPr>
            <w:tcW w:w="709" w:type="dxa"/>
          </w:tcPr>
          <w:p w14:paraId="6A094FDE"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0249E75F" w14:textId="77777777" w:rsidR="00614A23" w:rsidRPr="00A1115A" w:rsidRDefault="00614A23" w:rsidP="00D07EB3">
            <w:pPr>
              <w:pStyle w:val="TAC"/>
              <w:rPr>
                <w:rFonts w:eastAsia="Yu Mincho"/>
              </w:rPr>
            </w:pPr>
          </w:p>
        </w:tc>
        <w:tc>
          <w:tcPr>
            <w:tcW w:w="709" w:type="dxa"/>
          </w:tcPr>
          <w:p w14:paraId="683DD451"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27071919"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65A8D40" w14:textId="77777777" w:rsidR="00614A23" w:rsidRPr="00A1115A" w:rsidRDefault="00614A23" w:rsidP="00D07EB3">
            <w:pPr>
              <w:pStyle w:val="TAC"/>
              <w:rPr>
                <w:rFonts w:eastAsia="Yu Mincho"/>
              </w:rPr>
            </w:pPr>
          </w:p>
        </w:tc>
        <w:tc>
          <w:tcPr>
            <w:tcW w:w="709" w:type="dxa"/>
            <w:tcMar>
              <w:left w:w="28" w:type="dxa"/>
              <w:right w:w="28" w:type="dxa"/>
            </w:tcMar>
          </w:tcPr>
          <w:p w14:paraId="6AE9C0CA"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495FED8" w14:textId="77777777" w:rsidR="00614A23" w:rsidRPr="00A1115A" w:rsidRDefault="00614A23" w:rsidP="00D07EB3">
            <w:pPr>
              <w:pStyle w:val="TAC"/>
              <w:rPr>
                <w:rFonts w:eastAsia="Yu Mincho"/>
              </w:rPr>
            </w:pPr>
          </w:p>
        </w:tc>
        <w:tc>
          <w:tcPr>
            <w:tcW w:w="628" w:type="dxa"/>
            <w:tcMar>
              <w:left w:w="28" w:type="dxa"/>
              <w:right w:w="28" w:type="dxa"/>
            </w:tcMar>
          </w:tcPr>
          <w:p w14:paraId="295E68E1"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25EA535C" w14:textId="77777777" w:rsidR="00614A23" w:rsidRPr="00A1115A" w:rsidRDefault="00614A23" w:rsidP="00D07EB3">
            <w:pPr>
              <w:pStyle w:val="TAC"/>
              <w:rPr>
                <w:rFonts w:eastAsia="Yu Mincho"/>
              </w:rPr>
            </w:pPr>
          </w:p>
        </w:tc>
      </w:tr>
      <w:tr w:rsidR="00614A23" w:rsidRPr="00A1115A" w14:paraId="3392ADAF" w14:textId="77777777" w:rsidTr="00D07EB3">
        <w:trPr>
          <w:jc w:val="center"/>
        </w:trPr>
        <w:tc>
          <w:tcPr>
            <w:tcW w:w="707" w:type="dxa"/>
            <w:tcBorders>
              <w:top w:val="nil"/>
              <w:bottom w:val="nil"/>
            </w:tcBorders>
            <w:shd w:val="clear" w:color="auto" w:fill="auto"/>
            <w:tcMar>
              <w:left w:w="28" w:type="dxa"/>
              <w:right w:w="28" w:type="dxa"/>
            </w:tcMar>
          </w:tcPr>
          <w:p w14:paraId="178ED128" w14:textId="77777777" w:rsidR="00614A23" w:rsidRPr="00A1115A" w:rsidRDefault="00614A23" w:rsidP="00D07EB3">
            <w:pPr>
              <w:pStyle w:val="TAC"/>
              <w:keepNext w:val="0"/>
              <w:rPr>
                <w:rFonts w:eastAsia="Yu Mincho"/>
              </w:rPr>
            </w:pPr>
          </w:p>
        </w:tc>
        <w:tc>
          <w:tcPr>
            <w:tcW w:w="709" w:type="dxa"/>
            <w:tcMar>
              <w:left w:w="28" w:type="dxa"/>
              <w:right w:w="28" w:type="dxa"/>
            </w:tcMar>
          </w:tcPr>
          <w:p w14:paraId="5CFA9AA9" w14:textId="77777777" w:rsidR="00614A23" w:rsidRPr="00A1115A" w:rsidRDefault="00614A23" w:rsidP="00D07EB3">
            <w:pPr>
              <w:pStyle w:val="TAC"/>
              <w:keepNext w:val="0"/>
              <w:rPr>
                <w:rFonts w:eastAsia="Yu Mincho"/>
              </w:rPr>
            </w:pPr>
            <w:r w:rsidRPr="00A1115A">
              <w:t>30</w:t>
            </w:r>
          </w:p>
        </w:tc>
        <w:tc>
          <w:tcPr>
            <w:tcW w:w="566" w:type="dxa"/>
            <w:tcMar>
              <w:left w:w="28" w:type="dxa"/>
              <w:right w:w="28" w:type="dxa"/>
            </w:tcMar>
          </w:tcPr>
          <w:p w14:paraId="150C28E7" w14:textId="77777777" w:rsidR="00614A23" w:rsidRPr="00A1115A" w:rsidRDefault="00614A23" w:rsidP="00D07EB3">
            <w:pPr>
              <w:pStyle w:val="TAC"/>
              <w:rPr>
                <w:rFonts w:eastAsia="Yu Mincho"/>
              </w:rPr>
            </w:pPr>
          </w:p>
        </w:tc>
        <w:tc>
          <w:tcPr>
            <w:tcW w:w="637" w:type="dxa"/>
            <w:tcMar>
              <w:left w:w="28" w:type="dxa"/>
              <w:right w:w="28" w:type="dxa"/>
            </w:tcMar>
          </w:tcPr>
          <w:p w14:paraId="0E89E1CA" w14:textId="77777777" w:rsidR="00614A23" w:rsidRPr="00A1115A" w:rsidRDefault="00614A23" w:rsidP="00D07EB3">
            <w:pPr>
              <w:pStyle w:val="TAC"/>
              <w:rPr>
                <w:rFonts w:eastAsia="Yu Mincho"/>
              </w:rPr>
            </w:pPr>
            <w:r>
              <w:t>10</w:t>
            </w:r>
          </w:p>
        </w:tc>
        <w:tc>
          <w:tcPr>
            <w:tcW w:w="638" w:type="dxa"/>
            <w:tcMar>
              <w:left w:w="28" w:type="dxa"/>
              <w:right w:w="28" w:type="dxa"/>
            </w:tcMar>
            <w:vAlign w:val="center"/>
          </w:tcPr>
          <w:p w14:paraId="5AA7BAE1"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6FB921ED"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C577949" w14:textId="77777777" w:rsidR="00614A23" w:rsidRPr="00A1115A" w:rsidRDefault="00614A23" w:rsidP="00D07EB3">
            <w:pPr>
              <w:pStyle w:val="TAC"/>
              <w:rPr>
                <w:rFonts w:eastAsia="Yu Mincho"/>
              </w:rPr>
            </w:pPr>
          </w:p>
        </w:tc>
        <w:tc>
          <w:tcPr>
            <w:tcW w:w="567" w:type="dxa"/>
            <w:tcMar>
              <w:left w:w="28" w:type="dxa"/>
              <w:right w:w="28" w:type="dxa"/>
            </w:tcMar>
          </w:tcPr>
          <w:p w14:paraId="32D4A67C" w14:textId="77777777" w:rsidR="00614A23" w:rsidRPr="00A1115A" w:rsidRDefault="00614A23" w:rsidP="00D07EB3">
            <w:pPr>
              <w:pStyle w:val="TAC"/>
              <w:rPr>
                <w:rFonts w:eastAsia="Yu Mincho"/>
              </w:rPr>
            </w:pPr>
          </w:p>
        </w:tc>
        <w:tc>
          <w:tcPr>
            <w:tcW w:w="709" w:type="dxa"/>
          </w:tcPr>
          <w:p w14:paraId="2303A908"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5E786468" w14:textId="77777777" w:rsidR="00614A23" w:rsidRPr="00A1115A" w:rsidRDefault="00614A23" w:rsidP="00D07EB3">
            <w:pPr>
              <w:pStyle w:val="TAC"/>
              <w:rPr>
                <w:rFonts w:eastAsia="Yu Mincho"/>
              </w:rPr>
            </w:pPr>
          </w:p>
        </w:tc>
        <w:tc>
          <w:tcPr>
            <w:tcW w:w="709" w:type="dxa"/>
          </w:tcPr>
          <w:p w14:paraId="4BB0D514"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59EB3E4D"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0C1E83D" w14:textId="77777777" w:rsidR="00614A23" w:rsidRPr="00A1115A" w:rsidRDefault="00614A23" w:rsidP="00D07EB3">
            <w:pPr>
              <w:pStyle w:val="TAC"/>
              <w:rPr>
                <w:rFonts w:eastAsia="Yu Mincho"/>
              </w:rPr>
            </w:pPr>
          </w:p>
        </w:tc>
        <w:tc>
          <w:tcPr>
            <w:tcW w:w="709" w:type="dxa"/>
            <w:tcMar>
              <w:left w:w="28" w:type="dxa"/>
              <w:right w:w="28" w:type="dxa"/>
            </w:tcMar>
          </w:tcPr>
          <w:p w14:paraId="19F744F4"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E1D017C" w14:textId="77777777" w:rsidR="00614A23" w:rsidRPr="00A1115A" w:rsidRDefault="00614A23" w:rsidP="00D07EB3">
            <w:pPr>
              <w:pStyle w:val="TAC"/>
              <w:rPr>
                <w:rFonts w:eastAsia="Yu Mincho"/>
              </w:rPr>
            </w:pPr>
          </w:p>
        </w:tc>
        <w:tc>
          <w:tcPr>
            <w:tcW w:w="628" w:type="dxa"/>
            <w:tcMar>
              <w:left w:w="28" w:type="dxa"/>
              <w:right w:w="28" w:type="dxa"/>
            </w:tcMar>
          </w:tcPr>
          <w:p w14:paraId="79CEB867"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0A8536C4" w14:textId="77777777" w:rsidR="00614A23" w:rsidRPr="00A1115A" w:rsidRDefault="00614A23" w:rsidP="00D07EB3">
            <w:pPr>
              <w:pStyle w:val="TAC"/>
              <w:rPr>
                <w:rFonts w:eastAsia="Yu Mincho"/>
              </w:rPr>
            </w:pPr>
          </w:p>
        </w:tc>
      </w:tr>
      <w:tr w:rsidR="00614A23" w:rsidRPr="00A1115A" w14:paraId="4A98A2FE" w14:textId="77777777" w:rsidTr="00D07EB3">
        <w:trPr>
          <w:jc w:val="center"/>
        </w:trPr>
        <w:tc>
          <w:tcPr>
            <w:tcW w:w="707" w:type="dxa"/>
            <w:tcBorders>
              <w:top w:val="nil"/>
              <w:bottom w:val="single" w:sz="4" w:space="0" w:color="auto"/>
            </w:tcBorders>
            <w:shd w:val="clear" w:color="auto" w:fill="auto"/>
            <w:tcMar>
              <w:left w:w="28" w:type="dxa"/>
              <w:right w:w="28" w:type="dxa"/>
            </w:tcMar>
          </w:tcPr>
          <w:p w14:paraId="1D1DDA0F" w14:textId="77777777" w:rsidR="00614A23" w:rsidRPr="00A1115A" w:rsidRDefault="00614A23" w:rsidP="00D07EB3">
            <w:pPr>
              <w:pStyle w:val="TAC"/>
              <w:keepNext w:val="0"/>
              <w:rPr>
                <w:rFonts w:eastAsia="Yu Mincho"/>
              </w:rPr>
            </w:pPr>
          </w:p>
        </w:tc>
        <w:tc>
          <w:tcPr>
            <w:tcW w:w="709" w:type="dxa"/>
            <w:tcMar>
              <w:left w:w="28" w:type="dxa"/>
              <w:right w:w="28" w:type="dxa"/>
            </w:tcMar>
          </w:tcPr>
          <w:p w14:paraId="1D432FDE" w14:textId="77777777" w:rsidR="00614A23" w:rsidRPr="00A1115A" w:rsidRDefault="00614A23" w:rsidP="00D07EB3">
            <w:pPr>
              <w:pStyle w:val="TAC"/>
              <w:keepNext w:val="0"/>
              <w:rPr>
                <w:rFonts w:eastAsia="Yu Mincho"/>
              </w:rPr>
            </w:pPr>
            <w:r w:rsidRPr="00A1115A">
              <w:t>60</w:t>
            </w:r>
          </w:p>
        </w:tc>
        <w:tc>
          <w:tcPr>
            <w:tcW w:w="566" w:type="dxa"/>
            <w:tcMar>
              <w:left w:w="28" w:type="dxa"/>
              <w:right w:w="28" w:type="dxa"/>
            </w:tcMar>
          </w:tcPr>
          <w:p w14:paraId="359016E4" w14:textId="77777777" w:rsidR="00614A23" w:rsidRPr="00A1115A" w:rsidRDefault="00614A23" w:rsidP="00D07EB3">
            <w:pPr>
              <w:pStyle w:val="TAC"/>
              <w:rPr>
                <w:rFonts w:eastAsia="Yu Mincho"/>
              </w:rPr>
            </w:pPr>
          </w:p>
        </w:tc>
        <w:tc>
          <w:tcPr>
            <w:tcW w:w="637" w:type="dxa"/>
            <w:tcMar>
              <w:left w:w="28" w:type="dxa"/>
              <w:right w:w="28" w:type="dxa"/>
            </w:tcMar>
          </w:tcPr>
          <w:p w14:paraId="73CAE7FD" w14:textId="77777777" w:rsidR="00614A23" w:rsidRPr="00A1115A" w:rsidRDefault="00614A23" w:rsidP="00D07EB3">
            <w:pPr>
              <w:pStyle w:val="TAC"/>
              <w:rPr>
                <w:rFonts w:eastAsia="Yu Mincho"/>
              </w:rPr>
            </w:pPr>
          </w:p>
        </w:tc>
        <w:tc>
          <w:tcPr>
            <w:tcW w:w="638" w:type="dxa"/>
            <w:tcMar>
              <w:left w:w="28" w:type="dxa"/>
              <w:right w:w="28" w:type="dxa"/>
            </w:tcMar>
            <w:vAlign w:val="center"/>
          </w:tcPr>
          <w:p w14:paraId="4A32D9D5"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1BDBA336"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411187F" w14:textId="77777777" w:rsidR="00614A23" w:rsidRPr="00A1115A" w:rsidRDefault="00614A23" w:rsidP="00D07EB3">
            <w:pPr>
              <w:pStyle w:val="TAC"/>
              <w:rPr>
                <w:rFonts w:eastAsia="Yu Mincho"/>
              </w:rPr>
            </w:pPr>
          </w:p>
        </w:tc>
        <w:tc>
          <w:tcPr>
            <w:tcW w:w="567" w:type="dxa"/>
            <w:tcMar>
              <w:left w:w="28" w:type="dxa"/>
              <w:right w:w="28" w:type="dxa"/>
            </w:tcMar>
          </w:tcPr>
          <w:p w14:paraId="2EE59DB9" w14:textId="77777777" w:rsidR="00614A23" w:rsidRPr="00A1115A" w:rsidRDefault="00614A23" w:rsidP="00D07EB3">
            <w:pPr>
              <w:pStyle w:val="TAC"/>
              <w:rPr>
                <w:rFonts w:eastAsia="Yu Mincho"/>
              </w:rPr>
            </w:pPr>
          </w:p>
        </w:tc>
        <w:tc>
          <w:tcPr>
            <w:tcW w:w="709" w:type="dxa"/>
          </w:tcPr>
          <w:p w14:paraId="39E09707"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780EB2B1" w14:textId="77777777" w:rsidR="00614A23" w:rsidRPr="00A1115A" w:rsidRDefault="00614A23" w:rsidP="00D07EB3">
            <w:pPr>
              <w:pStyle w:val="TAC"/>
              <w:rPr>
                <w:rFonts w:eastAsia="Yu Mincho"/>
              </w:rPr>
            </w:pPr>
          </w:p>
        </w:tc>
        <w:tc>
          <w:tcPr>
            <w:tcW w:w="709" w:type="dxa"/>
          </w:tcPr>
          <w:p w14:paraId="66EA379F"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4264AA66"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AE9EA84" w14:textId="77777777" w:rsidR="00614A23" w:rsidRPr="00A1115A" w:rsidRDefault="00614A23" w:rsidP="00D07EB3">
            <w:pPr>
              <w:pStyle w:val="TAC"/>
              <w:rPr>
                <w:rFonts w:eastAsia="Yu Mincho"/>
              </w:rPr>
            </w:pPr>
          </w:p>
        </w:tc>
        <w:tc>
          <w:tcPr>
            <w:tcW w:w="709" w:type="dxa"/>
            <w:tcMar>
              <w:left w:w="28" w:type="dxa"/>
              <w:right w:w="28" w:type="dxa"/>
            </w:tcMar>
          </w:tcPr>
          <w:p w14:paraId="6AD68D29"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3F25B79" w14:textId="77777777" w:rsidR="00614A23" w:rsidRPr="00A1115A" w:rsidRDefault="00614A23" w:rsidP="00D07EB3">
            <w:pPr>
              <w:pStyle w:val="TAC"/>
              <w:rPr>
                <w:rFonts w:eastAsia="Yu Mincho"/>
              </w:rPr>
            </w:pPr>
          </w:p>
        </w:tc>
        <w:tc>
          <w:tcPr>
            <w:tcW w:w="628" w:type="dxa"/>
            <w:tcMar>
              <w:left w:w="28" w:type="dxa"/>
              <w:right w:w="28" w:type="dxa"/>
            </w:tcMar>
          </w:tcPr>
          <w:p w14:paraId="43AC1B48"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3C9F6954" w14:textId="77777777" w:rsidR="00614A23" w:rsidRPr="00A1115A" w:rsidRDefault="00614A23" w:rsidP="00D07EB3">
            <w:pPr>
              <w:pStyle w:val="TAC"/>
              <w:rPr>
                <w:rFonts w:eastAsia="Yu Mincho"/>
              </w:rPr>
            </w:pPr>
          </w:p>
        </w:tc>
      </w:tr>
      <w:tr w:rsidR="00614A23" w:rsidRPr="00A1115A" w14:paraId="1574D07A" w14:textId="77777777" w:rsidTr="00D07EB3">
        <w:trPr>
          <w:jc w:val="center"/>
        </w:trPr>
        <w:tc>
          <w:tcPr>
            <w:tcW w:w="707" w:type="dxa"/>
            <w:tcBorders>
              <w:bottom w:val="nil"/>
            </w:tcBorders>
            <w:shd w:val="clear" w:color="auto" w:fill="auto"/>
            <w:tcMar>
              <w:left w:w="28" w:type="dxa"/>
              <w:right w:w="28" w:type="dxa"/>
            </w:tcMar>
            <w:vAlign w:val="center"/>
          </w:tcPr>
          <w:p w14:paraId="5CB1BE31" w14:textId="77777777" w:rsidR="00614A23" w:rsidRPr="00A1115A" w:rsidRDefault="00614A23" w:rsidP="00D07EB3">
            <w:pPr>
              <w:pStyle w:val="TAC"/>
              <w:keepNext w:val="0"/>
              <w:rPr>
                <w:rFonts w:eastAsia="Yu Mincho"/>
              </w:rPr>
            </w:pPr>
            <w:r w:rsidRPr="00A1115A">
              <w:rPr>
                <w:rFonts w:eastAsia="Yu Mincho"/>
              </w:rPr>
              <w:t>n34</w:t>
            </w:r>
          </w:p>
        </w:tc>
        <w:tc>
          <w:tcPr>
            <w:tcW w:w="709" w:type="dxa"/>
            <w:tcMar>
              <w:left w:w="28" w:type="dxa"/>
              <w:right w:w="28" w:type="dxa"/>
            </w:tcMar>
          </w:tcPr>
          <w:p w14:paraId="29DA486D" w14:textId="77777777" w:rsidR="00614A23" w:rsidRPr="00A1115A" w:rsidRDefault="00614A23" w:rsidP="00D07EB3">
            <w:pPr>
              <w:pStyle w:val="TAC"/>
              <w:keepNext w:val="0"/>
              <w:rPr>
                <w:rFonts w:eastAsia="Yu Mincho"/>
              </w:rPr>
            </w:pPr>
            <w:r w:rsidRPr="00A1115A">
              <w:t>15</w:t>
            </w:r>
          </w:p>
        </w:tc>
        <w:tc>
          <w:tcPr>
            <w:tcW w:w="566" w:type="dxa"/>
            <w:tcMar>
              <w:left w:w="28" w:type="dxa"/>
              <w:right w:w="28" w:type="dxa"/>
            </w:tcMar>
          </w:tcPr>
          <w:p w14:paraId="36194348" w14:textId="77777777" w:rsidR="00614A23" w:rsidRPr="00A1115A" w:rsidRDefault="00614A23" w:rsidP="00D07EB3">
            <w:pPr>
              <w:pStyle w:val="TAC"/>
              <w:rPr>
                <w:rFonts w:eastAsia="Yu Mincho"/>
              </w:rPr>
            </w:pPr>
            <w:r>
              <w:t>5</w:t>
            </w:r>
          </w:p>
        </w:tc>
        <w:tc>
          <w:tcPr>
            <w:tcW w:w="637" w:type="dxa"/>
            <w:tcMar>
              <w:left w:w="28" w:type="dxa"/>
              <w:right w:w="28" w:type="dxa"/>
            </w:tcMar>
          </w:tcPr>
          <w:p w14:paraId="0236F827" w14:textId="77777777" w:rsidR="00614A23" w:rsidRPr="00A1115A" w:rsidRDefault="00614A23" w:rsidP="00D07EB3">
            <w:pPr>
              <w:pStyle w:val="TAC"/>
              <w:rPr>
                <w:rFonts w:eastAsia="Yu Mincho"/>
              </w:rPr>
            </w:pPr>
            <w:r>
              <w:t>10</w:t>
            </w:r>
          </w:p>
        </w:tc>
        <w:tc>
          <w:tcPr>
            <w:tcW w:w="638" w:type="dxa"/>
            <w:tcMar>
              <w:left w:w="28" w:type="dxa"/>
              <w:right w:w="28" w:type="dxa"/>
            </w:tcMar>
          </w:tcPr>
          <w:p w14:paraId="11DA9F3A" w14:textId="77777777" w:rsidR="00614A23" w:rsidRPr="00A1115A" w:rsidRDefault="00614A23" w:rsidP="00D07EB3">
            <w:pPr>
              <w:pStyle w:val="TAC"/>
              <w:rPr>
                <w:rFonts w:eastAsia="Yu Mincho"/>
              </w:rPr>
            </w:pPr>
            <w:r>
              <w:t>15</w:t>
            </w:r>
          </w:p>
        </w:tc>
        <w:tc>
          <w:tcPr>
            <w:tcW w:w="708" w:type="dxa"/>
            <w:tcMar>
              <w:left w:w="28" w:type="dxa"/>
              <w:right w:w="28" w:type="dxa"/>
            </w:tcMar>
            <w:vAlign w:val="center"/>
          </w:tcPr>
          <w:p w14:paraId="0B1B2A40" w14:textId="77777777" w:rsidR="00614A23" w:rsidRPr="00A1115A" w:rsidRDefault="00614A23" w:rsidP="00D07EB3">
            <w:pPr>
              <w:pStyle w:val="TAC"/>
              <w:rPr>
                <w:rFonts w:eastAsia="Yu Mincho"/>
              </w:rPr>
            </w:pPr>
          </w:p>
        </w:tc>
        <w:tc>
          <w:tcPr>
            <w:tcW w:w="567" w:type="dxa"/>
            <w:tcMar>
              <w:left w:w="28" w:type="dxa"/>
              <w:right w:w="28" w:type="dxa"/>
            </w:tcMar>
          </w:tcPr>
          <w:p w14:paraId="2C3089E1" w14:textId="77777777" w:rsidR="00614A23" w:rsidRPr="00A1115A" w:rsidRDefault="00614A23" w:rsidP="00D07EB3">
            <w:pPr>
              <w:pStyle w:val="TAC"/>
              <w:rPr>
                <w:rFonts w:eastAsia="Yu Mincho"/>
              </w:rPr>
            </w:pPr>
          </w:p>
        </w:tc>
        <w:tc>
          <w:tcPr>
            <w:tcW w:w="567" w:type="dxa"/>
            <w:tcMar>
              <w:left w:w="28" w:type="dxa"/>
              <w:right w:w="28" w:type="dxa"/>
            </w:tcMar>
          </w:tcPr>
          <w:p w14:paraId="5D265228" w14:textId="77777777" w:rsidR="00614A23" w:rsidRPr="00A1115A" w:rsidRDefault="00614A23" w:rsidP="00D07EB3">
            <w:pPr>
              <w:pStyle w:val="TAC"/>
              <w:rPr>
                <w:rFonts w:eastAsia="Yu Mincho"/>
              </w:rPr>
            </w:pPr>
          </w:p>
        </w:tc>
        <w:tc>
          <w:tcPr>
            <w:tcW w:w="709" w:type="dxa"/>
          </w:tcPr>
          <w:p w14:paraId="222AA512" w14:textId="77777777" w:rsidR="00614A23" w:rsidRDefault="00614A23" w:rsidP="00D07EB3">
            <w:pPr>
              <w:pStyle w:val="TAC"/>
            </w:pPr>
          </w:p>
        </w:tc>
        <w:tc>
          <w:tcPr>
            <w:tcW w:w="709" w:type="dxa"/>
            <w:tcMar>
              <w:left w:w="28" w:type="dxa"/>
              <w:right w:w="28" w:type="dxa"/>
            </w:tcMar>
            <w:vAlign w:val="center"/>
          </w:tcPr>
          <w:p w14:paraId="590B6387" w14:textId="77777777" w:rsidR="00614A23" w:rsidRPr="00A1115A" w:rsidRDefault="00614A23" w:rsidP="00D07EB3">
            <w:pPr>
              <w:pStyle w:val="TAC"/>
              <w:rPr>
                <w:rFonts w:eastAsia="Yu Mincho"/>
              </w:rPr>
            </w:pPr>
          </w:p>
        </w:tc>
        <w:tc>
          <w:tcPr>
            <w:tcW w:w="709" w:type="dxa"/>
          </w:tcPr>
          <w:p w14:paraId="24F61088" w14:textId="77777777" w:rsidR="00614A23" w:rsidRDefault="00614A23" w:rsidP="00D07EB3">
            <w:pPr>
              <w:pStyle w:val="TAC"/>
            </w:pPr>
          </w:p>
        </w:tc>
        <w:tc>
          <w:tcPr>
            <w:tcW w:w="709" w:type="dxa"/>
            <w:tcMar>
              <w:left w:w="28" w:type="dxa"/>
              <w:right w:w="28" w:type="dxa"/>
            </w:tcMar>
          </w:tcPr>
          <w:p w14:paraId="0EE4E6C2"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E756089" w14:textId="77777777" w:rsidR="00614A23" w:rsidRPr="00A1115A" w:rsidRDefault="00614A23" w:rsidP="00D07EB3">
            <w:pPr>
              <w:pStyle w:val="TAC"/>
              <w:rPr>
                <w:rFonts w:eastAsia="Yu Mincho"/>
              </w:rPr>
            </w:pPr>
          </w:p>
        </w:tc>
        <w:tc>
          <w:tcPr>
            <w:tcW w:w="709" w:type="dxa"/>
            <w:tcMar>
              <w:left w:w="28" w:type="dxa"/>
              <w:right w:w="28" w:type="dxa"/>
            </w:tcMar>
          </w:tcPr>
          <w:p w14:paraId="78057395"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430193D" w14:textId="77777777" w:rsidR="00614A23" w:rsidRPr="00A1115A" w:rsidRDefault="00614A23" w:rsidP="00D07EB3">
            <w:pPr>
              <w:pStyle w:val="TAC"/>
              <w:rPr>
                <w:rFonts w:eastAsia="Yu Mincho"/>
              </w:rPr>
            </w:pPr>
          </w:p>
        </w:tc>
        <w:tc>
          <w:tcPr>
            <w:tcW w:w="628" w:type="dxa"/>
            <w:tcMar>
              <w:left w:w="28" w:type="dxa"/>
              <w:right w:w="28" w:type="dxa"/>
            </w:tcMar>
          </w:tcPr>
          <w:p w14:paraId="4444E13F"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21820E8C" w14:textId="77777777" w:rsidR="00614A23" w:rsidRPr="00A1115A" w:rsidRDefault="00614A23" w:rsidP="00D07EB3">
            <w:pPr>
              <w:pStyle w:val="TAC"/>
              <w:rPr>
                <w:rFonts w:eastAsia="Yu Mincho"/>
              </w:rPr>
            </w:pPr>
          </w:p>
        </w:tc>
      </w:tr>
      <w:tr w:rsidR="00614A23" w:rsidRPr="00A1115A" w14:paraId="215EFD96" w14:textId="77777777" w:rsidTr="00D07EB3">
        <w:trPr>
          <w:jc w:val="center"/>
        </w:trPr>
        <w:tc>
          <w:tcPr>
            <w:tcW w:w="707" w:type="dxa"/>
            <w:tcBorders>
              <w:top w:val="nil"/>
              <w:bottom w:val="nil"/>
            </w:tcBorders>
            <w:shd w:val="clear" w:color="auto" w:fill="auto"/>
            <w:tcMar>
              <w:left w:w="28" w:type="dxa"/>
              <w:right w:w="28" w:type="dxa"/>
            </w:tcMar>
            <w:vAlign w:val="center"/>
          </w:tcPr>
          <w:p w14:paraId="3D6E93F7" w14:textId="77777777" w:rsidR="00614A23" w:rsidRPr="00A1115A" w:rsidRDefault="00614A23" w:rsidP="00D07EB3">
            <w:pPr>
              <w:pStyle w:val="TAC"/>
              <w:keepNext w:val="0"/>
              <w:rPr>
                <w:rFonts w:eastAsia="Yu Mincho"/>
              </w:rPr>
            </w:pPr>
          </w:p>
        </w:tc>
        <w:tc>
          <w:tcPr>
            <w:tcW w:w="709" w:type="dxa"/>
            <w:tcMar>
              <w:left w:w="28" w:type="dxa"/>
              <w:right w:w="28" w:type="dxa"/>
            </w:tcMar>
          </w:tcPr>
          <w:p w14:paraId="562F34AF" w14:textId="77777777" w:rsidR="00614A23" w:rsidRPr="00A1115A" w:rsidRDefault="00614A23" w:rsidP="00D07EB3">
            <w:pPr>
              <w:pStyle w:val="TAC"/>
              <w:keepNext w:val="0"/>
              <w:rPr>
                <w:rFonts w:eastAsia="Yu Mincho"/>
              </w:rPr>
            </w:pPr>
            <w:r w:rsidRPr="00A1115A">
              <w:t>30</w:t>
            </w:r>
          </w:p>
        </w:tc>
        <w:tc>
          <w:tcPr>
            <w:tcW w:w="566" w:type="dxa"/>
            <w:tcMar>
              <w:left w:w="28" w:type="dxa"/>
              <w:right w:w="28" w:type="dxa"/>
            </w:tcMar>
          </w:tcPr>
          <w:p w14:paraId="6C050220" w14:textId="77777777" w:rsidR="00614A23" w:rsidRPr="00A1115A" w:rsidRDefault="00614A23" w:rsidP="00D07EB3">
            <w:pPr>
              <w:pStyle w:val="TAC"/>
              <w:rPr>
                <w:rFonts w:eastAsia="Yu Mincho"/>
              </w:rPr>
            </w:pPr>
          </w:p>
        </w:tc>
        <w:tc>
          <w:tcPr>
            <w:tcW w:w="637" w:type="dxa"/>
            <w:tcMar>
              <w:left w:w="28" w:type="dxa"/>
              <w:right w:w="28" w:type="dxa"/>
            </w:tcMar>
          </w:tcPr>
          <w:p w14:paraId="172F7CB0" w14:textId="77777777" w:rsidR="00614A23" w:rsidRPr="00A1115A" w:rsidRDefault="00614A23" w:rsidP="00D07EB3">
            <w:pPr>
              <w:pStyle w:val="TAC"/>
              <w:rPr>
                <w:rFonts w:eastAsia="Yu Mincho"/>
              </w:rPr>
            </w:pPr>
            <w:r>
              <w:t>10</w:t>
            </w:r>
          </w:p>
        </w:tc>
        <w:tc>
          <w:tcPr>
            <w:tcW w:w="638" w:type="dxa"/>
            <w:tcMar>
              <w:left w:w="28" w:type="dxa"/>
              <w:right w:w="28" w:type="dxa"/>
            </w:tcMar>
          </w:tcPr>
          <w:p w14:paraId="13CF378B" w14:textId="77777777" w:rsidR="00614A23" w:rsidRPr="00A1115A" w:rsidRDefault="00614A23" w:rsidP="00D07EB3">
            <w:pPr>
              <w:pStyle w:val="TAC"/>
              <w:rPr>
                <w:rFonts w:eastAsia="Yu Mincho"/>
              </w:rPr>
            </w:pPr>
            <w:r>
              <w:t>15</w:t>
            </w:r>
          </w:p>
        </w:tc>
        <w:tc>
          <w:tcPr>
            <w:tcW w:w="708" w:type="dxa"/>
            <w:tcMar>
              <w:left w:w="28" w:type="dxa"/>
              <w:right w:w="28" w:type="dxa"/>
            </w:tcMar>
            <w:vAlign w:val="center"/>
          </w:tcPr>
          <w:p w14:paraId="0F928D8A" w14:textId="77777777" w:rsidR="00614A23" w:rsidRPr="00A1115A" w:rsidRDefault="00614A23" w:rsidP="00D07EB3">
            <w:pPr>
              <w:pStyle w:val="TAC"/>
              <w:rPr>
                <w:rFonts w:eastAsia="Yu Mincho"/>
              </w:rPr>
            </w:pPr>
          </w:p>
        </w:tc>
        <w:tc>
          <w:tcPr>
            <w:tcW w:w="567" w:type="dxa"/>
            <w:tcMar>
              <w:left w:w="28" w:type="dxa"/>
              <w:right w:w="28" w:type="dxa"/>
            </w:tcMar>
          </w:tcPr>
          <w:p w14:paraId="044CA9E6" w14:textId="77777777" w:rsidR="00614A23" w:rsidRPr="00A1115A" w:rsidRDefault="00614A23" w:rsidP="00D07EB3">
            <w:pPr>
              <w:pStyle w:val="TAC"/>
              <w:rPr>
                <w:rFonts w:eastAsia="Yu Mincho"/>
              </w:rPr>
            </w:pPr>
          </w:p>
        </w:tc>
        <w:tc>
          <w:tcPr>
            <w:tcW w:w="567" w:type="dxa"/>
            <w:tcMar>
              <w:left w:w="28" w:type="dxa"/>
              <w:right w:w="28" w:type="dxa"/>
            </w:tcMar>
          </w:tcPr>
          <w:p w14:paraId="0C1E89F7" w14:textId="77777777" w:rsidR="00614A23" w:rsidRPr="00A1115A" w:rsidRDefault="00614A23" w:rsidP="00D07EB3">
            <w:pPr>
              <w:pStyle w:val="TAC"/>
              <w:rPr>
                <w:rFonts w:eastAsia="Yu Mincho"/>
              </w:rPr>
            </w:pPr>
          </w:p>
        </w:tc>
        <w:tc>
          <w:tcPr>
            <w:tcW w:w="709" w:type="dxa"/>
          </w:tcPr>
          <w:p w14:paraId="0A9F7F0F" w14:textId="77777777" w:rsidR="00614A23" w:rsidRDefault="00614A23" w:rsidP="00D07EB3">
            <w:pPr>
              <w:pStyle w:val="TAC"/>
            </w:pPr>
          </w:p>
        </w:tc>
        <w:tc>
          <w:tcPr>
            <w:tcW w:w="709" w:type="dxa"/>
            <w:tcMar>
              <w:left w:w="28" w:type="dxa"/>
              <w:right w:w="28" w:type="dxa"/>
            </w:tcMar>
            <w:vAlign w:val="center"/>
          </w:tcPr>
          <w:p w14:paraId="23DA0A03" w14:textId="77777777" w:rsidR="00614A23" w:rsidRPr="00A1115A" w:rsidRDefault="00614A23" w:rsidP="00D07EB3">
            <w:pPr>
              <w:pStyle w:val="TAC"/>
              <w:rPr>
                <w:rFonts w:eastAsia="Yu Mincho"/>
              </w:rPr>
            </w:pPr>
          </w:p>
        </w:tc>
        <w:tc>
          <w:tcPr>
            <w:tcW w:w="709" w:type="dxa"/>
          </w:tcPr>
          <w:p w14:paraId="7EBEEB54" w14:textId="77777777" w:rsidR="00614A23" w:rsidRDefault="00614A23" w:rsidP="00D07EB3">
            <w:pPr>
              <w:pStyle w:val="TAC"/>
            </w:pPr>
          </w:p>
        </w:tc>
        <w:tc>
          <w:tcPr>
            <w:tcW w:w="709" w:type="dxa"/>
            <w:tcMar>
              <w:left w:w="28" w:type="dxa"/>
              <w:right w:w="28" w:type="dxa"/>
            </w:tcMar>
          </w:tcPr>
          <w:p w14:paraId="7D56F856"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C820124" w14:textId="77777777" w:rsidR="00614A23" w:rsidRPr="00A1115A" w:rsidRDefault="00614A23" w:rsidP="00D07EB3">
            <w:pPr>
              <w:pStyle w:val="TAC"/>
              <w:rPr>
                <w:rFonts w:eastAsia="Yu Mincho"/>
              </w:rPr>
            </w:pPr>
          </w:p>
        </w:tc>
        <w:tc>
          <w:tcPr>
            <w:tcW w:w="709" w:type="dxa"/>
            <w:tcMar>
              <w:left w:w="28" w:type="dxa"/>
              <w:right w:w="28" w:type="dxa"/>
            </w:tcMar>
          </w:tcPr>
          <w:p w14:paraId="72728C54"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F7E72F2" w14:textId="77777777" w:rsidR="00614A23" w:rsidRPr="00A1115A" w:rsidRDefault="00614A23" w:rsidP="00D07EB3">
            <w:pPr>
              <w:pStyle w:val="TAC"/>
              <w:rPr>
                <w:rFonts w:eastAsia="Yu Mincho"/>
              </w:rPr>
            </w:pPr>
          </w:p>
        </w:tc>
        <w:tc>
          <w:tcPr>
            <w:tcW w:w="628" w:type="dxa"/>
            <w:tcMar>
              <w:left w:w="28" w:type="dxa"/>
              <w:right w:w="28" w:type="dxa"/>
            </w:tcMar>
          </w:tcPr>
          <w:p w14:paraId="210C6E48"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74EF74C1" w14:textId="77777777" w:rsidR="00614A23" w:rsidRPr="00A1115A" w:rsidRDefault="00614A23" w:rsidP="00D07EB3">
            <w:pPr>
              <w:pStyle w:val="TAC"/>
              <w:rPr>
                <w:rFonts w:eastAsia="Yu Mincho"/>
              </w:rPr>
            </w:pPr>
          </w:p>
        </w:tc>
      </w:tr>
      <w:tr w:rsidR="00614A23" w:rsidRPr="00A1115A" w14:paraId="4465210E"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tcPr>
          <w:p w14:paraId="54332581" w14:textId="77777777" w:rsidR="00614A23" w:rsidRPr="00A1115A" w:rsidRDefault="00614A23" w:rsidP="00D07EB3">
            <w:pPr>
              <w:pStyle w:val="TAC"/>
              <w:keepNext w:val="0"/>
              <w:rPr>
                <w:rFonts w:eastAsia="Yu Mincho"/>
              </w:rPr>
            </w:pPr>
          </w:p>
        </w:tc>
        <w:tc>
          <w:tcPr>
            <w:tcW w:w="709" w:type="dxa"/>
            <w:tcMar>
              <w:left w:w="28" w:type="dxa"/>
              <w:right w:w="28" w:type="dxa"/>
            </w:tcMar>
          </w:tcPr>
          <w:p w14:paraId="4932A0AD" w14:textId="77777777" w:rsidR="00614A23" w:rsidRPr="00A1115A" w:rsidRDefault="00614A23" w:rsidP="00D07EB3">
            <w:pPr>
              <w:pStyle w:val="TAC"/>
              <w:keepNext w:val="0"/>
              <w:rPr>
                <w:rFonts w:eastAsia="Yu Mincho"/>
              </w:rPr>
            </w:pPr>
            <w:r w:rsidRPr="00A1115A">
              <w:t>60</w:t>
            </w:r>
          </w:p>
        </w:tc>
        <w:tc>
          <w:tcPr>
            <w:tcW w:w="566" w:type="dxa"/>
            <w:tcMar>
              <w:left w:w="28" w:type="dxa"/>
              <w:right w:w="28" w:type="dxa"/>
            </w:tcMar>
          </w:tcPr>
          <w:p w14:paraId="364AEC62" w14:textId="77777777" w:rsidR="00614A23" w:rsidRPr="00A1115A" w:rsidRDefault="00614A23" w:rsidP="00D07EB3">
            <w:pPr>
              <w:pStyle w:val="TAC"/>
              <w:rPr>
                <w:rFonts w:eastAsia="Yu Mincho"/>
              </w:rPr>
            </w:pPr>
          </w:p>
        </w:tc>
        <w:tc>
          <w:tcPr>
            <w:tcW w:w="637" w:type="dxa"/>
            <w:tcMar>
              <w:left w:w="28" w:type="dxa"/>
              <w:right w:w="28" w:type="dxa"/>
            </w:tcMar>
          </w:tcPr>
          <w:p w14:paraId="735B35C7" w14:textId="77777777" w:rsidR="00614A23" w:rsidRPr="00A1115A" w:rsidRDefault="00614A23" w:rsidP="00D07EB3">
            <w:pPr>
              <w:pStyle w:val="TAC"/>
              <w:rPr>
                <w:rFonts w:eastAsia="Yu Mincho"/>
              </w:rPr>
            </w:pPr>
            <w:r>
              <w:t>10</w:t>
            </w:r>
          </w:p>
        </w:tc>
        <w:tc>
          <w:tcPr>
            <w:tcW w:w="638" w:type="dxa"/>
            <w:tcMar>
              <w:left w:w="28" w:type="dxa"/>
              <w:right w:w="28" w:type="dxa"/>
            </w:tcMar>
          </w:tcPr>
          <w:p w14:paraId="0D2B0CC1" w14:textId="77777777" w:rsidR="00614A23" w:rsidRPr="00A1115A" w:rsidRDefault="00614A23" w:rsidP="00D07EB3">
            <w:pPr>
              <w:pStyle w:val="TAC"/>
              <w:rPr>
                <w:rFonts w:eastAsia="Yu Mincho"/>
              </w:rPr>
            </w:pPr>
            <w:r>
              <w:t>15</w:t>
            </w:r>
          </w:p>
        </w:tc>
        <w:tc>
          <w:tcPr>
            <w:tcW w:w="708" w:type="dxa"/>
            <w:tcMar>
              <w:left w:w="28" w:type="dxa"/>
              <w:right w:w="28" w:type="dxa"/>
            </w:tcMar>
            <w:vAlign w:val="center"/>
          </w:tcPr>
          <w:p w14:paraId="47950C86" w14:textId="77777777" w:rsidR="00614A23" w:rsidRPr="00A1115A" w:rsidRDefault="00614A23" w:rsidP="00D07EB3">
            <w:pPr>
              <w:pStyle w:val="TAC"/>
              <w:rPr>
                <w:rFonts w:eastAsia="Yu Mincho"/>
              </w:rPr>
            </w:pPr>
          </w:p>
        </w:tc>
        <w:tc>
          <w:tcPr>
            <w:tcW w:w="567" w:type="dxa"/>
            <w:tcMar>
              <w:left w:w="28" w:type="dxa"/>
              <w:right w:w="28" w:type="dxa"/>
            </w:tcMar>
          </w:tcPr>
          <w:p w14:paraId="3C0E444D" w14:textId="77777777" w:rsidR="00614A23" w:rsidRPr="00A1115A" w:rsidRDefault="00614A23" w:rsidP="00D07EB3">
            <w:pPr>
              <w:pStyle w:val="TAC"/>
              <w:rPr>
                <w:rFonts w:eastAsia="Yu Mincho"/>
              </w:rPr>
            </w:pPr>
          </w:p>
        </w:tc>
        <w:tc>
          <w:tcPr>
            <w:tcW w:w="567" w:type="dxa"/>
            <w:tcMar>
              <w:left w:w="28" w:type="dxa"/>
              <w:right w:w="28" w:type="dxa"/>
            </w:tcMar>
          </w:tcPr>
          <w:p w14:paraId="0A5F0CBA" w14:textId="77777777" w:rsidR="00614A23" w:rsidRPr="00A1115A" w:rsidRDefault="00614A23" w:rsidP="00D07EB3">
            <w:pPr>
              <w:pStyle w:val="TAC"/>
              <w:rPr>
                <w:rFonts w:eastAsia="Yu Mincho"/>
              </w:rPr>
            </w:pPr>
          </w:p>
        </w:tc>
        <w:tc>
          <w:tcPr>
            <w:tcW w:w="709" w:type="dxa"/>
          </w:tcPr>
          <w:p w14:paraId="7B77EB5F" w14:textId="77777777" w:rsidR="00614A23" w:rsidRDefault="00614A23" w:rsidP="00D07EB3">
            <w:pPr>
              <w:pStyle w:val="TAC"/>
            </w:pPr>
          </w:p>
        </w:tc>
        <w:tc>
          <w:tcPr>
            <w:tcW w:w="709" w:type="dxa"/>
            <w:tcMar>
              <w:left w:w="28" w:type="dxa"/>
              <w:right w:w="28" w:type="dxa"/>
            </w:tcMar>
            <w:vAlign w:val="center"/>
          </w:tcPr>
          <w:p w14:paraId="428D975E" w14:textId="77777777" w:rsidR="00614A23" w:rsidRPr="00A1115A" w:rsidRDefault="00614A23" w:rsidP="00D07EB3">
            <w:pPr>
              <w:pStyle w:val="TAC"/>
              <w:rPr>
                <w:rFonts w:eastAsia="Yu Mincho"/>
              </w:rPr>
            </w:pPr>
          </w:p>
        </w:tc>
        <w:tc>
          <w:tcPr>
            <w:tcW w:w="709" w:type="dxa"/>
          </w:tcPr>
          <w:p w14:paraId="4CF4D4BA" w14:textId="77777777" w:rsidR="00614A23" w:rsidRDefault="00614A23" w:rsidP="00D07EB3">
            <w:pPr>
              <w:pStyle w:val="TAC"/>
            </w:pPr>
          </w:p>
        </w:tc>
        <w:tc>
          <w:tcPr>
            <w:tcW w:w="709" w:type="dxa"/>
            <w:tcMar>
              <w:left w:w="28" w:type="dxa"/>
              <w:right w:w="28" w:type="dxa"/>
            </w:tcMar>
          </w:tcPr>
          <w:p w14:paraId="6791CCC4"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F697C4E" w14:textId="77777777" w:rsidR="00614A23" w:rsidRPr="00A1115A" w:rsidRDefault="00614A23" w:rsidP="00D07EB3">
            <w:pPr>
              <w:pStyle w:val="TAC"/>
              <w:rPr>
                <w:rFonts w:eastAsia="Yu Mincho"/>
              </w:rPr>
            </w:pPr>
          </w:p>
        </w:tc>
        <w:tc>
          <w:tcPr>
            <w:tcW w:w="709" w:type="dxa"/>
            <w:tcMar>
              <w:left w:w="28" w:type="dxa"/>
              <w:right w:w="28" w:type="dxa"/>
            </w:tcMar>
          </w:tcPr>
          <w:p w14:paraId="6CD294E6"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5A73037" w14:textId="77777777" w:rsidR="00614A23" w:rsidRPr="00A1115A" w:rsidRDefault="00614A23" w:rsidP="00D07EB3">
            <w:pPr>
              <w:pStyle w:val="TAC"/>
              <w:rPr>
                <w:rFonts w:eastAsia="Yu Mincho"/>
              </w:rPr>
            </w:pPr>
          </w:p>
        </w:tc>
        <w:tc>
          <w:tcPr>
            <w:tcW w:w="628" w:type="dxa"/>
            <w:tcMar>
              <w:left w:w="28" w:type="dxa"/>
              <w:right w:w="28" w:type="dxa"/>
            </w:tcMar>
          </w:tcPr>
          <w:p w14:paraId="59F1A723"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26A5DEE8" w14:textId="77777777" w:rsidR="00614A23" w:rsidRPr="00A1115A" w:rsidRDefault="00614A23" w:rsidP="00D07EB3">
            <w:pPr>
              <w:pStyle w:val="TAC"/>
              <w:rPr>
                <w:rFonts w:eastAsia="Yu Mincho"/>
              </w:rPr>
            </w:pPr>
          </w:p>
        </w:tc>
      </w:tr>
      <w:tr w:rsidR="00614A23" w:rsidRPr="00A1115A" w14:paraId="718023E3" w14:textId="77777777" w:rsidTr="00D07EB3">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76B1E774" w14:textId="77777777" w:rsidR="00614A23" w:rsidRPr="00A1115A" w:rsidRDefault="00614A23" w:rsidP="00D07EB3">
            <w:pPr>
              <w:pStyle w:val="TAC"/>
              <w:keepNext w:val="0"/>
              <w:rPr>
                <w:rFonts w:eastAsia="Yu Mincho"/>
              </w:rPr>
            </w:pPr>
            <w:r>
              <w:rPr>
                <w:rFonts w:eastAsia="Yu Mincho"/>
              </w:rPr>
              <w:t>n38</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2095763" w14:textId="77777777" w:rsidR="00614A23" w:rsidRPr="00A1115A" w:rsidRDefault="00614A23" w:rsidP="00D07EB3">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B6A2962" w14:textId="77777777" w:rsidR="00614A23" w:rsidRPr="00A1115A" w:rsidRDefault="00614A23" w:rsidP="00D07EB3">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2C28C31" w14:textId="77777777" w:rsidR="00614A23" w:rsidRPr="00A1115A" w:rsidRDefault="00614A23" w:rsidP="00D07EB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C88E361" w14:textId="77777777" w:rsidR="00614A23" w:rsidRPr="00A1115A" w:rsidRDefault="00614A23" w:rsidP="00D07EB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A87E731" w14:textId="77777777" w:rsidR="00614A23" w:rsidRPr="00A1115A" w:rsidRDefault="00614A23" w:rsidP="00D07EB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BD0C4F" w14:textId="77777777" w:rsidR="00614A23" w:rsidRPr="00A1115A" w:rsidRDefault="00614A23" w:rsidP="00D07EB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18DED72" w14:textId="77777777" w:rsidR="00614A23" w:rsidRPr="00A1115A" w:rsidRDefault="00614A23" w:rsidP="00D07EB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CDAF17A" w14:textId="77777777" w:rsidR="00614A23" w:rsidRPr="00A1115A" w:rsidRDefault="00614A23" w:rsidP="00D07EB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6E9E9A" w14:textId="77777777" w:rsidR="00614A23" w:rsidRPr="00A1115A" w:rsidRDefault="00614A23" w:rsidP="00D07EB3">
            <w:pPr>
              <w:pStyle w:val="TAC"/>
              <w:rPr>
                <w:rFonts w:eastAsia="Yu Mincho"/>
              </w:rPr>
            </w:pPr>
            <w:r>
              <w:t>40</w:t>
            </w:r>
          </w:p>
        </w:tc>
        <w:tc>
          <w:tcPr>
            <w:tcW w:w="709" w:type="dxa"/>
          </w:tcPr>
          <w:p w14:paraId="1CC74626"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23DAEF3B"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1187297" w14:textId="77777777" w:rsidR="00614A23" w:rsidRPr="00A1115A" w:rsidRDefault="00614A23" w:rsidP="00D07EB3">
            <w:pPr>
              <w:pStyle w:val="TAC"/>
              <w:rPr>
                <w:rFonts w:eastAsia="Yu Mincho"/>
              </w:rPr>
            </w:pPr>
          </w:p>
        </w:tc>
        <w:tc>
          <w:tcPr>
            <w:tcW w:w="709" w:type="dxa"/>
            <w:tcMar>
              <w:left w:w="28" w:type="dxa"/>
              <w:right w:w="28" w:type="dxa"/>
            </w:tcMar>
          </w:tcPr>
          <w:p w14:paraId="41F0E19F"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10C77A3" w14:textId="77777777" w:rsidR="00614A23" w:rsidRPr="00A1115A" w:rsidRDefault="00614A23" w:rsidP="00D07EB3">
            <w:pPr>
              <w:pStyle w:val="TAC"/>
              <w:rPr>
                <w:rFonts w:eastAsia="Yu Mincho"/>
              </w:rPr>
            </w:pPr>
          </w:p>
        </w:tc>
        <w:tc>
          <w:tcPr>
            <w:tcW w:w="628" w:type="dxa"/>
            <w:tcMar>
              <w:left w:w="28" w:type="dxa"/>
              <w:right w:w="28" w:type="dxa"/>
            </w:tcMar>
          </w:tcPr>
          <w:p w14:paraId="6656911D"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2209EAC4" w14:textId="77777777" w:rsidR="00614A23" w:rsidRPr="00A1115A" w:rsidRDefault="00614A23" w:rsidP="00D07EB3">
            <w:pPr>
              <w:pStyle w:val="TAC"/>
              <w:rPr>
                <w:rFonts w:eastAsia="Yu Mincho"/>
              </w:rPr>
            </w:pPr>
          </w:p>
        </w:tc>
      </w:tr>
      <w:tr w:rsidR="00614A23" w:rsidRPr="00A1115A" w14:paraId="0F5D122C" w14:textId="77777777" w:rsidTr="00D07EB3">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5BEDAEA1" w14:textId="77777777" w:rsidR="00614A23" w:rsidRPr="00A1115A" w:rsidRDefault="00614A23" w:rsidP="00D07EB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851375F" w14:textId="77777777" w:rsidR="00614A23" w:rsidRPr="00A1115A" w:rsidRDefault="00614A23" w:rsidP="00D07EB3">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EC60C07" w14:textId="77777777" w:rsidR="00614A23" w:rsidRPr="00A1115A" w:rsidRDefault="00614A23" w:rsidP="00D07EB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EC8648D" w14:textId="77777777" w:rsidR="00614A23" w:rsidRPr="00A1115A" w:rsidRDefault="00614A23" w:rsidP="00D07EB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8C64061" w14:textId="77777777" w:rsidR="00614A23" w:rsidRPr="00A1115A" w:rsidRDefault="00614A23" w:rsidP="00D07EB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8A083D5" w14:textId="77777777" w:rsidR="00614A23" w:rsidRPr="00A1115A" w:rsidRDefault="00614A23" w:rsidP="00D07EB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EE5DDE" w14:textId="77777777" w:rsidR="00614A23" w:rsidRPr="00A1115A" w:rsidRDefault="00614A23" w:rsidP="00D07EB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393DF2B" w14:textId="77777777" w:rsidR="00614A23" w:rsidRPr="00A1115A" w:rsidRDefault="00614A23" w:rsidP="00D07EB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AE56671" w14:textId="77777777" w:rsidR="00614A23" w:rsidRPr="00A1115A" w:rsidRDefault="00614A23" w:rsidP="00D07EB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97AD3B" w14:textId="77777777" w:rsidR="00614A23" w:rsidRPr="00A1115A" w:rsidRDefault="00614A23" w:rsidP="00D07EB3">
            <w:pPr>
              <w:pStyle w:val="TAC"/>
              <w:rPr>
                <w:rFonts w:eastAsia="Yu Mincho"/>
              </w:rPr>
            </w:pPr>
            <w:r>
              <w:t>40</w:t>
            </w:r>
          </w:p>
        </w:tc>
        <w:tc>
          <w:tcPr>
            <w:tcW w:w="709" w:type="dxa"/>
          </w:tcPr>
          <w:p w14:paraId="5EDD8267"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72E09EAE"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E345D51" w14:textId="77777777" w:rsidR="00614A23" w:rsidRPr="00A1115A" w:rsidRDefault="00614A23" w:rsidP="00D07EB3">
            <w:pPr>
              <w:pStyle w:val="TAC"/>
              <w:rPr>
                <w:rFonts w:eastAsia="Yu Mincho"/>
              </w:rPr>
            </w:pPr>
          </w:p>
        </w:tc>
        <w:tc>
          <w:tcPr>
            <w:tcW w:w="709" w:type="dxa"/>
            <w:tcMar>
              <w:left w:w="28" w:type="dxa"/>
              <w:right w:w="28" w:type="dxa"/>
            </w:tcMar>
          </w:tcPr>
          <w:p w14:paraId="29ECB9AE"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99C0619" w14:textId="77777777" w:rsidR="00614A23" w:rsidRPr="00A1115A" w:rsidRDefault="00614A23" w:rsidP="00D07EB3">
            <w:pPr>
              <w:pStyle w:val="TAC"/>
              <w:rPr>
                <w:rFonts w:eastAsia="Yu Mincho"/>
              </w:rPr>
            </w:pPr>
          </w:p>
        </w:tc>
        <w:tc>
          <w:tcPr>
            <w:tcW w:w="628" w:type="dxa"/>
            <w:tcMar>
              <w:left w:w="28" w:type="dxa"/>
              <w:right w:w="28" w:type="dxa"/>
            </w:tcMar>
          </w:tcPr>
          <w:p w14:paraId="71A2EEA1"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12A998F1" w14:textId="77777777" w:rsidR="00614A23" w:rsidRPr="00A1115A" w:rsidRDefault="00614A23" w:rsidP="00D07EB3">
            <w:pPr>
              <w:pStyle w:val="TAC"/>
              <w:rPr>
                <w:rFonts w:eastAsia="Yu Mincho"/>
              </w:rPr>
            </w:pPr>
          </w:p>
        </w:tc>
      </w:tr>
      <w:tr w:rsidR="00614A23" w:rsidRPr="00A1115A" w14:paraId="6BEF39FF" w14:textId="77777777" w:rsidTr="00D07EB3">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008ED371" w14:textId="77777777" w:rsidR="00614A23" w:rsidRPr="00A1115A" w:rsidRDefault="00614A23" w:rsidP="00D07EB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2524509" w14:textId="77777777" w:rsidR="00614A23" w:rsidRPr="00A1115A" w:rsidRDefault="00614A23" w:rsidP="00D07EB3">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292F197A" w14:textId="77777777" w:rsidR="00614A23" w:rsidRPr="00A1115A" w:rsidRDefault="00614A23" w:rsidP="00D07EB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EF12CEF" w14:textId="77777777" w:rsidR="00614A23" w:rsidRPr="00A1115A" w:rsidRDefault="00614A23" w:rsidP="00D07EB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5557C37" w14:textId="77777777" w:rsidR="00614A23" w:rsidRPr="00A1115A" w:rsidRDefault="00614A23" w:rsidP="00D07EB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B8B32B1" w14:textId="77777777" w:rsidR="00614A23" w:rsidRPr="00A1115A" w:rsidRDefault="00614A23" w:rsidP="00D07EB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249741" w14:textId="77777777" w:rsidR="00614A23" w:rsidRPr="00A1115A" w:rsidRDefault="00614A23" w:rsidP="00D07EB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4CB621E" w14:textId="77777777" w:rsidR="00614A23" w:rsidRPr="00A1115A" w:rsidRDefault="00614A23" w:rsidP="00D07EB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97FFA01" w14:textId="77777777" w:rsidR="00614A23" w:rsidRPr="00A1115A" w:rsidRDefault="00614A23" w:rsidP="00D07EB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A6E1CA" w14:textId="77777777" w:rsidR="00614A23" w:rsidRPr="00A1115A" w:rsidRDefault="00614A23" w:rsidP="00D07EB3">
            <w:pPr>
              <w:pStyle w:val="TAC"/>
              <w:rPr>
                <w:rFonts w:eastAsia="Yu Mincho"/>
              </w:rPr>
            </w:pPr>
            <w:r>
              <w:t>40</w:t>
            </w:r>
          </w:p>
        </w:tc>
        <w:tc>
          <w:tcPr>
            <w:tcW w:w="709" w:type="dxa"/>
          </w:tcPr>
          <w:p w14:paraId="4630CBBD"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5904E4D4"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BCB8AAF" w14:textId="77777777" w:rsidR="00614A23" w:rsidRPr="00A1115A" w:rsidRDefault="00614A23" w:rsidP="00D07EB3">
            <w:pPr>
              <w:pStyle w:val="TAC"/>
              <w:rPr>
                <w:rFonts w:eastAsia="Yu Mincho"/>
              </w:rPr>
            </w:pPr>
          </w:p>
        </w:tc>
        <w:tc>
          <w:tcPr>
            <w:tcW w:w="709" w:type="dxa"/>
            <w:tcMar>
              <w:left w:w="28" w:type="dxa"/>
              <w:right w:w="28" w:type="dxa"/>
            </w:tcMar>
          </w:tcPr>
          <w:p w14:paraId="3A94241B"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039F30D" w14:textId="77777777" w:rsidR="00614A23" w:rsidRPr="00A1115A" w:rsidRDefault="00614A23" w:rsidP="00D07EB3">
            <w:pPr>
              <w:pStyle w:val="TAC"/>
              <w:rPr>
                <w:rFonts w:eastAsia="Yu Mincho"/>
              </w:rPr>
            </w:pPr>
          </w:p>
        </w:tc>
        <w:tc>
          <w:tcPr>
            <w:tcW w:w="628" w:type="dxa"/>
            <w:tcMar>
              <w:left w:w="28" w:type="dxa"/>
              <w:right w:w="28" w:type="dxa"/>
            </w:tcMar>
          </w:tcPr>
          <w:p w14:paraId="2A2E325C"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494EB7D5" w14:textId="77777777" w:rsidR="00614A23" w:rsidRPr="00A1115A" w:rsidRDefault="00614A23" w:rsidP="00D07EB3">
            <w:pPr>
              <w:pStyle w:val="TAC"/>
              <w:rPr>
                <w:rFonts w:eastAsia="Yu Mincho"/>
              </w:rPr>
            </w:pPr>
          </w:p>
        </w:tc>
      </w:tr>
      <w:tr w:rsidR="00614A23" w:rsidRPr="00A1115A" w14:paraId="1820D98A" w14:textId="77777777" w:rsidTr="00D07EB3">
        <w:trPr>
          <w:jc w:val="center"/>
        </w:trPr>
        <w:tc>
          <w:tcPr>
            <w:tcW w:w="707" w:type="dxa"/>
            <w:tcBorders>
              <w:bottom w:val="nil"/>
            </w:tcBorders>
            <w:shd w:val="clear" w:color="auto" w:fill="auto"/>
            <w:tcMar>
              <w:left w:w="28" w:type="dxa"/>
              <w:right w:w="28" w:type="dxa"/>
            </w:tcMar>
            <w:vAlign w:val="center"/>
          </w:tcPr>
          <w:p w14:paraId="5390E0C0" w14:textId="77777777" w:rsidR="00614A23" w:rsidRPr="00A1115A" w:rsidRDefault="00614A23" w:rsidP="00D07EB3">
            <w:pPr>
              <w:pStyle w:val="TAC"/>
              <w:keepNext w:val="0"/>
              <w:rPr>
                <w:rFonts w:eastAsia="Yu Mincho"/>
              </w:rPr>
            </w:pPr>
            <w:r w:rsidRPr="00A1115A">
              <w:rPr>
                <w:rFonts w:eastAsia="Yu Mincho"/>
              </w:rPr>
              <w:t>n39</w:t>
            </w:r>
          </w:p>
        </w:tc>
        <w:tc>
          <w:tcPr>
            <w:tcW w:w="709" w:type="dxa"/>
            <w:tcMar>
              <w:left w:w="28" w:type="dxa"/>
              <w:right w:w="28" w:type="dxa"/>
            </w:tcMar>
          </w:tcPr>
          <w:p w14:paraId="780AFBFD" w14:textId="77777777" w:rsidR="00614A23" w:rsidRPr="00A1115A" w:rsidRDefault="00614A23" w:rsidP="00D07EB3">
            <w:pPr>
              <w:pStyle w:val="TAC"/>
              <w:keepNext w:val="0"/>
              <w:rPr>
                <w:rFonts w:eastAsia="Yu Mincho"/>
              </w:rPr>
            </w:pPr>
            <w:r w:rsidRPr="00A1115A">
              <w:t>15</w:t>
            </w:r>
          </w:p>
        </w:tc>
        <w:tc>
          <w:tcPr>
            <w:tcW w:w="566" w:type="dxa"/>
            <w:tcMar>
              <w:left w:w="28" w:type="dxa"/>
              <w:right w:w="28" w:type="dxa"/>
            </w:tcMar>
          </w:tcPr>
          <w:p w14:paraId="58721BBC" w14:textId="77777777" w:rsidR="00614A23" w:rsidRPr="00A1115A" w:rsidRDefault="00614A23" w:rsidP="00D07EB3">
            <w:pPr>
              <w:pStyle w:val="TAC"/>
              <w:rPr>
                <w:rFonts w:eastAsia="Yu Mincho"/>
              </w:rPr>
            </w:pPr>
            <w:r>
              <w:t>5</w:t>
            </w:r>
          </w:p>
        </w:tc>
        <w:tc>
          <w:tcPr>
            <w:tcW w:w="637" w:type="dxa"/>
            <w:tcMar>
              <w:left w:w="28" w:type="dxa"/>
              <w:right w:w="28" w:type="dxa"/>
            </w:tcMar>
          </w:tcPr>
          <w:p w14:paraId="2C9EDAD5" w14:textId="77777777" w:rsidR="00614A23" w:rsidRPr="00A1115A" w:rsidRDefault="00614A23" w:rsidP="00D07EB3">
            <w:pPr>
              <w:pStyle w:val="TAC"/>
              <w:rPr>
                <w:rFonts w:eastAsia="Yu Mincho"/>
              </w:rPr>
            </w:pPr>
            <w:r>
              <w:t>10</w:t>
            </w:r>
          </w:p>
        </w:tc>
        <w:tc>
          <w:tcPr>
            <w:tcW w:w="638" w:type="dxa"/>
            <w:tcMar>
              <w:left w:w="28" w:type="dxa"/>
              <w:right w:w="28" w:type="dxa"/>
            </w:tcMar>
          </w:tcPr>
          <w:p w14:paraId="653DE78E" w14:textId="77777777" w:rsidR="00614A23" w:rsidRPr="00A1115A" w:rsidRDefault="00614A23" w:rsidP="00D07EB3">
            <w:pPr>
              <w:pStyle w:val="TAC"/>
              <w:rPr>
                <w:rFonts w:eastAsia="Yu Mincho"/>
              </w:rPr>
            </w:pPr>
            <w:r>
              <w:t>15</w:t>
            </w:r>
          </w:p>
        </w:tc>
        <w:tc>
          <w:tcPr>
            <w:tcW w:w="708" w:type="dxa"/>
            <w:tcMar>
              <w:left w:w="28" w:type="dxa"/>
              <w:right w:w="28" w:type="dxa"/>
            </w:tcMar>
          </w:tcPr>
          <w:p w14:paraId="12E92C0C" w14:textId="77777777" w:rsidR="00614A23" w:rsidRPr="00A1115A" w:rsidRDefault="00614A23" w:rsidP="00D07EB3">
            <w:pPr>
              <w:pStyle w:val="TAC"/>
              <w:rPr>
                <w:rFonts w:eastAsia="Yu Mincho"/>
              </w:rPr>
            </w:pPr>
            <w:r>
              <w:t>20</w:t>
            </w:r>
          </w:p>
        </w:tc>
        <w:tc>
          <w:tcPr>
            <w:tcW w:w="567" w:type="dxa"/>
            <w:tcMar>
              <w:left w:w="28" w:type="dxa"/>
              <w:right w:w="28" w:type="dxa"/>
            </w:tcMar>
          </w:tcPr>
          <w:p w14:paraId="164B8CB2" w14:textId="77777777" w:rsidR="00614A23" w:rsidRPr="00A1115A" w:rsidRDefault="00614A23" w:rsidP="00D07EB3">
            <w:pPr>
              <w:pStyle w:val="TAC"/>
              <w:rPr>
                <w:rFonts w:eastAsia="Yu Mincho"/>
              </w:rPr>
            </w:pPr>
            <w:r>
              <w:t>25</w:t>
            </w:r>
          </w:p>
        </w:tc>
        <w:tc>
          <w:tcPr>
            <w:tcW w:w="567" w:type="dxa"/>
            <w:tcMar>
              <w:left w:w="28" w:type="dxa"/>
              <w:right w:w="28" w:type="dxa"/>
            </w:tcMar>
          </w:tcPr>
          <w:p w14:paraId="6B615550" w14:textId="77777777" w:rsidR="00614A23" w:rsidRPr="00A1115A" w:rsidRDefault="00614A23" w:rsidP="00D07EB3">
            <w:pPr>
              <w:pStyle w:val="TAC"/>
              <w:rPr>
                <w:rFonts w:eastAsia="Yu Mincho"/>
              </w:rPr>
            </w:pPr>
            <w:r>
              <w:t>30</w:t>
            </w:r>
          </w:p>
        </w:tc>
        <w:tc>
          <w:tcPr>
            <w:tcW w:w="709" w:type="dxa"/>
          </w:tcPr>
          <w:p w14:paraId="1012D74D" w14:textId="77777777" w:rsidR="00614A23" w:rsidRPr="00A1115A" w:rsidRDefault="00614A23" w:rsidP="00D07EB3">
            <w:pPr>
              <w:pStyle w:val="TAC"/>
              <w:rPr>
                <w:rFonts w:eastAsia="Yu Mincho"/>
              </w:rPr>
            </w:pPr>
          </w:p>
        </w:tc>
        <w:tc>
          <w:tcPr>
            <w:tcW w:w="709" w:type="dxa"/>
            <w:tcMar>
              <w:left w:w="28" w:type="dxa"/>
              <w:right w:w="28" w:type="dxa"/>
            </w:tcMar>
          </w:tcPr>
          <w:p w14:paraId="3DDA548D" w14:textId="77777777" w:rsidR="00614A23" w:rsidRPr="00A1115A" w:rsidRDefault="00614A23" w:rsidP="00D07EB3">
            <w:pPr>
              <w:pStyle w:val="TAC"/>
              <w:rPr>
                <w:rFonts w:eastAsia="Yu Mincho"/>
              </w:rPr>
            </w:pPr>
            <w:r>
              <w:t>40</w:t>
            </w:r>
          </w:p>
        </w:tc>
        <w:tc>
          <w:tcPr>
            <w:tcW w:w="709" w:type="dxa"/>
          </w:tcPr>
          <w:p w14:paraId="7BEA8C2C"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701063DA"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FD38361" w14:textId="77777777" w:rsidR="00614A23" w:rsidRPr="00A1115A" w:rsidRDefault="00614A23" w:rsidP="00D07EB3">
            <w:pPr>
              <w:pStyle w:val="TAC"/>
              <w:rPr>
                <w:rFonts w:eastAsia="Yu Mincho"/>
              </w:rPr>
            </w:pPr>
          </w:p>
        </w:tc>
        <w:tc>
          <w:tcPr>
            <w:tcW w:w="709" w:type="dxa"/>
            <w:tcMar>
              <w:left w:w="28" w:type="dxa"/>
              <w:right w:w="28" w:type="dxa"/>
            </w:tcMar>
          </w:tcPr>
          <w:p w14:paraId="3063EA58"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421FE1A" w14:textId="77777777" w:rsidR="00614A23" w:rsidRPr="00A1115A" w:rsidRDefault="00614A23" w:rsidP="00D07EB3">
            <w:pPr>
              <w:pStyle w:val="TAC"/>
              <w:rPr>
                <w:rFonts w:eastAsia="Yu Mincho"/>
              </w:rPr>
            </w:pPr>
          </w:p>
        </w:tc>
        <w:tc>
          <w:tcPr>
            <w:tcW w:w="628" w:type="dxa"/>
            <w:tcMar>
              <w:left w:w="28" w:type="dxa"/>
              <w:right w:w="28" w:type="dxa"/>
            </w:tcMar>
          </w:tcPr>
          <w:p w14:paraId="271DCD8A"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3D62F369" w14:textId="77777777" w:rsidR="00614A23" w:rsidRPr="00A1115A" w:rsidRDefault="00614A23" w:rsidP="00D07EB3">
            <w:pPr>
              <w:pStyle w:val="TAC"/>
              <w:rPr>
                <w:rFonts w:eastAsia="Yu Mincho"/>
              </w:rPr>
            </w:pPr>
          </w:p>
        </w:tc>
      </w:tr>
      <w:tr w:rsidR="00614A23" w:rsidRPr="00A1115A" w14:paraId="41DE93C2" w14:textId="77777777" w:rsidTr="00D07EB3">
        <w:trPr>
          <w:jc w:val="center"/>
        </w:trPr>
        <w:tc>
          <w:tcPr>
            <w:tcW w:w="707" w:type="dxa"/>
            <w:tcBorders>
              <w:top w:val="nil"/>
              <w:bottom w:val="nil"/>
            </w:tcBorders>
            <w:shd w:val="clear" w:color="auto" w:fill="auto"/>
            <w:tcMar>
              <w:left w:w="28" w:type="dxa"/>
              <w:right w:w="28" w:type="dxa"/>
            </w:tcMar>
            <w:vAlign w:val="center"/>
          </w:tcPr>
          <w:p w14:paraId="3F46472B" w14:textId="77777777" w:rsidR="00614A23" w:rsidRPr="00A1115A" w:rsidRDefault="00614A23" w:rsidP="00D07EB3">
            <w:pPr>
              <w:pStyle w:val="TAC"/>
              <w:keepNext w:val="0"/>
              <w:rPr>
                <w:rFonts w:eastAsia="Yu Mincho"/>
              </w:rPr>
            </w:pPr>
          </w:p>
        </w:tc>
        <w:tc>
          <w:tcPr>
            <w:tcW w:w="709" w:type="dxa"/>
            <w:tcMar>
              <w:left w:w="28" w:type="dxa"/>
              <w:right w:w="28" w:type="dxa"/>
            </w:tcMar>
          </w:tcPr>
          <w:p w14:paraId="062513C4" w14:textId="77777777" w:rsidR="00614A23" w:rsidRPr="00A1115A" w:rsidRDefault="00614A23" w:rsidP="00D07EB3">
            <w:pPr>
              <w:pStyle w:val="TAC"/>
              <w:keepNext w:val="0"/>
              <w:rPr>
                <w:rFonts w:eastAsia="Yu Mincho"/>
              </w:rPr>
            </w:pPr>
            <w:r w:rsidRPr="00A1115A">
              <w:t>30</w:t>
            </w:r>
          </w:p>
        </w:tc>
        <w:tc>
          <w:tcPr>
            <w:tcW w:w="566" w:type="dxa"/>
            <w:tcMar>
              <w:left w:w="28" w:type="dxa"/>
              <w:right w:w="28" w:type="dxa"/>
            </w:tcMar>
          </w:tcPr>
          <w:p w14:paraId="57740332" w14:textId="77777777" w:rsidR="00614A23" w:rsidRPr="00A1115A" w:rsidRDefault="00614A23" w:rsidP="00D07EB3">
            <w:pPr>
              <w:pStyle w:val="TAC"/>
              <w:rPr>
                <w:rFonts w:eastAsia="Yu Mincho"/>
              </w:rPr>
            </w:pPr>
          </w:p>
        </w:tc>
        <w:tc>
          <w:tcPr>
            <w:tcW w:w="637" w:type="dxa"/>
            <w:tcMar>
              <w:left w:w="28" w:type="dxa"/>
              <w:right w:w="28" w:type="dxa"/>
            </w:tcMar>
          </w:tcPr>
          <w:p w14:paraId="18AB6976" w14:textId="77777777" w:rsidR="00614A23" w:rsidRPr="00A1115A" w:rsidRDefault="00614A23" w:rsidP="00D07EB3">
            <w:pPr>
              <w:pStyle w:val="TAC"/>
              <w:rPr>
                <w:rFonts w:eastAsia="Yu Mincho"/>
              </w:rPr>
            </w:pPr>
            <w:r>
              <w:t>10</w:t>
            </w:r>
          </w:p>
        </w:tc>
        <w:tc>
          <w:tcPr>
            <w:tcW w:w="638" w:type="dxa"/>
            <w:tcMar>
              <w:left w:w="28" w:type="dxa"/>
              <w:right w:w="28" w:type="dxa"/>
            </w:tcMar>
          </w:tcPr>
          <w:p w14:paraId="02F9949C" w14:textId="77777777" w:rsidR="00614A23" w:rsidRPr="00A1115A" w:rsidRDefault="00614A23" w:rsidP="00D07EB3">
            <w:pPr>
              <w:pStyle w:val="TAC"/>
              <w:rPr>
                <w:rFonts w:eastAsia="Yu Mincho"/>
              </w:rPr>
            </w:pPr>
            <w:r>
              <w:t>15</w:t>
            </w:r>
          </w:p>
        </w:tc>
        <w:tc>
          <w:tcPr>
            <w:tcW w:w="708" w:type="dxa"/>
            <w:tcMar>
              <w:left w:w="28" w:type="dxa"/>
              <w:right w:w="28" w:type="dxa"/>
            </w:tcMar>
          </w:tcPr>
          <w:p w14:paraId="3BC6D5C0" w14:textId="77777777" w:rsidR="00614A23" w:rsidRPr="00A1115A" w:rsidRDefault="00614A23" w:rsidP="00D07EB3">
            <w:pPr>
              <w:pStyle w:val="TAC"/>
              <w:rPr>
                <w:rFonts w:eastAsia="Yu Mincho"/>
              </w:rPr>
            </w:pPr>
            <w:r>
              <w:t>20</w:t>
            </w:r>
          </w:p>
        </w:tc>
        <w:tc>
          <w:tcPr>
            <w:tcW w:w="567" w:type="dxa"/>
            <w:tcMar>
              <w:left w:w="28" w:type="dxa"/>
              <w:right w:w="28" w:type="dxa"/>
            </w:tcMar>
          </w:tcPr>
          <w:p w14:paraId="5602FF9E" w14:textId="77777777" w:rsidR="00614A23" w:rsidRPr="00A1115A" w:rsidRDefault="00614A23" w:rsidP="00D07EB3">
            <w:pPr>
              <w:pStyle w:val="TAC"/>
              <w:rPr>
                <w:rFonts w:eastAsia="Yu Mincho"/>
              </w:rPr>
            </w:pPr>
            <w:r>
              <w:t>25</w:t>
            </w:r>
          </w:p>
        </w:tc>
        <w:tc>
          <w:tcPr>
            <w:tcW w:w="567" w:type="dxa"/>
            <w:tcMar>
              <w:left w:w="28" w:type="dxa"/>
              <w:right w:w="28" w:type="dxa"/>
            </w:tcMar>
          </w:tcPr>
          <w:p w14:paraId="4C152B36" w14:textId="77777777" w:rsidR="00614A23" w:rsidRPr="00A1115A" w:rsidRDefault="00614A23" w:rsidP="00D07EB3">
            <w:pPr>
              <w:pStyle w:val="TAC"/>
              <w:rPr>
                <w:rFonts w:eastAsia="Yu Mincho"/>
              </w:rPr>
            </w:pPr>
            <w:r>
              <w:t>30</w:t>
            </w:r>
          </w:p>
        </w:tc>
        <w:tc>
          <w:tcPr>
            <w:tcW w:w="709" w:type="dxa"/>
          </w:tcPr>
          <w:p w14:paraId="63279626" w14:textId="77777777" w:rsidR="00614A23" w:rsidRPr="00A1115A" w:rsidRDefault="00614A23" w:rsidP="00D07EB3">
            <w:pPr>
              <w:pStyle w:val="TAC"/>
              <w:rPr>
                <w:rFonts w:eastAsia="Yu Mincho"/>
              </w:rPr>
            </w:pPr>
          </w:p>
        </w:tc>
        <w:tc>
          <w:tcPr>
            <w:tcW w:w="709" w:type="dxa"/>
            <w:tcMar>
              <w:left w:w="28" w:type="dxa"/>
              <w:right w:w="28" w:type="dxa"/>
            </w:tcMar>
          </w:tcPr>
          <w:p w14:paraId="00B8205A" w14:textId="77777777" w:rsidR="00614A23" w:rsidRPr="00A1115A" w:rsidRDefault="00614A23" w:rsidP="00D07EB3">
            <w:pPr>
              <w:pStyle w:val="TAC"/>
              <w:rPr>
                <w:rFonts w:eastAsia="Yu Mincho"/>
              </w:rPr>
            </w:pPr>
            <w:r>
              <w:t>40</w:t>
            </w:r>
          </w:p>
        </w:tc>
        <w:tc>
          <w:tcPr>
            <w:tcW w:w="709" w:type="dxa"/>
          </w:tcPr>
          <w:p w14:paraId="32BDC96E"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35E5454C"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7A04CC3" w14:textId="77777777" w:rsidR="00614A23" w:rsidRPr="00A1115A" w:rsidRDefault="00614A23" w:rsidP="00D07EB3">
            <w:pPr>
              <w:pStyle w:val="TAC"/>
              <w:rPr>
                <w:rFonts w:eastAsia="Yu Mincho"/>
              </w:rPr>
            </w:pPr>
          </w:p>
        </w:tc>
        <w:tc>
          <w:tcPr>
            <w:tcW w:w="709" w:type="dxa"/>
            <w:tcMar>
              <w:left w:w="28" w:type="dxa"/>
              <w:right w:w="28" w:type="dxa"/>
            </w:tcMar>
          </w:tcPr>
          <w:p w14:paraId="1BADB666"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23B2D8F" w14:textId="77777777" w:rsidR="00614A23" w:rsidRPr="00A1115A" w:rsidRDefault="00614A23" w:rsidP="00D07EB3">
            <w:pPr>
              <w:pStyle w:val="TAC"/>
              <w:rPr>
                <w:rFonts w:eastAsia="Yu Mincho"/>
              </w:rPr>
            </w:pPr>
          </w:p>
        </w:tc>
        <w:tc>
          <w:tcPr>
            <w:tcW w:w="628" w:type="dxa"/>
            <w:tcMar>
              <w:left w:w="28" w:type="dxa"/>
              <w:right w:w="28" w:type="dxa"/>
            </w:tcMar>
          </w:tcPr>
          <w:p w14:paraId="634FC43A"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0627D9E3" w14:textId="77777777" w:rsidR="00614A23" w:rsidRPr="00A1115A" w:rsidRDefault="00614A23" w:rsidP="00D07EB3">
            <w:pPr>
              <w:pStyle w:val="TAC"/>
              <w:rPr>
                <w:rFonts w:eastAsia="Yu Mincho"/>
              </w:rPr>
            </w:pPr>
          </w:p>
        </w:tc>
      </w:tr>
      <w:tr w:rsidR="00614A23" w:rsidRPr="00A1115A" w14:paraId="726E7A20"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tcPr>
          <w:p w14:paraId="12D75F75" w14:textId="77777777" w:rsidR="00614A23" w:rsidRPr="00A1115A" w:rsidRDefault="00614A23" w:rsidP="00D07EB3">
            <w:pPr>
              <w:pStyle w:val="TAC"/>
              <w:keepNext w:val="0"/>
              <w:rPr>
                <w:rFonts w:eastAsia="Yu Mincho"/>
              </w:rPr>
            </w:pPr>
          </w:p>
        </w:tc>
        <w:tc>
          <w:tcPr>
            <w:tcW w:w="709" w:type="dxa"/>
            <w:tcMar>
              <w:left w:w="28" w:type="dxa"/>
              <w:right w:w="28" w:type="dxa"/>
            </w:tcMar>
          </w:tcPr>
          <w:p w14:paraId="6B75C725" w14:textId="77777777" w:rsidR="00614A23" w:rsidRPr="00A1115A" w:rsidRDefault="00614A23" w:rsidP="00D07EB3">
            <w:pPr>
              <w:pStyle w:val="TAC"/>
              <w:keepNext w:val="0"/>
              <w:rPr>
                <w:rFonts w:eastAsia="Yu Mincho"/>
              </w:rPr>
            </w:pPr>
            <w:r w:rsidRPr="00A1115A">
              <w:t>60</w:t>
            </w:r>
          </w:p>
        </w:tc>
        <w:tc>
          <w:tcPr>
            <w:tcW w:w="566" w:type="dxa"/>
            <w:tcMar>
              <w:left w:w="28" w:type="dxa"/>
              <w:right w:w="28" w:type="dxa"/>
            </w:tcMar>
          </w:tcPr>
          <w:p w14:paraId="2065C6C3" w14:textId="77777777" w:rsidR="00614A23" w:rsidRPr="00A1115A" w:rsidRDefault="00614A23" w:rsidP="00D07EB3">
            <w:pPr>
              <w:pStyle w:val="TAC"/>
              <w:rPr>
                <w:rFonts w:eastAsia="Yu Mincho"/>
              </w:rPr>
            </w:pPr>
          </w:p>
        </w:tc>
        <w:tc>
          <w:tcPr>
            <w:tcW w:w="637" w:type="dxa"/>
            <w:tcMar>
              <w:left w:w="28" w:type="dxa"/>
              <w:right w:w="28" w:type="dxa"/>
            </w:tcMar>
          </w:tcPr>
          <w:p w14:paraId="7B86E51A" w14:textId="77777777" w:rsidR="00614A23" w:rsidRPr="00A1115A" w:rsidRDefault="00614A23" w:rsidP="00D07EB3">
            <w:pPr>
              <w:pStyle w:val="TAC"/>
              <w:rPr>
                <w:rFonts w:eastAsia="Yu Mincho"/>
              </w:rPr>
            </w:pPr>
            <w:r>
              <w:t>10</w:t>
            </w:r>
          </w:p>
        </w:tc>
        <w:tc>
          <w:tcPr>
            <w:tcW w:w="638" w:type="dxa"/>
            <w:tcMar>
              <w:left w:w="28" w:type="dxa"/>
              <w:right w:w="28" w:type="dxa"/>
            </w:tcMar>
          </w:tcPr>
          <w:p w14:paraId="0110147B" w14:textId="77777777" w:rsidR="00614A23" w:rsidRPr="00A1115A" w:rsidRDefault="00614A23" w:rsidP="00D07EB3">
            <w:pPr>
              <w:pStyle w:val="TAC"/>
              <w:rPr>
                <w:rFonts w:eastAsia="Yu Mincho"/>
              </w:rPr>
            </w:pPr>
            <w:r>
              <w:t>15</w:t>
            </w:r>
          </w:p>
        </w:tc>
        <w:tc>
          <w:tcPr>
            <w:tcW w:w="708" w:type="dxa"/>
            <w:tcMar>
              <w:left w:w="28" w:type="dxa"/>
              <w:right w:w="28" w:type="dxa"/>
            </w:tcMar>
          </w:tcPr>
          <w:p w14:paraId="60EE53E0" w14:textId="77777777" w:rsidR="00614A23" w:rsidRPr="00A1115A" w:rsidRDefault="00614A23" w:rsidP="00D07EB3">
            <w:pPr>
              <w:pStyle w:val="TAC"/>
              <w:rPr>
                <w:rFonts w:eastAsia="Yu Mincho"/>
              </w:rPr>
            </w:pPr>
            <w:r>
              <w:t>20</w:t>
            </w:r>
          </w:p>
        </w:tc>
        <w:tc>
          <w:tcPr>
            <w:tcW w:w="567" w:type="dxa"/>
            <w:tcMar>
              <w:left w:w="28" w:type="dxa"/>
              <w:right w:w="28" w:type="dxa"/>
            </w:tcMar>
          </w:tcPr>
          <w:p w14:paraId="3214A420" w14:textId="77777777" w:rsidR="00614A23" w:rsidRPr="00A1115A" w:rsidRDefault="00614A23" w:rsidP="00D07EB3">
            <w:pPr>
              <w:pStyle w:val="TAC"/>
              <w:rPr>
                <w:rFonts w:eastAsia="Yu Mincho"/>
              </w:rPr>
            </w:pPr>
            <w:r>
              <w:t>25</w:t>
            </w:r>
          </w:p>
        </w:tc>
        <w:tc>
          <w:tcPr>
            <w:tcW w:w="567" w:type="dxa"/>
            <w:tcMar>
              <w:left w:w="28" w:type="dxa"/>
              <w:right w:w="28" w:type="dxa"/>
            </w:tcMar>
          </w:tcPr>
          <w:p w14:paraId="5CE92635" w14:textId="77777777" w:rsidR="00614A23" w:rsidRPr="00A1115A" w:rsidRDefault="00614A23" w:rsidP="00D07EB3">
            <w:pPr>
              <w:pStyle w:val="TAC"/>
              <w:rPr>
                <w:rFonts w:eastAsia="Yu Mincho"/>
              </w:rPr>
            </w:pPr>
            <w:r>
              <w:t>30</w:t>
            </w:r>
          </w:p>
        </w:tc>
        <w:tc>
          <w:tcPr>
            <w:tcW w:w="709" w:type="dxa"/>
          </w:tcPr>
          <w:p w14:paraId="776B9D23" w14:textId="77777777" w:rsidR="00614A23" w:rsidRPr="00A1115A" w:rsidRDefault="00614A23" w:rsidP="00D07EB3">
            <w:pPr>
              <w:pStyle w:val="TAC"/>
              <w:rPr>
                <w:rFonts w:eastAsia="Yu Mincho"/>
              </w:rPr>
            </w:pPr>
          </w:p>
        </w:tc>
        <w:tc>
          <w:tcPr>
            <w:tcW w:w="709" w:type="dxa"/>
            <w:tcMar>
              <w:left w:w="28" w:type="dxa"/>
              <w:right w:w="28" w:type="dxa"/>
            </w:tcMar>
          </w:tcPr>
          <w:p w14:paraId="76783867" w14:textId="77777777" w:rsidR="00614A23" w:rsidRPr="00A1115A" w:rsidRDefault="00614A23" w:rsidP="00D07EB3">
            <w:pPr>
              <w:pStyle w:val="TAC"/>
              <w:rPr>
                <w:rFonts w:eastAsia="Yu Mincho"/>
              </w:rPr>
            </w:pPr>
            <w:r>
              <w:t>40</w:t>
            </w:r>
          </w:p>
        </w:tc>
        <w:tc>
          <w:tcPr>
            <w:tcW w:w="709" w:type="dxa"/>
          </w:tcPr>
          <w:p w14:paraId="7D18CECF"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3BC2E418"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EB5412A" w14:textId="77777777" w:rsidR="00614A23" w:rsidRPr="00A1115A" w:rsidRDefault="00614A23" w:rsidP="00D07EB3">
            <w:pPr>
              <w:pStyle w:val="TAC"/>
              <w:rPr>
                <w:rFonts w:eastAsia="Yu Mincho"/>
              </w:rPr>
            </w:pPr>
          </w:p>
        </w:tc>
        <w:tc>
          <w:tcPr>
            <w:tcW w:w="709" w:type="dxa"/>
            <w:tcMar>
              <w:left w:w="28" w:type="dxa"/>
              <w:right w:w="28" w:type="dxa"/>
            </w:tcMar>
          </w:tcPr>
          <w:p w14:paraId="4A91B6EF"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323BE06" w14:textId="77777777" w:rsidR="00614A23" w:rsidRPr="00A1115A" w:rsidRDefault="00614A23" w:rsidP="00D07EB3">
            <w:pPr>
              <w:pStyle w:val="TAC"/>
              <w:rPr>
                <w:rFonts w:eastAsia="Yu Mincho"/>
              </w:rPr>
            </w:pPr>
          </w:p>
        </w:tc>
        <w:tc>
          <w:tcPr>
            <w:tcW w:w="628" w:type="dxa"/>
            <w:tcMar>
              <w:left w:w="28" w:type="dxa"/>
              <w:right w:w="28" w:type="dxa"/>
            </w:tcMar>
          </w:tcPr>
          <w:p w14:paraId="1D3DC5CC"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65D9DFE0" w14:textId="77777777" w:rsidR="00614A23" w:rsidRPr="00A1115A" w:rsidRDefault="00614A23" w:rsidP="00D07EB3">
            <w:pPr>
              <w:pStyle w:val="TAC"/>
              <w:rPr>
                <w:rFonts w:eastAsia="Yu Mincho"/>
              </w:rPr>
            </w:pPr>
          </w:p>
        </w:tc>
      </w:tr>
      <w:tr w:rsidR="00614A23" w:rsidRPr="00A1115A" w14:paraId="29E3938D" w14:textId="77777777" w:rsidTr="00D07EB3">
        <w:trPr>
          <w:jc w:val="center"/>
        </w:trPr>
        <w:tc>
          <w:tcPr>
            <w:tcW w:w="707" w:type="dxa"/>
            <w:tcBorders>
              <w:bottom w:val="nil"/>
            </w:tcBorders>
            <w:shd w:val="clear" w:color="auto" w:fill="auto"/>
            <w:tcMar>
              <w:left w:w="28" w:type="dxa"/>
              <w:right w:w="28" w:type="dxa"/>
            </w:tcMar>
            <w:vAlign w:val="center"/>
          </w:tcPr>
          <w:p w14:paraId="13501118" w14:textId="77777777" w:rsidR="00614A23" w:rsidRPr="00A1115A" w:rsidRDefault="00614A23" w:rsidP="00D07EB3">
            <w:pPr>
              <w:pStyle w:val="TAC"/>
              <w:keepNext w:val="0"/>
              <w:rPr>
                <w:rFonts w:eastAsia="Yu Mincho"/>
              </w:rPr>
            </w:pPr>
            <w:r w:rsidRPr="00A1115A">
              <w:rPr>
                <w:rFonts w:eastAsia="Yu Mincho"/>
              </w:rPr>
              <w:lastRenderedPageBreak/>
              <w:t>n40</w:t>
            </w:r>
          </w:p>
        </w:tc>
        <w:tc>
          <w:tcPr>
            <w:tcW w:w="709" w:type="dxa"/>
            <w:tcMar>
              <w:left w:w="28" w:type="dxa"/>
              <w:right w:w="28" w:type="dxa"/>
            </w:tcMar>
          </w:tcPr>
          <w:p w14:paraId="01AC75C0" w14:textId="77777777" w:rsidR="00614A23" w:rsidRPr="00A1115A" w:rsidRDefault="00614A23" w:rsidP="00D07EB3">
            <w:pPr>
              <w:pStyle w:val="TAC"/>
              <w:keepNext w:val="0"/>
              <w:rPr>
                <w:rFonts w:eastAsia="Yu Mincho"/>
              </w:rPr>
            </w:pPr>
            <w:r w:rsidRPr="00A1115A">
              <w:t>15</w:t>
            </w:r>
          </w:p>
        </w:tc>
        <w:tc>
          <w:tcPr>
            <w:tcW w:w="566" w:type="dxa"/>
            <w:tcMar>
              <w:left w:w="28" w:type="dxa"/>
              <w:right w:w="28" w:type="dxa"/>
            </w:tcMar>
          </w:tcPr>
          <w:p w14:paraId="502E0AC9" w14:textId="77777777" w:rsidR="00614A23" w:rsidRPr="00A1115A" w:rsidRDefault="00614A23" w:rsidP="00D07EB3">
            <w:pPr>
              <w:pStyle w:val="TAC"/>
              <w:rPr>
                <w:rFonts w:eastAsia="Yu Mincho"/>
              </w:rPr>
            </w:pPr>
            <w:r>
              <w:t>5</w:t>
            </w:r>
            <w:r>
              <w:rPr>
                <w:vertAlign w:val="superscript"/>
              </w:rPr>
              <w:t>5</w:t>
            </w:r>
          </w:p>
        </w:tc>
        <w:tc>
          <w:tcPr>
            <w:tcW w:w="637" w:type="dxa"/>
            <w:tcMar>
              <w:left w:w="28" w:type="dxa"/>
              <w:right w:w="28" w:type="dxa"/>
            </w:tcMar>
          </w:tcPr>
          <w:p w14:paraId="1160982B" w14:textId="77777777" w:rsidR="00614A23" w:rsidRPr="00A1115A" w:rsidRDefault="00614A23" w:rsidP="00D07EB3">
            <w:pPr>
              <w:pStyle w:val="TAC"/>
              <w:rPr>
                <w:rFonts w:eastAsia="Yu Mincho"/>
              </w:rPr>
            </w:pPr>
            <w:r>
              <w:t>10</w:t>
            </w:r>
          </w:p>
        </w:tc>
        <w:tc>
          <w:tcPr>
            <w:tcW w:w="638" w:type="dxa"/>
            <w:tcMar>
              <w:left w:w="28" w:type="dxa"/>
              <w:right w:w="28" w:type="dxa"/>
            </w:tcMar>
          </w:tcPr>
          <w:p w14:paraId="41BA5741" w14:textId="77777777" w:rsidR="00614A23" w:rsidRPr="00A1115A" w:rsidRDefault="00614A23" w:rsidP="00D07EB3">
            <w:pPr>
              <w:pStyle w:val="TAC"/>
              <w:rPr>
                <w:rFonts w:eastAsia="Yu Mincho"/>
              </w:rPr>
            </w:pPr>
            <w:r>
              <w:t>15</w:t>
            </w:r>
          </w:p>
        </w:tc>
        <w:tc>
          <w:tcPr>
            <w:tcW w:w="708" w:type="dxa"/>
            <w:tcMar>
              <w:left w:w="28" w:type="dxa"/>
              <w:right w:w="28" w:type="dxa"/>
            </w:tcMar>
          </w:tcPr>
          <w:p w14:paraId="24B223D8" w14:textId="77777777" w:rsidR="00614A23" w:rsidRPr="00A1115A" w:rsidRDefault="00614A23" w:rsidP="00D07EB3">
            <w:pPr>
              <w:pStyle w:val="TAC"/>
              <w:rPr>
                <w:rFonts w:eastAsia="Yu Mincho"/>
              </w:rPr>
            </w:pPr>
            <w:r>
              <w:t>20</w:t>
            </w:r>
          </w:p>
        </w:tc>
        <w:tc>
          <w:tcPr>
            <w:tcW w:w="567" w:type="dxa"/>
            <w:tcMar>
              <w:left w:w="28" w:type="dxa"/>
              <w:right w:w="28" w:type="dxa"/>
            </w:tcMar>
          </w:tcPr>
          <w:p w14:paraId="6115D708" w14:textId="77777777" w:rsidR="00614A23" w:rsidRPr="00A1115A" w:rsidRDefault="00614A23" w:rsidP="00D07EB3">
            <w:pPr>
              <w:pStyle w:val="TAC"/>
              <w:rPr>
                <w:rFonts w:eastAsia="Yu Mincho"/>
              </w:rPr>
            </w:pPr>
            <w:r>
              <w:t>25</w:t>
            </w:r>
          </w:p>
        </w:tc>
        <w:tc>
          <w:tcPr>
            <w:tcW w:w="567" w:type="dxa"/>
            <w:tcMar>
              <w:left w:w="28" w:type="dxa"/>
              <w:right w:w="28" w:type="dxa"/>
            </w:tcMar>
          </w:tcPr>
          <w:p w14:paraId="1DE72546" w14:textId="77777777" w:rsidR="00614A23" w:rsidRPr="00A1115A" w:rsidRDefault="00614A23" w:rsidP="00D07EB3">
            <w:pPr>
              <w:pStyle w:val="TAC"/>
              <w:rPr>
                <w:rFonts w:eastAsia="Yu Mincho"/>
              </w:rPr>
            </w:pPr>
            <w:r>
              <w:t>30</w:t>
            </w:r>
          </w:p>
        </w:tc>
        <w:tc>
          <w:tcPr>
            <w:tcW w:w="709" w:type="dxa"/>
          </w:tcPr>
          <w:p w14:paraId="478DC054" w14:textId="77777777" w:rsidR="00614A23" w:rsidRPr="00A1115A" w:rsidRDefault="00614A23" w:rsidP="00D07EB3">
            <w:pPr>
              <w:pStyle w:val="TAC"/>
              <w:rPr>
                <w:rFonts w:eastAsia="Yu Mincho"/>
              </w:rPr>
            </w:pPr>
          </w:p>
        </w:tc>
        <w:tc>
          <w:tcPr>
            <w:tcW w:w="709" w:type="dxa"/>
            <w:tcMar>
              <w:left w:w="28" w:type="dxa"/>
              <w:right w:w="28" w:type="dxa"/>
            </w:tcMar>
          </w:tcPr>
          <w:p w14:paraId="24181E73" w14:textId="77777777" w:rsidR="00614A23" w:rsidRPr="00A1115A" w:rsidRDefault="00614A23" w:rsidP="00D07EB3">
            <w:pPr>
              <w:pStyle w:val="TAC"/>
              <w:rPr>
                <w:rFonts w:eastAsia="Yu Mincho"/>
              </w:rPr>
            </w:pPr>
            <w:r>
              <w:t>40</w:t>
            </w:r>
          </w:p>
        </w:tc>
        <w:tc>
          <w:tcPr>
            <w:tcW w:w="709" w:type="dxa"/>
          </w:tcPr>
          <w:p w14:paraId="4C54E3A4" w14:textId="77777777" w:rsidR="00614A23" w:rsidRPr="00A1115A" w:rsidRDefault="00614A23" w:rsidP="00D07EB3">
            <w:pPr>
              <w:pStyle w:val="TAC"/>
              <w:rPr>
                <w:rFonts w:eastAsia="Yu Mincho"/>
              </w:rPr>
            </w:pPr>
          </w:p>
        </w:tc>
        <w:tc>
          <w:tcPr>
            <w:tcW w:w="709" w:type="dxa"/>
            <w:tcMar>
              <w:left w:w="28" w:type="dxa"/>
              <w:right w:w="28" w:type="dxa"/>
            </w:tcMar>
          </w:tcPr>
          <w:p w14:paraId="6FADD774" w14:textId="77777777" w:rsidR="00614A23" w:rsidRPr="00A1115A" w:rsidRDefault="00614A23" w:rsidP="00D07EB3">
            <w:pPr>
              <w:pStyle w:val="TAC"/>
              <w:rPr>
                <w:rFonts w:eastAsia="Yu Mincho"/>
              </w:rPr>
            </w:pPr>
            <w:r>
              <w:t>50</w:t>
            </w:r>
          </w:p>
        </w:tc>
        <w:tc>
          <w:tcPr>
            <w:tcW w:w="567" w:type="dxa"/>
            <w:tcMar>
              <w:left w:w="28" w:type="dxa"/>
              <w:right w:w="28" w:type="dxa"/>
            </w:tcMar>
          </w:tcPr>
          <w:p w14:paraId="7B2F64EA" w14:textId="77777777" w:rsidR="00614A23" w:rsidRPr="00A1115A" w:rsidRDefault="00614A23" w:rsidP="00D07EB3">
            <w:pPr>
              <w:pStyle w:val="TAC"/>
              <w:rPr>
                <w:rFonts w:eastAsia="Yu Mincho"/>
              </w:rPr>
            </w:pPr>
          </w:p>
        </w:tc>
        <w:tc>
          <w:tcPr>
            <w:tcW w:w="709" w:type="dxa"/>
            <w:tcMar>
              <w:left w:w="28" w:type="dxa"/>
              <w:right w:w="28" w:type="dxa"/>
            </w:tcMar>
          </w:tcPr>
          <w:p w14:paraId="643F54E0" w14:textId="77777777" w:rsidR="00614A23" w:rsidRPr="00A1115A" w:rsidRDefault="00614A23" w:rsidP="00D07EB3">
            <w:pPr>
              <w:pStyle w:val="TAC"/>
              <w:rPr>
                <w:rFonts w:eastAsia="Yu Mincho"/>
              </w:rPr>
            </w:pPr>
          </w:p>
        </w:tc>
        <w:tc>
          <w:tcPr>
            <w:tcW w:w="567" w:type="dxa"/>
            <w:tcMar>
              <w:left w:w="28" w:type="dxa"/>
              <w:right w:w="28" w:type="dxa"/>
            </w:tcMar>
          </w:tcPr>
          <w:p w14:paraId="6CA7F68E" w14:textId="77777777" w:rsidR="00614A23" w:rsidRPr="00A1115A" w:rsidRDefault="00614A23" w:rsidP="00D07EB3">
            <w:pPr>
              <w:pStyle w:val="TAC"/>
              <w:rPr>
                <w:rFonts w:eastAsia="Yu Mincho"/>
              </w:rPr>
            </w:pPr>
          </w:p>
        </w:tc>
        <w:tc>
          <w:tcPr>
            <w:tcW w:w="628" w:type="dxa"/>
            <w:tcMar>
              <w:left w:w="28" w:type="dxa"/>
              <w:right w:w="28" w:type="dxa"/>
            </w:tcMar>
          </w:tcPr>
          <w:p w14:paraId="02AA95FC"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65488357" w14:textId="77777777" w:rsidR="00614A23" w:rsidRPr="00A1115A" w:rsidRDefault="00614A23" w:rsidP="00D07EB3">
            <w:pPr>
              <w:pStyle w:val="TAC"/>
              <w:rPr>
                <w:rFonts w:eastAsia="Yu Mincho"/>
              </w:rPr>
            </w:pPr>
          </w:p>
        </w:tc>
      </w:tr>
      <w:tr w:rsidR="00614A23" w:rsidRPr="00A1115A" w14:paraId="55C2B5F8" w14:textId="77777777" w:rsidTr="00D07EB3">
        <w:trPr>
          <w:jc w:val="center"/>
        </w:trPr>
        <w:tc>
          <w:tcPr>
            <w:tcW w:w="707" w:type="dxa"/>
            <w:tcBorders>
              <w:top w:val="nil"/>
              <w:bottom w:val="nil"/>
            </w:tcBorders>
            <w:shd w:val="clear" w:color="auto" w:fill="auto"/>
            <w:tcMar>
              <w:left w:w="28" w:type="dxa"/>
              <w:right w:w="28" w:type="dxa"/>
            </w:tcMar>
            <w:vAlign w:val="center"/>
          </w:tcPr>
          <w:p w14:paraId="1AA044C4" w14:textId="77777777" w:rsidR="00614A23" w:rsidRPr="00A1115A" w:rsidRDefault="00614A23" w:rsidP="00D07EB3">
            <w:pPr>
              <w:pStyle w:val="TAC"/>
              <w:keepNext w:val="0"/>
              <w:rPr>
                <w:rFonts w:eastAsia="Yu Mincho"/>
              </w:rPr>
            </w:pPr>
          </w:p>
        </w:tc>
        <w:tc>
          <w:tcPr>
            <w:tcW w:w="709" w:type="dxa"/>
            <w:tcMar>
              <w:left w:w="28" w:type="dxa"/>
              <w:right w:w="28" w:type="dxa"/>
            </w:tcMar>
          </w:tcPr>
          <w:p w14:paraId="117AE40E" w14:textId="77777777" w:rsidR="00614A23" w:rsidRPr="00A1115A" w:rsidRDefault="00614A23" w:rsidP="00D07EB3">
            <w:pPr>
              <w:pStyle w:val="TAC"/>
              <w:keepNext w:val="0"/>
              <w:rPr>
                <w:rFonts w:eastAsia="Yu Mincho"/>
              </w:rPr>
            </w:pPr>
            <w:r w:rsidRPr="00A1115A">
              <w:t>30</w:t>
            </w:r>
          </w:p>
        </w:tc>
        <w:tc>
          <w:tcPr>
            <w:tcW w:w="566" w:type="dxa"/>
            <w:tcMar>
              <w:left w:w="28" w:type="dxa"/>
              <w:right w:w="28" w:type="dxa"/>
            </w:tcMar>
          </w:tcPr>
          <w:p w14:paraId="328BA030" w14:textId="77777777" w:rsidR="00614A23" w:rsidRPr="00A1115A" w:rsidRDefault="00614A23" w:rsidP="00D07EB3">
            <w:pPr>
              <w:pStyle w:val="TAC"/>
              <w:rPr>
                <w:rFonts w:eastAsia="Yu Mincho"/>
              </w:rPr>
            </w:pPr>
          </w:p>
        </w:tc>
        <w:tc>
          <w:tcPr>
            <w:tcW w:w="637" w:type="dxa"/>
            <w:tcMar>
              <w:left w:w="28" w:type="dxa"/>
              <w:right w:w="28" w:type="dxa"/>
            </w:tcMar>
          </w:tcPr>
          <w:p w14:paraId="318D26A2" w14:textId="77777777" w:rsidR="00614A23" w:rsidRPr="00A1115A" w:rsidRDefault="00614A23" w:rsidP="00D07EB3">
            <w:pPr>
              <w:pStyle w:val="TAC"/>
              <w:rPr>
                <w:rFonts w:eastAsia="Yu Mincho"/>
              </w:rPr>
            </w:pPr>
            <w:r>
              <w:t>10</w:t>
            </w:r>
          </w:p>
        </w:tc>
        <w:tc>
          <w:tcPr>
            <w:tcW w:w="638" w:type="dxa"/>
            <w:tcMar>
              <w:left w:w="28" w:type="dxa"/>
              <w:right w:w="28" w:type="dxa"/>
            </w:tcMar>
          </w:tcPr>
          <w:p w14:paraId="0F0FDC7C" w14:textId="77777777" w:rsidR="00614A23" w:rsidRPr="00A1115A" w:rsidRDefault="00614A23" w:rsidP="00D07EB3">
            <w:pPr>
              <w:pStyle w:val="TAC"/>
              <w:rPr>
                <w:rFonts w:eastAsia="Yu Mincho"/>
              </w:rPr>
            </w:pPr>
            <w:r>
              <w:t>15</w:t>
            </w:r>
          </w:p>
        </w:tc>
        <w:tc>
          <w:tcPr>
            <w:tcW w:w="708" w:type="dxa"/>
            <w:tcMar>
              <w:left w:w="28" w:type="dxa"/>
              <w:right w:w="28" w:type="dxa"/>
            </w:tcMar>
          </w:tcPr>
          <w:p w14:paraId="6E8A4D65" w14:textId="77777777" w:rsidR="00614A23" w:rsidRPr="00A1115A" w:rsidRDefault="00614A23" w:rsidP="00D07EB3">
            <w:pPr>
              <w:pStyle w:val="TAC"/>
              <w:rPr>
                <w:rFonts w:eastAsia="Yu Mincho"/>
              </w:rPr>
            </w:pPr>
            <w:r>
              <w:t>20</w:t>
            </w:r>
          </w:p>
        </w:tc>
        <w:tc>
          <w:tcPr>
            <w:tcW w:w="567" w:type="dxa"/>
            <w:tcMar>
              <w:left w:w="28" w:type="dxa"/>
              <w:right w:w="28" w:type="dxa"/>
            </w:tcMar>
          </w:tcPr>
          <w:p w14:paraId="4AC81F6A" w14:textId="77777777" w:rsidR="00614A23" w:rsidRPr="00A1115A" w:rsidRDefault="00614A23" w:rsidP="00D07EB3">
            <w:pPr>
              <w:pStyle w:val="TAC"/>
              <w:rPr>
                <w:rFonts w:eastAsia="Yu Mincho"/>
              </w:rPr>
            </w:pPr>
            <w:r>
              <w:t>25</w:t>
            </w:r>
          </w:p>
        </w:tc>
        <w:tc>
          <w:tcPr>
            <w:tcW w:w="567" w:type="dxa"/>
            <w:tcMar>
              <w:left w:w="28" w:type="dxa"/>
              <w:right w:w="28" w:type="dxa"/>
            </w:tcMar>
          </w:tcPr>
          <w:p w14:paraId="7A6A0BEE" w14:textId="77777777" w:rsidR="00614A23" w:rsidRPr="00A1115A" w:rsidRDefault="00614A23" w:rsidP="00D07EB3">
            <w:pPr>
              <w:pStyle w:val="TAC"/>
              <w:rPr>
                <w:rFonts w:eastAsia="Yu Mincho"/>
              </w:rPr>
            </w:pPr>
            <w:r>
              <w:t>30</w:t>
            </w:r>
          </w:p>
        </w:tc>
        <w:tc>
          <w:tcPr>
            <w:tcW w:w="709" w:type="dxa"/>
          </w:tcPr>
          <w:p w14:paraId="5158B547" w14:textId="77777777" w:rsidR="00614A23" w:rsidRPr="00A1115A" w:rsidRDefault="00614A23" w:rsidP="00D07EB3">
            <w:pPr>
              <w:pStyle w:val="TAC"/>
              <w:rPr>
                <w:rFonts w:eastAsia="Yu Mincho"/>
              </w:rPr>
            </w:pPr>
          </w:p>
        </w:tc>
        <w:tc>
          <w:tcPr>
            <w:tcW w:w="709" w:type="dxa"/>
            <w:tcMar>
              <w:left w:w="28" w:type="dxa"/>
              <w:right w:w="28" w:type="dxa"/>
            </w:tcMar>
          </w:tcPr>
          <w:p w14:paraId="532F3C88" w14:textId="77777777" w:rsidR="00614A23" w:rsidRPr="00A1115A" w:rsidRDefault="00614A23" w:rsidP="00D07EB3">
            <w:pPr>
              <w:pStyle w:val="TAC"/>
              <w:rPr>
                <w:rFonts w:eastAsia="Yu Mincho"/>
              </w:rPr>
            </w:pPr>
            <w:r>
              <w:t>40</w:t>
            </w:r>
          </w:p>
        </w:tc>
        <w:tc>
          <w:tcPr>
            <w:tcW w:w="709" w:type="dxa"/>
          </w:tcPr>
          <w:p w14:paraId="56322225" w14:textId="77777777" w:rsidR="00614A23" w:rsidRPr="00A1115A" w:rsidRDefault="00614A23" w:rsidP="00D07EB3">
            <w:pPr>
              <w:pStyle w:val="TAC"/>
              <w:rPr>
                <w:rFonts w:eastAsia="Yu Mincho"/>
              </w:rPr>
            </w:pPr>
          </w:p>
        </w:tc>
        <w:tc>
          <w:tcPr>
            <w:tcW w:w="709" w:type="dxa"/>
            <w:tcMar>
              <w:left w:w="28" w:type="dxa"/>
              <w:right w:w="28" w:type="dxa"/>
            </w:tcMar>
          </w:tcPr>
          <w:p w14:paraId="5C54BF21" w14:textId="77777777" w:rsidR="00614A23" w:rsidRPr="00A1115A" w:rsidRDefault="00614A23" w:rsidP="00D07EB3">
            <w:pPr>
              <w:pStyle w:val="TAC"/>
              <w:rPr>
                <w:rFonts w:eastAsia="Yu Mincho"/>
              </w:rPr>
            </w:pPr>
            <w:r>
              <w:t>50</w:t>
            </w:r>
          </w:p>
        </w:tc>
        <w:tc>
          <w:tcPr>
            <w:tcW w:w="567" w:type="dxa"/>
            <w:tcMar>
              <w:left w:w="28" w:type="dxa"/>
              <w:right w:w="28" w:type="dxa"/>
            </w:tcMar>
          </w:tcPr>
          <w:p w14:paraId="3A353F16" w14:textId="77777777" w:rsidR="00614A23" w:rsidRPr="00A1115A" w:rsidRDefault="00614A23" w:rsidP="00D07EB3">
            <w:pPr>
              <w:pStyle w:val="TAC"/>
              <w:rPr>
                <w:rFonts w:eastAsia="Yu Mincho"/>
              </w:rPr>
            </w:pPr>
            <w:r>
              <w:t>60</w:t>
            </w:r>
          </w:p>
        </w:tc>
        <w:tc>
          <w:tcPr>
            <w:tcW w:w="709" w:type="dxa"/>
            <w:tcMar>
              <w:left w:w="28" w:type="dxa"/>
              <w:right w:w="28" w:type="dxa"/>
            </w:tcMar>
          </w:tcPr>
          <w:p w14:paraId="27C210A0" w14:textId="77777777" w:rsidR="00614A23" w:rsidRPr="00A1115A" w:rsidRDefault="00614A23" w:rsidP="00D07EB3">
            <w:pPr>
              <w:pStyle w:val="TAC"/>
              <w:rPr>
                <w:rFonts w:eastAsia="Yu Mincho"/>
              </w:rPr>
            </w:pPr>
            <w:r>
              <w:rPr>
                <w:rFonts w:eastAsia="Yu Mincho"/>
              </w:rPr>
              <w:t>70</w:t>
            </w:r>
          </w:p>
        </w:tc>
        <w:tc>
          <w:tcPr>
            <w:tcW w:w="567" w:type="dxa"/>
            <w:tcMar>
              <w:left w:w="28" w:type="dxa"/>
              <w:right w:w="28" w:type="dxa"/>
            </w:tcMar>
          </w:tcPr>
          <w:p w14:paraId="5B049799" w14:textId="77777777" w:rsidR="00614A23" w:rsidRPr="00A1115A" w:rsidRDefault="00614A23" w:rsidP="00D07EB3">
            <w:pPr>
              <w:pStyle w:val="TAC"/>
              <w:rPr>
                <w:rFonts w:eastAsia="Yu Mincho"/>
              </w:rPr>
            </w:pPr>
            <w:r>
              <w:t>80</w:t>
            </w:r>
          </w:p>
        </w:tc>
        <w:tc>
          <w:tcPr>
            <w:tcW w:w="628" w:type="dxa"/>
            <w:tcMar>
              <w:left w:w="28" w:type="dxa"/>
              <w:right w:w="28" w:type="dxa"/>
            </w:tcMar>
          </w:tcPr>
          <w:p w14:paraId="5A38C1BD" w14:textId="77777777" w:rsidR="00614A23" w:rsidRPr="00A1115A" w:rsidRDefault="00614A23" w:rsidP="00D07EB3">
            <w:pPr>
              <w:pStyle w:val="TAC"/>
              <w:rPr>
                <w:rFonts w:eastAsia="Yu Mincho"/>
              </w:rPr>
            </w:pPr>
            <w:r>
              <w:rPr>
                <w:rFonts w:eastAsia="Yu Mincho"/>
              </w:rPr>
              <w:t>90</w:t>
            </w:r>
          </w:p>
        </w:tc>
        <w:tc>
          <w:tcPr>
            <w:tcW w:w="643" w:type="dxa"/>
            <w:tcMar>
              <w:left w:w="28" w:type="dxa"/>
              <w:right w:w="28" w:type="dxa"/>
            </w:tcMar>
          </w:tcPr>
          <w:p w14:paraId="4E6D64D9" w14:textId="77777777" w:rsidR="00614A23" w:rsidRPr="00A1115A" w:rsidRDefault="00614A23" w:rsidP="00D07EB3">
            <w:pPr>
              <w:pStyle w:val="TAC"/>
              <w:rPr>
                <w:rFonts w:eastAsia="Yu Mincho"/>
              </w:rPr>
            </w:pPr>
            <w:r>
              <w:rPr>
                <w:rFonts w:eastAsia="Yu Mincho"/>
              </w:rPr>
              <w:t>100</w:t>
            </w:r>
          </w:p>
        </w:tc>
      </w:tr>
      <w:tr w:rsidR="00614A23" w:rsidRPr="00A1115A" w14:paraId="1C35E114"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tcPr>
          <w:p w14:paraId="29CBBC78" w14:textId="77777777" w:rsidR="00614A23" w:rsidRPr="00A1115A" w:rsidRDefault="00614A23" w:rsidP="00D07EB3">
            <w:pPr>
              <w:pStyle w:val="TAC"/>
              <w:keepNext w:val="0"/>
              <w:rPr>
                <w:rFonts w:eastAsia="Yu Mincho"/>
              </w:rPr>
            </w:pPr>
          </w:p>
        </w:tc>
        <w:tc>
          <w:tcPr>
            <w:tcW w:w="709" w:type="dxa"/>
            <w:tcMar>
              <w:left w:w="28" w:type="dxa"/>
              <w:right w:w="28" w:type="dxa"/>
            </w:tcMar>
          </w:tcPr>
          <w:p w14:paraId="080A051D" w14:textId="77777777" w:rsidR="00614A23" w:rsidRPr="00A1115A" w:rsidRDefault="00614A23" w:rsidP="00D07EB3">
            <w:pPr>
              <w:pStyle w:val="TAC"/>
              <w:keepNext w:val="0"/>
              <w:rPr>
                <w:rFonts w:eastAsia="Yu Mincho"/>
              </w:rPr>
            </w:pPr>
            <w:r w:rsidRPr="00A1115A">
              <w:t>60</w:t>
            </w:r>
          </w:p>
        </w:tc>
        <w:tc>
          <w:tcPr>
            <w:tcW w:w="566" w:type="dxa"/>
            <w:tcMar>
              <w:left w:w="28" w:type="dxa"/>
              <w:right w:w="28" w:type="dxa"/>
            </w:tcMar>
          </w:tcPr>
          <w:p w14:paraId="0372E1E3" w14:textId="77777777" w:rsidR="00614A23" w:rsidRPr="00A1115A" w:rsidRDefault="00614A23" w:rsidP="00D07EB3">
            <w:pPr>
              <w:pStyle w:val="TAC"/>
              <w:rPr>
                <w:rFonts w:eastAsia="Yu Mincho"/>
              </w:rPr>
            </w:pPr>
          </w:p>
        </w:tc>
        <w:tc>
          <w:tcPr>
            <w:tcW w:w="637" w:type="dxa"/>
            <w:tcMar>
              <w:left w:w="28" w:type="dxa"/>
              <w:right w:w="28" w:type="dxa"/>
            </w:tcMar>
          </w:tcPr>
          <w:p w14:paraId="6950655A" w14:textId="77777777" w:rsidR="00614A23" w:rsidRPr="00A1115A" w:rsidRDefault="00614A23" w:rsidP="00D07EB3">
            <w:pPr>
              <w:pStyle w:val="TAC"/>
              <w:rPr>
                <w:rFonts w:eastAsia="Yu Mincho"/>
              </w:rPr>
            </w:pPr>
            <w:r>
              <w:t>10</w:t>
            </w:r>
          </w:p>
        </w:tc>
        <w:tc>
          <w:tcPr>
            <w:tcW w:w="638" w:type="dxa"/>
            <w:tcMar>
              <w:left w:w="28" w:type="dxa"/>
              <w:right w:w="28" w:type="dxa"/>
            </w:tcMar>
          </w:tcPr>
          <w:p w14:paraId="4C4D2E1F" w14:textId="77777777" w:rsidR="00614A23" w:rsidRPr="00A1115A" w:rsidRDefault="00614A23" w:rsidP="00D07EB3">
            <w:pPr>
              <w:pStyle w:val="TAC"/>
              <w:rPr>
                <w:rFonts w:eastAsia="Yu Mincho"/>
              </w:rPr>
            </w:pPr>
            <w:r>
              <w:t>15</w:t>
            </w:r>
          </w:p>
        </w:tc>
        <w:tc>
          <w:tcPr>
            <w:tcW w:w="708" w:type="dxa"/>
            <w:tcMar>
              <w:left w:w="28" w:type="dxa"/>
              <w:right w:w="28" w:type="dxa"/>
            </w:tcMar>
          </w:tcPr>
          <w:p w14:paraId="47EF41D7" w14:textId="77777777" w:rsidR="00614A23" w:rsidRPr="00A1115A" w:rsidRDefault="00614A23" w:rsidP="00D07EB3">
            <w:pPr>
              <w:pStyle w:val="TAC"/>
              <w:rPr>
                <w:rFonts w:eastAsia="Yu Mincho"/>
              </w:rPr>
            </w:pPr>
            <w:r>
              <w:t>20</w:t>
            </w:r>
          </w:p>
        </w:tc>
        <w:tc>
          <w:tcPr>
            <w:tcW w:w="567" w:type="dxa"/>
            <w:tcMar>
              <w:left w:w="28" w:type="dxa"/>
              <w:right w:w="28" w:type="dxa"/>
            </w:tcMar>
          </w:tcPr>
          <w:p w14:paraId="40BDA222" w14:textId="77777777" w:rsidR="00614A23" w:rsidRPr="00A1115A" w:rsidRDefault="00614A23" w:rsidP="00D07EB3">
            <w:pPr>
              <w:pStyle w:val="TAC"/>
              <w:rPr>
                <w:rFonts w:eastAsia="Yu Mincho"/>
              </w:rPr>
            </w:pPr>
            <w:r>
              <w:t>25</w:t>
            </w:r>
          </w:p>
        </w:tc>
        <w:tc>
          <w:tcPr>
            <w:tcW w:w="567" w:type="dxa"/>
            <w:tcMar>
              <w:left w:w="28" w:type="dxa"/>
              <w:right w:w="28" w:type="dxa"/>
            </w:tcMar>
          </w:tcPr>
          <w:p w14:paraId="4601C1B3" w14:textId="77777777" w:rsidR="00614A23" w:rsidRPr="00A1115A" w:rsidRDefault="00614A23" w:rsidP="00D07EB3">
            <w:pPr>
              <w:pStyle w:val="TAC"/>
              <w:rPr>
                <w:rFonts w:eastAsia="Yu Mincho"/>
              </w:rPr>
            </w:pPr>
            <w:r>
              <w:t>30</w:t>
            </w:r>
          </w:p>
        </w:tc>
        <w:tc>
          <w:tcPr>
            <w:tcW w:w="709" w:type="dxa"/>
          </w:tcPr>
          <w:p w14:paraId="4C70D794" w14:textId="77777777" w:rsidR="00614A23" w:rsidRPr="00A1115A" w:rsidRDefault="00614A23" w:rsidP="00D07EB3">
            <w:pPr>
              <w:pStyle w:val="TAC"/>
              <w:rPr>
                <w:rFonts w:eastAsia="Yu Mincho"/>
              </w:rPr>
            </w:pPr>
          </w:p>
        </w:tc>
        <w:tc>
          <w:tcPr>
            <w:tcW w:w="709" w:type="dxa"/>
            <w:tcMar>
              <w:left w:w="28" w:type="dxa"/>
              <w:right w:w="28" w:type="dxa"/>
            </w:tcMar>
          </w:tcPr>
          <w:p w14:paraId="200B23A8" w14:textId="77777777" w:rsidR="00614A23" w:rsidRPr="00A1115A" w:rsidRDefault="00614A23" w:rsidP="00D07EB3">
            <w:pPr>
              <w:pStyle w:val="TAC"/>
              <w:rPr>
                <w:rFonts w:eastAsia="Yu Mincho"/>
              </w:rPr>
            </w:pPr>
            <w:r>
              <w:t>40</w:t>
            </w:r>
          </w:p>
        </w:tc>
        <w:tc>
          <w:tcPr>
            <w:tcW w:w="709" w:type="dxa"/>
          </w:tcPr>
          <w:p w14:paraId="6663A42B" w14:textId="77777777" w:rsidR="00614A23" w:rsidRPr="00A1115A" w:rsidRDefault="00614A23" w:rsidP="00D07EB3">
            <w:pPr>
              <w:pStyle w:val="TAC"/>
              <w:rPr>
                <w:rFonts w:eastAsia="Yu Mincho"/>
              </w:rPr>
            </w:pPr>
          </w:p>
        </w:tc>
        <w:tc>
          <w:tcPr>
            <w:tcW w:w="709" w:type="dxa"/>
            <w:tcMar>
              <w:left w:w="28" w:type="dxa"/>
              <w:right w:w="28" w:type="dxa"/>
            </w:tcMar>
          </w:tcPr>
          <w:p w14:paraId="179DF20C" w14:textId="77777777" w:rsidR="00614A23" w:rsidRPr="00A1115A" w:rsidRDefault="00614A23" w:rsidP="00D07EB3">
            <w:pPr>
              <w:pStyle w:val="TAC"/>
              <w:rPr>
                <w:rFonts w:eastAsia="Yu Mincho"/>
              </w:rPr>
            </w:pPr>
            <w:r>
              <w:t>50</w:t>
            </w:r>
          </w:p>
        </w:tc>
        <w:tc>
          <w:tcPr>
            <w:tcW w:w="567" w:type="dxa"/>
            <w:tcMar>
              <w:left w:w="28" w:type="dxa"/>
              <w:right w:w="28" w:type="dxa"/>
            </w:tcMar>
          </w:tcPr>
          <w:p w14:paraId="215B6378" w14:textId="77777777" w:rsidR="00614A23" w:rsidRPr="00A1115A" w:rsidRDefault="00614A23" w:rsidP="00D07EB3">
            <w:pPr>
              <w:pStyle w:val="TAC"/>
              <w:rPr>
                <w:rFonts w:eastAsia="Yu Mincho"/>
              </w:rPr>
            </w:pPr>
            <w:r>
              <w:t>60</w:t>
            </w:r>
          </w:p>
        </w:tc>
        <w:tc>
          <w:tcPr>
            <w:tcW w:w="709" w:type="dxa"/>
            <w:tcMar>
              <w:left w:w="28" w:type="dxa"/>
              <w:right w:w="28" w:type="dxa"/>
            </w:tcMar>
          </w:tcPr>
          <w:p w14:paraId="4A03B368" w14:textId="77777777" w:rsidR="00614A23" w:rsidRPr="00A1115A" w:rsidRDefault="00614A23" w:rsidP="00D07EB3">
            <w:pPr>
              <w:pStyle w:val="TAC"/>
              <w:rPr>
                <w:rFonts w:eastAsia="Yu Mincho"/>
              </w:rPr>
            </w:pPr>
            <w:r>
              <w:rPr>
                <w:rFonts w:eastAsia="Yu Mincho"/>
              </w:rPr>
              <w:t>70</w:t>
            </w:r>
          </w:p>
        </w:tc>
        <w:tc>
          <w:tcPr>
            <w:tcW w:w="567" w:type="dxa"/>
            <w:tcMar>
              <w:left w:w="28" w:type="dxa"/>
              <w:right w:w="28" w:type="dxa"/>
            </w:tcMar>
          </w:tcPr>
          <w:p w14:paraId="0B067B32" w14:textId="77777777" w:rsidR="00614A23" w:rsidRPr="00A1115A" w:rsidRDefault="00614A23" w:rsidP="00D07EB3">
            <w:pPr>
              <w:pStyle w:val="TAC"/>
              <w:rPr>
                <w:rFonts w:eastAsia="Yu Mincho"/>
              </w:rPr>
            </w:pPr>
            <w:r>
              <w:t>80</w:t>
            </w:r>
          </w:p>
        </w:tc>
        <w:tc>
          <w:tcPr>
            <w:tcW w:w="628" w:type="dxa"/>
            <w:tcMar>
              <w:left w:w="28" w:type="dxa"/>
              <w:right w:w="28" w:type="dxa"/>
            </w:tcMar>
          </w:tcPr>
          <w:p w14:paraId="12B0DB8C" w14:textId="77777777" w:rsidR="00614A23" w:rsidRPr="00A1115A" w:rsidRDefault="00614A23" w:rsidP="00D07EB3">
            <w:pPr>
              <w:pStyle w:val="TAC"/>
              <w:rPr>
                <w:rFonts w:eastAsia="Yu Mincho"/>
              </w:rPr>
            </w:pPr>
            <w:r>
              <w:rPr>
                <w:rFonts w:eastAsia="Yu Mincho"/>
              </w:rPr>
              <w:t>90</w:t>
            </w:r>
          </w:p>
        </w:tc>
        <w:tc>
          <w:tcPr>
            <w:tcW w:w="643" w:type="dxa"/>
            <w:tcMar>
              <w:left w:w="28" w:type="dxa"/>
              <w:right w:w="28" w:type="dxa"/>
            </w:tcMar>
          </w:tcPr>
          <w:p w14:paraId="25E34E0C" w14:textId="77777777" w:rsidR="00614A23" w:rsidRPr="00A1115A" w:rsidRDefault="00614A23" w:rsidP="00D07EB3">
            <w:pPr>
              <w:pStyle w:val="TAC"/>
              <w:rPr>
                <w:rFonts w:eastAsia="Yu Mincho"/>
              </w:rPr>
            </w:pPr>
            <w:r>
              <w:rPr>
                <w:rFonts w:eastAsia="Yu Mincho"/>
              </w:rPr>
              <w:t>100</w:t>
            </w:r>
          </w:p>
        </w:tc>
      </w:tr>
      <w:tr w:rsidR="00614A23" w:rsidRPr="00A1115A" w14:paraId="1940317F" w14:textId="77777777" w:rsidTr="00D07EB3">
        <w:trPr>
          <w:jc w:val="center"/>
        </w:trPr>
        <w:tc>
          <w:tcPr>
            <w:tcW w:w="707" w:type="dxa"/>
            <w:tcBorders>
              <w:bottom w:val="nil"/>
            </w:tcBorders>
            <w:shd w:val="clear" w:color="auto" w:fill="auto"/>
            <w:tcMar>
              <w:left w:w="28" w:type="dxa"/>
              <w:right w:w="28" w:type="dxa"/>
            </w:tcMar>
            <w:vAlign w:val="center"/>
            <w:hideMark/>
          </w:tcPr>
          <w:p w14:paraId="5A087104" w14:textId="77777777" w:rsidR="00614A23" w:rsidRPr="00A1115A" w:rsidRDefault="00614A23" w:rsidP="00D07EB3">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10E47B80"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tcPr>
          <w:p w14:paraId="28629732" w14:textId="77777777" w:rsidR="00614A23" w:rsidRPr="00A1115A" w:rsidRDefault="00614A23" w:rsidP="00D07EB3">
            <w:pPr>
              <w:pStyle w:val="TAC"/>
              <w:rPr>
                <w:rFonts w:eastAsia="Yu Mincho"/>
              </w:rPr>
            </w:pPr>
            <w:r>
              <w:rPr>
                <w:rFonts w:eastAsia="Yu Mincho"/>
              </w:rPr>
              <w:t>5</w:t>
            </w:r>
            <w:r>
              <w:rPr>
                <w:rFonts w:eastAsia="Yu Mincho"/>
                <w:vertAlign w:val="superscript"/>
              </w:rPr>
              <w:t>4,11</w:t>
            </w:r>
          </w:p>
        </w:tc>
        <w:tc>
          <w:tcPr>
            <w:tcW w:w="637" w:type="dxa"/>
            <w:tcMar>
              <w:left w:w="28" w:type="dxa"/>
              <w:right w:w="28" w:type="dxa"/>
            </w:tcMar>
            <w:vAlign w:val="center"/>
            <w:hideMark/>
          </w:tcPr>
          <w:p w14:paraId="694F2DC2"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1D9B4817"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6929614F"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7387146C" w14:textId="77777777" w:rsidR="00614A23" w:rsidRPr="00A1115A" w:rsidRDefault="00614A23" w:rsidP="00D07EB3">
            <w:pPr>
              <w:pStyle w:val="TAC"/>
              <w:rPr>
                <w:rFonts w:eastAsia="Yu Mincho"/>
              </w:rPr>
            </w:pPr>
            <w:r>
              <w:t>25</w:t>
            </w:r>
            <w:r>
              <w:rPr>
                <w:vertAlign w:val="superscript"/>
              </w:rPr>
              <w:t>4</w:t>
            </w:r>
          </w:p>
        </w:tc>
        <w:tc>
          <w:tcPr>
            <w:tcW w:w="567" w:type="dxa"/>
            <w:tcMar>
              <w:left w:w="28" w:type="dxa"/>
              <w:right w:w="28" w:type="dxa"/>
            </w:tcMar>
          </w:tcPr>
          <w:p w14:paraId="202775B0" w14:textId="77777777" w:rsidR="00614A23" w:rsidRPr="00A1115A" w:rsidRDefault="00614A23" w:rsidP="00D07EB3">
            <w:pPr>
              <w:pStyle w:val="TAC"/>
              <w:rPr>
                <w:rFonts w:eastAsia="Yu Mincho"/>
              </w:rPr>
            </w:pPr>
            <w:r>
              <w:t>30</w:t>
            </w:r>
          </w:p>
        </w:tc>
        <w:tc>
          <w:tcPr>
            <w:tcW w:w="709" w:type="dxa"/>
          </w:tcPr>
          <w:p w14:paraId="24DA9D8E" w14:textId="77777777" w:rsidR="00614A23" w:rsidRPr="00A1115A" w:rsidRDefault="00614A23" w:rsidP="00D07EB3">
            <w:pPr>
              <w:pStyle w:val="TAC"/>
              <w:rPr>
                <w:rFonts w:eastAsia="Yu Mincho"/>
              </w:rPr>
            </w:pPr>
            <w:r>
              <w:t>35</w:t>
            </w:r>
            <w:r>
              <w:rPr>
                <w:vertAlign w:val="superscript"/>
              </w:rPr>
              <w:t>4</w:t>
            </w:r>
          </w:p>
        </w:tc>
        <w:tc>
          <w:tcPr>
            <w:tcW w:w="709" w:type="dxa"/>
            <w:tcMar>
              <w:left w:w="28" w:type="dxa"/>
              <w:right w:w="28" w:type="dxa"/>
            </w:tcMar>
            <w:vAlign w:val="center"/>
            <w:hideMark/>
          </w:tcPr>
          <w:p w14:paraId="71DB2866" w14:textId="77777777" w:rsidR="00614A23" w:rsidRPr="00A1115A" w:rsidRDefault="00614A23" w:rsidP="00D07EB3">
            <w:pPr>
              <w:pStyle w:val="TAC"/>
              <w:rPr>
                <w:rFonts w:eastAsia="Yu Mincho"/>
              </w:rPr>
            </w:pPr>
            <w:r>
              <w:rPr>
                <w:rFonts w:eastAsia="Yu Mincho"/>
              </w:rPr>
              <w:t>40</w:t>
            </w:r>
          </w:p>
        </w:tc>
        <w:tc>
          <w:tcPr>
            <w:tcW w:w="709" w:type="dxa"/>
          </w:tcPr>
          <w:p w14:paraId="7FA9CCC2" w14:textId="77777777" w:rsidR="00614A23" w:rsidRPr="00A1115A" w:rsidRDefault="00614A23" w:rsidP="00D07EB3">
            <w:pPr>
              <w:pStyle w:val="TAC"/>
              <w:rPr>
                <w:rFonts w:eastAsia="Yu Mincho"/>
              </w:rPr>
            </w:pPr>
            <w:r>
              <w:t>45</w:t>
            </w:r>
            <w:r>
              <w:rPr>
                <w:vertAlign w:val="superscript"/>
              </w:rPr>
              <w:t>4</w:t>
            </w:r>
          </w:p>
        </w:tc>
        <w:tc>
          <w:tcPr>
            <w:tcW w:w="709" w:type="dxa"/>
            <w:tcMar>
              <w:left w:w="28" w:type="dxa"/>
              <w:right w:w="28" w:type="dxa"/>
            </w:tcMar>
            <w:vAlign w:val="center"/>
            <w:hideMark/>
          </w:tcPr>
          <w:p w14:paraId="30212A7C"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tcPr>
          <w:p w14:paraId="0367A234" w14:textId="77777777" w:rsidR="00614A23" w:rsidRPr="00A1115A" w:rsidRDefault="00614A23" w:rsidP="00D07EB3">
            <w:pPr>
              <w:pStyle w:val="TAC"/>
              <w:rPr>
                <w:rFonts w:eastAsia="Yu Mincho"/>
              </w:rPr>
            </w:pPr>
          </w:p>
        </w:tc>
        <w:tc>
          <w:tcPr>
            <w:tcW w:w="709" w:type="dxa"/>
            <w:tcMar>
              <w:left w:w="28" w:type="dxa"/>
              <w:right w:w="28" w:type="dxa"/>
            </w:tcMar>
          </w:tcPr>
          <w:p w14:paraId="39C65F7C"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A49F38A" w14:textId="77777777" w:rsidR="00614A23" w:rsidRPr="00A1115A" w:rsidRDefault="00614A23" w:rsidP="00D07EB3">
            <w:pPr>
              <w:pStyle w:val="TAC"/>
              <w:rPr>
                <w:rFonts w:eastAsia="Yu Mincho"/>
              </w:rPr>
            </w:pPr>
          </w:p>
        </w:tc>
        <w:tc>
          <w:tcPr>
            <w:tcW w:w="628" w:type="dxa"/>
            <w:tcMar>
              <w:left w:w="28" w:type="dxa"/>
              <w:right w:w="28" w:type="dxa"/>
            </w:tcMar>
          </w:tcPr>
          <w:p w14:paraId="5210A04A"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62E228B2" w14:textId="77777777" w:rsidR="00614A23" w:rsidRPr="00A1115A" w:rsidRDefault="00614A23" w:rsidP="00D07EB3">
            <w:pPr>
              <w:pStyle w:val="TAC"/>
              <w:rPr>
                <w:rFonts w:eastAsia="Yu Mincho"/>
              </w:rPr>
            </w:pPr>
          </w:p>
        </w:tc>
      </w:tr>
      <w:tr w:rsidR="00614A23" w:rsidRPr="00A1115A" w14:paraId="0C09746E" w14:textId="77777777" w:rsidTr="00D07EB3">
        <w:trPr>
          <w:jc w:val="center"/>
        </w:trPr>
        <w:tc>
          <w:tcPr>
            <w:tcW w:w="707" w:type="dxa"/>
            <w:tcBorders>
              <w:top w:val="nil"/>
              <w:bottom w:val="nil"/>
            </w:tcBorders>
            <w:shd w:val="clear" w:color="auto" w:fill="auto"/>
            <w:tcMar>
              <w:left w:w="28" w:type="dxa"/>
              <w:right w:w="28" w:type="dxa"/>
            </w:tcMar>
            <w:vAlign w:val="center"/>
            <w:hideMark/>
          </w:tcPr>
          <w:p w14:paraId="4EB7A024"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75875819"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644B9ACF" w14:textId="77777777" w:rsidR="00614A23" w:rsidRPr="00A1115A" w:rsidRDefault="00614A23" w:rsidP="00D07EB3">
            <w:pPr>
              <w:pStyle w:val="TAC"/>
              <w:rPr>
                <w:rFonts w:eastAsia="Yu Mincho"/>
              </w:rPr>
            </w:pPr>
          </w:p>
        </w:tc>
        <w:tc>
          <w:tcPr>
            <w:tcW w:w="637" w:type="dxa"/>
            <w:tcMar>
              <w:left w:w="28" w:type="dxa"/>
              <w:right w:w="28" w:type="dxa"/>
            </w:tcMar>
            <w:hideMark/>
          </w:tcPr>
          <w:p w14:paraId="437EEE69"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778D0B9B"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790334DD"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0B0FF05C" w14:textId="77777777" w:rsidR="00614A23" w:rsidRPr="00A1115A" w:rsidRDefault="00614A23" w:rsidP="00D07EB3">
            <w:pPr>
              <w:pStyle w:val="TAC"/>
              <w:rPr>
                <w:rFonts w:eastAsia="Yu Mincho"/>
              </w:rPr>
            </w:pPr>
            <w:r>
              <w:t>25</w:t>
            </w:r>
            <w:r>
              <w:rPr>
                <w:vertAlign w:val="superscript"/>
              </w:rPr>
              <w:t>4</w:t>
            </w:r>
          </w:p>
        </w:tc>
        <w:tc>
          <w:tcPr>
            <w:tcW w:w="567" w:type="dxa"/>
            <w:tcMar>
              <w:left w:w="28" w:type="dxa"/>
              <w:right w:w="28" w:type="dxa"/>
            </w:tcMar>
          </w:tcPr>
          <w:p w14:paraId="7D84A673" w14:textId="77777777" w:rsidR="00614A23" w:rsidRPr="00A1115A" w:rsidRDefault="00614A23" w:rsidP="00D07EB3">
            <w:pPr>
              <w:pStyle w:val="TAC"/>
              <w:rPr>
                <w:rFonts w:eastAsia="Yu Mincho"/>
              </w:rPr>
            </w:pPr>
            <w:r>
              <w:t>30</w:t>
            </w:r>
          </w:p>
        </w:tc>
        <w:tc>
          <w:tcPr>
            <w:tcW w:w="709" w:type="dxa"/>
          </w:tcPr>
          <w:p w14:paraId="64F29059" w14:textId="77777777" w:rsidR="00614A23" w:rsidRPr="00A1115A" w:rsidRDefault="00614A23" w:rsidP="00D07EB3">
            <w:pPr>
              <w:pStyle w:val="TAC"/>
              <w:rPr>
                <w:rFonts w:eastAsia="Yu Mincho"/>
              </w:rPr>
            </w:pPr>
            <w:r>
              <w:t>35</w:t>
            </w:r>
            <w:r>
              <w:rPr>
                <w:vertAlign w:val="superscript"/>
              </w:rPr>
              <w:t>4</w:t>
            </w:r>
          </w:p>
        </w:tc>
        <w:tc>
          <w:tcPr>
            <w:tcW w:w="709" w:type="dxa"/>
            <w:tcMar>
              <w:left w:w="28" w:type="dxa"/>
              <w:right w:w="28" w:type="dxa"/>
            </w:tcMar>
            <w:vAlign w:val="center"/>
            <w:hideMark/>
          </w:tcPr>
          <w:p w14:paraId="489888DD" w14:textId="77777777" w:rsidR="00614A23" w:rsidRPr="00A1115A" w:rsidRDefault="00614A23" w:rsidP="00D07EB3">
            <w:pPr>
              <w:pStyle w:val="TAC"/>
              <w:rPr>
                <w:rFonts w:eastAsia="Yu Mincho"/>
              </w:rPr>
            </w:pPr>
            <w:r>
              <w:rPr>
                <w:rFonts w:eastAsia="Yu Mincho"/>
              </w:rPr>
              <w:t>40</w:t>
            </w:r>
          </w:p>
        </w:tc>
        <w:tc>
          <w:tcPr>
            <w:tcW w:w="709" w:type="dxa"/>
          </w:tcPr>
          <w:p w14:paraId="1EC75AA8" w14:textId="77777777" w:rsidR="00614A23" w:rsidRPr="00A1115A" w:rsidRDefault="00614A23" w:rsidP="00D07EB3">
            <w:pPr>
              <w:pStyle w:val="TAC"/>
              <w:rPr>
                <w:rFonts w:eastAsia="Yu Mincho"/>
              </w:rPr>
            </w:pPr>
            <w:r>
              <w:t>45</w:t>
            </w:r>
            <w:r>
              <w:rPr>
                <w:vertAlign w:val="superscript"/>
              </w:rPr>
              <w:t>4</w:t>
            </w:r>
          </w:p>
        </w:tc>
        <w:tc>
          <w:tcPr>
            <w:tcW w:w="709" w:type="dxa"/>
            <w:tcMar>
              <w:left w:w="28" w:type="dxa"/>
              <w:right w:w="28" w:type="dxa"/>
            </w:tcMar>
            <w:vAlign w:val="center"/>
            <w:hideMark/>
          </w:tcPr>
          <w:p w14:paraId="60EDA6BC"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hideMark/>
          </w:tcPr>
          <w:p w14:paraId="182273FC" w14:textId="77777777" w:rsidR="00614A23" w:rsidRPr="00A1115A" w:rsidRDefault="00614A23" w:rsidP="00D07EB3">
            <w:pPr>
              <w:pStyle w:val="TAC"/>
              <w:rPr>
                <w:rFonts w:eastAsia="Yu Mincho"/>
              </w:rPr>
            </w:pPr>
            <w:r>
              <w:rPr>
                <w:rFonts w:eastAsia="Yu Mincho"/>
              </w:rPr>
              <w:t>60</w:t>
            </w:r>
          </w:p>
        </w:tc>
        <w:tc>
          <w:tcPr>
            <w:tcW w:w="709" w:type="dxa"/>
            <w:tcMar>
              <w:left w:w="28" w:type="dxa"/>
              <w:right w:w="28" w:type="dxa"/>
            </w:tcMar>
            <w:hideMark/>
          </w:tcPr>
          <w:p w14:paraId="7CC83D6B" w14:textId="77777777" w:rsidR="00614A23" w:rsidRPr="00A1115A" w:rsidRDefault="00614A23" w:rsidP="00D07EB3">
            <w:pPr>
              <w:pStyle w:val="TAC"/>
              <w:rPr>
                <w:rFonts w:eastAsia="Yu Mincho"/>
              </w:rPr>
            </w:pPr>
            <w:r>
              <w:rPr>
                <w:rFonts w:eastAsia="Yu Mincho"/>
              </w:rPr>
              <w:t>70</w:t>
            </w:r>
          </w:p>
        </w:tc>
        <w:tc>
          <w:tcPr>
            <w:tcW w:w="567" w:type="dxa"/>
            <w:tcMar>
              <w:left w:w="28" w:type="dxa"/>
              <w:right w:w="28" w:type="dxa"/>
            </w:tcMar>
            <w:vAlign w:val="center"/>
          </w:tcPr>
          <w:p w14:paraId="28E93EE3" w14:textId="77777777" w:rsidR="00614A23" w:rsidRPr="00A1115A" w:rsidRDefault="00614A23" w:rsidP="00D07EB3">
            <w:pPr>
              <w:pStyle w:val="TAC"/>
              <w:rPr>
                <w:rFonts w:eastAsia="Yu Mincho"/>
              </w:rPr>
            </w:pPr>
            <w:r>
              <w:rPr>
                <w:rFonts w:eastAsia="Yu Mincho"/>
              </w:rPr>
              <w:t>80</w:t>
            </w:r>
          </w:p>
        </w:tc>
        <w:tc>
          <w:tcPr>
            <w:tcW w:w="628" w:type="dxa"/>
            <w:tcMar>
              <w:left w:w="28" w:type="dxa"/>
              <w:right w:w="28" w:type="dxa"/>
            </w:tcMar>
          </w:tcPr>
          <w:p w14:paraId="171E5E9D" w14:textId="77777777" w:rsidR="00614A23" w:rsidRPr="00A1115A" w:rsidRDefault="00614A23" w:rsidP="00D07EB3">
            <w:pPr>
              <w:pStyle w:val="TAC"/>
              <w:rPr>
                <w:rFonts w:eastAsia="Yu Mincho"/>
              </w:rPr>
            </w:pPr>
            <w:r>
              <w:rPr>
                <w:rFonts w:eastAsia="Yu Mincho"/>
              </w:rPr>
              <w:t>90</w:t>
            </w:r>
          </w:p>
        </w:tc>
        <w:tc>
          <w:tcPr>
            <w:tcW w:w="643" w:type="dxa"/>
            <w:tcMar>
              <w:left w:w="28" w:type="dxa"/>
              <w:right w:w="28" w:type="dxa"/>
            </w:tcMar>
            <w:vAlign w:val="center"/>
            <w:hideMark/>
          </w:tcPr>
          <w:p w14:paraId="03205FD7" w14:textId="77777777" w:rsidR="00614A23" w:rsidRPr="00A1115A" w:rsidRDefault="00614A23" w:rsidP="00D07EB3">
            <w:pPr>
              <w:pStyle w:val="TAC"/>
              <w:rPr>
                <w:rFonts w:eastAsia="Yu Mincho"/>
              </w:rPr>
            </w:pPr>
            <w:r>
              <w:rPr>
                <w:rFonts w:eastAsia="Yu Mincho"/>
              </w:rPr>
              <w:t>100</w:t>
            </w:r>
          </w:p>
        </w:tc>
      </w:tr>
      <w:tr w:rsidR="00614A23" w:rsidRPr="00A1115A" w14:paraId="392DC862"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hideMark/>
          </w:tcPr>
          <w:p w14:paraId="61C451B7"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437FBB54"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1642589D" w14:textId="77777777" w:rsidR="00614A23" w:rsidRPr="00A1115A" w:rsidRDefault="00614A23" w:rsidP="00D07EB3">
            <w:pPr>
              <w:pStyle w:val="TAC"/>
              <w:rPr>
                <w:rFonts w:eastAsia="Yu Mincho"/>
              </w:rPr>
            </w:pPr>
          </w:p>
        </w:tc>
        <w:tc>
          <w:tcPr>
            <w:tcW w:w="637" w:type="dxa"/>
            <w:tcMar>
              <w:left w:w="28" w:type="dxa"/>
              <w:right w:w="28" w:type="dxa"/>
            </w:tcMar>
            <w:vAlign w:val="center"/>
            <w:hideMark/>
          </w:tcPr>
          <w:p w14:paraId="0A4E4360"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777B6029"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5324FE21"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4D360DEE" w14:textId="77777777" w:rsidR="00614A23" w:rsidRPr="00A1115A" w:rsidRDefault="00614A23" w:rsidP="00D07EB3">
            <w:pPr>
              <w:pStyle w:val="TAC"/>
              <w:rPr>
                <w:rFonts w:eastAsia="Yu Mincho"/>
              </w:rPr>
            </w:pPr>
            <w:r>
              <w:t>25</w:t>
            </w:r>
            <w:r>
              <w:rPr>
                <w:vertAlign w:val="superscript"/>
              </w:rPr>
              <w:t>4</w:t>
            </w:r>
          </w:p>
        </w:tc>
        <w:tc>
          <w:tcPr>
            <w:tcW w:w="567" w:type="dxa"/>
            <w:tcMar>
              <w:left w:w="28" w:type="dxa"/>
              <w:right w:w="28" w:type="dxa"/>
            </w:tcMar>
          </w:tcPr>
          <w:p w14:paraId="2DC14A6A" w14:textId="77777777" w:rsidR="00614A23" w:rsidRPr="00A1115A" w:rsidRDefault="00614A23" w:rsidP="00D07EB3">
            <w:pPr>
              <w:pStyle w:val="TAC"/>
              <w:rPr>
                <w:rFonts w:eastAsia="Yu Mincho"/>
              </w:rPr>
            </w:pPr>
            <w:r>
              <w:t>30</w:t>
            </w:r>
          </w:p>
        </w:tc>
        <w:tc>
          <w:tcPr>
            <w:tcW w:w="709" w:type="dxa"/>
          </w:tcPr>
          <w:p w14:paraId="6B508E03" w14:textId="77777777" w:rsidR="00614A23" w:rsidRPr="00A1115A" w:rsidRDefault="00614A23" w:rsidP="00D07EB3">
            <w:pPr>
              <w:pStyle w:val="TAC"/>
              <w:rPr>
                <w:rFonts w:eastAsia="Yu Mincho"/>
              </w:rPr>
            </w:pPr>
            <w:r>
              <w:t>35</w:t>
            </w:r>
            <w:r>
              <w:rPr>
                <w:vertAlign w:val="superscript"/>
              </w:rPr>
              <w:t>4</w:t>
            </w:r>
          </w:p>
        </w:tc>
        <w:tc>
          <w:tcPr>
            <w:tcW w:w="709" w:type="dxa"/>
            <w:tcMar>
              <w:left w:w="28" w:type="dxa"/>
              <w:right w:w="28" w:type="dxa"/>
            </w:tcMar>
            <w:vAlign w:val="center"/>
            <w:hideMark/>
          </w:tcPr>
          <w:p w14:paraId="0C64EA33" w14:textId="77777777" w:rsidR="00614A23" w:rsidRPr="00A1115A" w:rsidRDefault="00614A23" w:rsidP="00D07EB3">
            <w:pPr>
              <w:pStyle w:val="TAC"/>
              <w:rPr>
                <w:rFonts w:eastAsia="Yu Mincho"/>
              </w:rPr>
            </w:pPr>
            <w:r>
              <w:rPr>
                <w:rFonts w:eastAsia="Yu Mincho"/>
              </w:rPr>
              <w:t>40</w:t>
            </w:r>
          </w:p>
        </w:tc>
        <w:tc>
          <w:tcPr>
            <w:tcW w:w="709" w:type="dxa"/>
          </w:tcPr>
          <w:p w14:paraId="16796997" w14:textId="77777777" w:rsidR="00614A23" w:rsidRPr="00A1115A" w:rsidRDefault="00614A23" w:rsidP="00D07EB3">
            <w:pPr>
              <w:pStyle w:val="TAC"/>
              <w:rPr>
                <w:rFonts w:eastAsia="Yu Mincho"/>
              </w:rPr>
            </w:pPr>
            <w:r>
              <w:t>45</w:t>
            </w:r>
            <w:r>
              <w:rPr>
                <w:vertAlign w:val="superscript"/>
              </w:rPr>
              <w:t>4</w:t>
            </w:r>
          </w:p>
        </w:tc>
        <w:tc>
          <w:tcPr>
            <w:tcW w:w="709" w:type="dxa"/>
            <w:tcMar>
              <w:left w:w="28" w:type="dxa"/>
              <w:right w:w="28" w:type="dxa"/>
            </w:tcMar>
            <w:vAlign w:val="center"/>
            <w:hideMark/>
          </w:tcPr>
          <w:p w14:paraId="4AD48F23"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hideMark/>
          </w:tcPr>
          <w:p w14:paraId="5783FDEA" w14:textId="77777777" w:rsidR="00614A23" w:rsidRPr="00A1115A" w:rsidRDefault="00614A23" w:rsidP="00D07EB3">
            <w:pPr>
              <w:pStyle w:val="TAC"/>
              <w:rPr>
                <w:rFonts w:eastAsia="Yu Mincho"/>
              </w:rPr>
            </w:pPr>
            <w:r>
              <w:rPr>
                <w:rFonts w:eastAsia="Yu Mincho"/>
              </w:rPr>
              <w:t>60</w:t>
            </w:r>
          </w:p>
        </w:tc>
        <w:tc>
          <w:tcPr>
            <w:tcW w:w="709" w:type="dxa"/>
            <w:tcMar>
              <w:left w:w="28" w:type="dxa"/>
              <w:right w:w="28" w:type="dxa"/>
            </w:tcMar>
            <w:hideMark/>
          </w:tcPr>
          <w:p w14:paraId="7DB0EFCB" w14:textId="77777777" w:rsidR="00614A23" w:rsidRPr="00A1115A" w:rsidRDefault="00614A23" w:rsidP="00D07EB3">
            <w:pPr>
              <w:pStyle w:val="TAC"/>
              <w:rPr>
                <w:rFonts w:eastAsia="Yu Mincho"/>
              </w:rPr>
            </w:pPr>
            <w:r>
              <w:rPr>
                <w:rFonts w:eastAsia="Yu Mincho"/>
              </w:rPr>
              <w:t>70</w:t>
            </w:r>
          </w:p>
        </w:tc>
        <w:tc>
          <w:tcPr>
            <w:tcW w:w="567" w:type="dxa"/>
            <w:tcMar>
              <w:left w:w="28" w:type="dxa"/>
              <w:right w:w="28" w:type="dxa"/>
            </w:tcMar>
            <w:vAlign w:val="center"/>
          </w:tcPr>
          <w:p w14:paraId="07EC2D45" w14:textId="77777777" w:rsidR="00614A23" w:rsidRPr="00A1115A" w:rsidRDefault="00614A23" w:rsidP="00D07EB3">
            <w:pPr>
              <w:pStyle w:val="TAC"/>
              <w:rPr>
                <w:rFonts w:eastAsia="Yu Mincho"/>
              </w:rPr>
            </w:pPr>
            <w:r>
              <w:rPr>
                <w:rFonts w:eastAsia="Yu Mincho"/>
              </w:rPr>
              <w:t>80</w:t>
            </w:r>
          </w:p>
        </w:tc>
        <w:tc>
          <w:tcPr>
            <w:tcW w:w="628" w:type="dxa"/>
            <w:tcMar>
              <w:left w:w="28" w:type="dxa"/>
              <w:right w:w="28" w:type="dxa"/>
            </w:tcMar>
          </w:tcPr>
          <w:p w14:paraId="0A91608C" w14:textId="77777777" w:rsidR="00614A23" w:rsidRPr="00A1115A" w:rsidRDefault="00614A23" w:rsidP="00D07EB3">
            <w:pPr>
              <w:pStyle w:val="TAC"/>
              <w:rPr>
                <w:rFonts w:eastAsia="Yu Mincho"/>
              </w:rPr>
            </w:pPr>
            <w:r>
              <w:rPr>
                <w:rFonts w:eastAsia="Yu Mincho"/>
              </w:rPr>
              <w:t>90</w:t>
            </w:r>
          </w:p>
        </w:tc>
        <w:tc>
          <w:tcPr>
            <w:tcW w:w="643" w:type="dxa"/>
            <w:tcMar>
              <w:left w:w="28" w:type="dxa"/>
              <w:right w:w="28" w:type="dxa"/>
            </w:tcMar>
            <w:vAlign w:val="center"/>
            <w:hideMark/>
          </w:tcPr>
          <w:p w14:paraId="0631A258" w14:textId="77777777" w:rsidR="00614A23" w:rsidRPr="00A1115A" w:rsidRDefault="00614A23" w:rsidP="00D07EB3">
            <w:pPr>
              <w:pStyle w:val="TAC"/>
              <w:rPr>
                <w:rFonts w:eastAsia="Yu Mincho"/>
              </w:rPr>
            </w:pPr>
            <w:r>
              <w:rPr>
                <w:rFonts w:eastAsia="Yu Mincho"/>
              </w:rPr>
              <w:t>100</w:t>
            </w:r>
          </w:p>
        </w:tc>
      </w:tr>
      <w:tr w:rsidR="00614A23" w:rsidRPr="00A1115A" w14:paraId="1686916E" w14:textId="77777777" w:rsidTr="00D07EB3">
        <w:trPr>
          <w:jc w:val="center"/>
        </w:trPr>
        <w:tc>
          <w:tcPr>
            <w:tcW w:w="707" w:type="dxa"/>
            <w:tcBorders>
              <w:bottom w:val="nil"/>
            </w:tcBorders>
            <w:shd w:val="clear" w:color="auto" w:fill="auto"/>
            <w:tcMar>
              <w:left w:w="28" w:type="dxa"/>
              <w:right w:w="28" w:type="dxa"/>
            </w:tcMar>
            <w:vAlign w:val="center"/>
          </w:tcPr>
          <w:p w14:paraId="2C6D3D35" w14:textId="77777777" w:rsidR="00614A23" w:rsidRPr="00A1115A" w:rsidRDefault="00614A23" w:rsidP="00D07EB3">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75D1D96A" w14:textId="77777777" w:rsidR="00614A23" w:rsidRPr="00A1115A" w:rsidRDefault="00614A23" w:rsidP="00D07EB3">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0E8EBC6F"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14DFAACB" w14:textId="77777777" w:rsidR="00614A23" w:rsidRPr="00A1115A" w:rsidRDefault="00614A23" w:rsidP="00D07EB3">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63A7F7A0"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3DD392B6"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78B024EF" w14:textId="77777777" w:rsidR="00614A23" w:rsidRPr="00A1115A" w:rsidRDefault="00614A23" w:rsidP="00D07EB3">
            <w:pPr>
              <w:pStyle w:val="TAC"/>
              <w:rPr>
                <w:rFonts w:eastAsia="Yu Mincho"/>
              </w:rPr>
            </w:pPr>
          </w:p>
        </w:tc>
        <w:tc>
          <w:tcPr>
            <w:tcW w:w="567" w:type="dxa"/>
            <w:tcMar>
              <w:left w:w="28" w:type="dxa"/>
              <w:right w:w="28" w:type="dxa"/>
            </w:tcMar>
          </w:tcPr>
          <w:p w14:paraId="1885D658" w14:textId="77777777" w:rsidR="00614A23" w:rsidRPr="00A1115A" w:rsidRDefault="00614A23" w:rsidP="00D07EB3">
            <w:pPr>
              <w:pStyle w:val="TAC"/>
            </w:pPr>
          </w:p>
        </w:tc>
        <w:tc>
          <w:tcPr>
            <w:tcW w:w="709" w:type="dxa"/>
          </w:tcPr>
          <w:p w14:paraId="617CA8A3"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065E57AD" w14:textId="77777777" w:rsidR="00614A23" w:rsidRPr="00A1115A" w:rsidRDefault="00614A23" w:rsidP="00D07EB3">
            <w:pPr>
              <w:pStyle w:val="TAC"/>
              <w:rPr>
                <w:rFonts w:eastAsia="Yu Mincho"/>
              </w:rPr>
            </w:pPr>
            <w:r>
              <w:rPr>
                <w:rFonts w:eastAsia="Yu Mincho"/>
              </w:rPr>
              <w:t>40</w:t>
            </w:r>
          </w:p>
        </w:tc>
        <w:tc>
          <w:tcPr>
            <w:tcW w:w="709" w:type="dxa"/>
          </w:tcPr>
          <w:p w14:paraId="6C562EE2"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4151864B"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F99BE30" w14:textId="77777777" w:rsidR="00614A23" w:rsidRPr="00A1115A" w:rsidRDefault="00614A23" w:rsidP="00D07EB3">
            <w:pPr>
              <w:pStyle w:val="TAC"/>
              <w:rPr>
                <w:rFonts w:eastAsia="Yu Mincho"/>
              </w:rPr>
            </w:pPr>
          </w:p>
        </w:tc>
        <w:tc>
          <w:tcPr>
            <w:tcW w:w="709" w:type="dxa"/>
            <w:tcMar>
              <w:left w:w="28" w:type="dxa"/>
              <w:right w:w="28" w:type="dxa"/>
            </w:tcMar>
          </w:tcPr>
          <w:p w14:paraId="78223A8F"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42D7B5B" w14:textId="77777777" w:rsidR="00614A23" w:rsidRPr="00A1115A" w:rsidRDefault="00614A23" w:rsidP="00D07EB3">
            <w:pPr>
              <w:pStyle w:val="TAC"/>
              <w:rPr>
                <w:rFonts w:eastAsia="Yu Mincho"/>
              </w:rPr>
            </w:pPr>
          </w:p>
        </w:tc>
        <w:tc>
          <w:tcPr>
            <w:tcW w:w="628" w:type="dxa"/>
            <w:tcMar>
              <w:left w:w="28" w:type="dxa"/>
              <w:right w:w="28" w:type="dxa"/>
            </w:tcMar>
          </w:tcPr>
          <w:p w14:paraId="6FE23230"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53AC5D5D" w14:textId="77777777" w:rsidR="00614A23" w:rsidRPr="00A1115A" w:rsidRDefault="00614A23" w:rsidP="00D07EB3">
            <w:pPr>
              <w:pStyle w:val="TAC"/>
              <w:rPr>
                <w:rFonts w:eastAsia="Yu Mincho"/>
              </w:rPr>
            </w:pPr>
          </w:p>
        </w:tc>
      </w:tr>
      <w:tr w:rsidR="00614A23" w:rsidRPr="00A1115A" w14:paraId="6BE76D0D" w14:textId="77777777" w:rsidTr="00D07EB3">
        <w:trPr>
          <w:jc w:val="center"/>
        </w:trPr>
        <w:tc>
          <w:tcPr>
            <w:tcW w:w="707" w:type="dxa"/>
            <w:tcBorders>
              <w:top w:val="nil"/>
              <w:bottom w:val="nil"/>
            </w:tcBorders>
            <w:shd w:val="clear" w:color="auto" w:fill="auto"/>
            <w:tcMar>
              <w:left w:w="28" w:type="dxa"/>
              <w:right w:w="28" w:type="dxa"/>
            </w:tcMar>
            <w:vAlign w:val="center"/>
          </w:tcPr>
          <w:p w14:paraId="4385D7DE" w14:textId="77777777" w:rsidR="00614A23" w:rsidRPr="00A1115A" w:rsidRDefault="00614A23" w:rsidP="00D07EB3">
            <w:pPr>
              <w:keepLines/>
              <w:spacing w:after="0"/>
              <w:jc w:val="center"/>
              <w:rPr>
                <w:rFonts w:ascii="Arial" w:eastAsia="Yu Mincho" w:hAnsi="Arial"/>
                <w:sz w:val="18"/>
              </w:rPr>
            </w:pPr>
          </w:p>
        </w:tc>
        <w:tc>
          <w:tcPr>
            <w:tcW w:w="709" w:type="dxa"/>
            <w:tcMar>
              <w:left w:w="28" w:type="dxa"/>
              <w:right w:w="28" w:type="dxa"/>
            </w:tcMar>
            <w:vAlign w:val="center"/>
          </w:tcPr>
          <w:p w14:paraId="00B72E41" w14:textId="77777777" w:rsidR="00614A23" w:rsidRPr="00A1115A" w:rsidRDefault="00614A23" w:rsidP="00D07EB3">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0E76157C" w14:textId="77777777" w:rsidR="00614A23" w:rsidRPr="00A1115A" w:rsidRDefault="00614A23" w:rsidP="00D07EB3">
            <w:pPr>
              <w:pStyle w:val="TAC"/>
              <w:rPr>
                <w:rFonts w:eastAsia="Yu Mincho"/>
              </w:rPr>
            </w:pPr>
          </w:p>
        </w:tc>
        <w:tc>
          <w:tcPr>
            <w:tcW w:w="637" w:type="dxa"/>
            <w:tcMar>
              <w:left w:w="28" w:type="dxa"/>
              <w:right w:w="28" w:type="dxa"/>
            </w:tcMar>
          </w:tcPr>
          <w:p w14:paraId="6322ED6B" w14:textId="77777777" w:rsidR="00614A23" w:rsidRPr="00A1115A" w:rsidRDefault="00614A23" w:rsidP="00D07EB3">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4DFB1021"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33A69383"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1875D40C" w14:textId="77777777" w:rsidR="00614A23" w:rsidRPr="00A1115A" w:rsidRDefault="00614A23" w:rsidP="00D07EB3">
            <w:pPr>
              <w:pStyle w:val="TAC"/>
              <w:rPr>
                <w:rFonts w:eastAsia="Yu Mincho"/>
              </w:rPr>
            </w:pPr>
          </w:p>
        </w:tc>
        <w:tc>
          <w:tcPr>
            <w:tcW w:w="567" w:type="dxa"/>
            <w:tcMar>
              <w:left w:w="28" w:type="dxa"/>
              <w:right w:w="28" w:type="dxa"/>
            </w:tcMar>
          </w:tcPr>
          <w:p w14:paraId="7B548076" w14:textId="77777777" w:rsidR="00614A23" w:rsidRPr="00A1115A" w:rsidRDefault="00614A23" w:rsidP="00D07EB3">
            <w:pPr>
              <w:pStyle w:val="TAC"/>
            </w:pPr>
          </w:p>
        </w:tc>
        <w:tc>
          <w:tcPr>
            <w:tcW w:w="709" w:type="dxa"/>
          </w:tcPr>
          <w:p w14:paraId="73D1203B"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38CE70E5" w14:textId="77777777" w:rsidR="00614A23" w:rsidRPr="00A1115A" w:rsidRDefault="00614A23" w:rsidP="00D07EB3">
            <w:pPr>
              <w:pStyle w:val="TAC"/>
              <w:rPr>
                <w:rFonts w:eastAsia="Yu Mincho"/>
              </w:rPr>
            </w:pPr>
            <w:r>
              <w:rPr>
                <w:rFonts w:eastAsia="Yu Mincho"/>
              </w:rPr>
              <w:t>40</w:t>
            </w:r>
          </w:p>
        </w:tc>
        <w:tc>
          <w:tcPr>
            <w:tcW w:w="709" w:type="dxa"/>
          </w:tcPr>
          <w:p w14:paraId="62CDC599"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0B227892"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478216D" w14:textId="77777777" w:rsidR="00614A23" w:rsidRPr="00A1115A" w:rsidRDefault="00614A23" w:rsidP="00D07EB3">
            <w:pPr>
              <w:pStyle w:val="TAC"/>
              <w:rPr>
                <w:rFonts w:eastAsia="Yu Mincho"/>
              </w:rPr>
            </w:pPr>
            <w:r>
              <w:rPr>
                <w:rFonts w:eastAsia="Yu Mincho"/>
              </w:rPr>
              <w:t>60</w:t>
            </w:r>
          </w:p>
        </w:tc>
        <w:tc>
          <w:tcPr>
            <w:tcW w:w="709" w:type="dxa"/>
            <w:tcMar>
              <w:left w:w="28" w:type="dxa"/>
              <w:right w:w="28" w:type="dxa"/>
            </w:tcMar>
          </w:tcPr>
          <w:p w14:paraId="4FA728C4"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AD3BCB2" w14:textId="77777777" w:rsidR="00614A23" w:rsidRPr="00A1115A" w:rsidRDefault="00614A23" w:rsidP="00D07EB3">
            <w:pPr>
              <w:pStyle w:val="TAC"/>
              <w:rPr>
                <w:rFonts w:eastAsia="Yu Mincho"/>
              </w:rPr>
            </w:pPr>
            <w:r>
              <w:rPr>
                <w:rFonts w:eastAsia="Yu Mincho"/>
              </w:rPr>
              <w:t>80</w:t>
            </w:r>
          </w:p>
        </w:tc>
        <w:tc>
          <w:tcPr>
            <w:tcW w:w="628" w:type="dxa"/>
            <w:tcMar>
              <w:left w:w="28" w:type="dxa"/>
              <w:right w:w="28" w:type="dxa"/>
            </w:tcMar>
          </w:tcPr>
          <w:p w14:paraId="07FADC2C"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3DDD3FDA" w14:textId="77777777" w:rsidR="00614A23" w:rsidRPr="00A1115A" w:rsidRDefault="00614A23" w:rsidP="00D07EB3">
            <w:pPr>
              <w:pStyle w:val="TAC"/>
              <w:rPr>
                <w:rFonts w:eastAsia="Yu Mincho"/>
              </w:rPr>
            </w:pPr>
            <w:r>
              <w:rPr>
                <w:rFonts w:eastAsia="Yu Mincho"/>
              </w:rPr>
              <w:t>100</w:t>
            </w:r>
            <w:r w:rsidRPr="00175B27">
              <w:rPr>
                <w:rFonts w:eastAsia="Yu Mincho"/>
                <w:vertAlign w:val="superscript"/>
              </w:rPr>
              <w:t>4</w:t>
            </w:r>
          </w:p>
        </w:tc>
      </w:tr>
      <w:tr w:rsidR="00614A23" w:rsidRPr="00A1115A" w14:paraId="76352FCC"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tcPr>
          <w:p w14:paraId="284F8A47" w14:textId="77777777" w:rsidR="00614A23" w:rsidRPr="00A1115A" w:rsidRDefault="00614A23" w:rsidP="00D07EB3">
            <w:pPr>
              <w:keepLines/>
              <w:spacing w:after="0"/>
              <w:jc w:val="center"/>
              <w:rPr>
                <w:rFonts w:ascii="Arial" w:eastAsia="Yu Mincho" w:hAnsi="Arial"/>
                <w:sz w:val="18"/>
              </w:rPr>
            </w:pPr>
          </w:p>
        </w:tc>
        <w:tc>
          <w:tcPr>
            <w:tcW w:w="709" w:type="dxa"/>
            <w:tcMar>
              <w:left w:w="28" w:type="dxa"/>
              <w:right w:w="28" w:type="dxa"/>
            </w:tcMar>
            <w:vAlign w:val="center"/>
          </w:tcPr>
          <w:p w14:paraId="0E7897B1" w14:textId="77777777" w:rsidR="00614A23" w:rsidRPr="00A1115A" w:rsidRDefault="00614A23" w:rsidP="00D07EB3">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4360293B"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5B1AA4A8" w14:textId="77777777" w:rsidR="00614A23" w:rsidRPr="00A1115A" w:rsidRDefault="00614A23" w:rsidP="00D07EB3">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282BB446"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2FAFA2D8" w14:textId="77777777" w:rsidR="00614A23" w:rsidRPr="00A1115A" w:rsidRDefault="00614A23" w:rsidP="00D07EB3">
            <w:pPr>
              <w:pStyle w:val="TAC"/>
              <w:rPr>
                <w:rFonts w:eastAsia="Yu Mincho"/>
              </w:rPr>
            </w:pPr>
            <w:r>
              <w:rPr>
                <w:rFonts w:eastAsia="Yu Mincho" w:cs="Arial"/>
                <w:szCs w:val="18"/>
              </w:rPr>
              <w:t>20</w:t>
            </w:r>
          </w:p>
        </w:tc>
        <w:tc>
          <w:tcPr>
            <w:tcW w:w="567" w:type="dxa"/>
            <w:tcMar>
              <w:left w:w="28" w:type="dxa"/>
              <w:right w:w="28" w:type="dxa"/>
            </w:tcMar>
            <w:vAlign w:val="center"/>
          </w:tcPr>
          <w:p w14:paraId="000701E7"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7E0AEB2" w14:textId="77777777" w:rsidR="00614A23" w:rsidRPr="00A1115A" w:rsidRDefault="00614A23" w:rsidP="00D07EB3">
            <w:pPr>
              <w:pStyle w:val="TAC"/>
            </w:pPr>
          </w:p>
        </w:tc>
        <w:tc>
          <w:tcPr>
            <w:tcW w:w="709" w:type="dxa"/>
          </w:tcPr>
          <w:p w14:paraId="719AA9D8"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5572C060" w14:textId="77777777" w:rsidR="00614A23" w:rsidRPr="00A1115A" w:rsidRDefault="00614A23" w:rsidP="00D07EB3">
            <w:pPr>
              <w:pStyle w:val="TAC"/>
              <w:rPr>
                <w:rFonts w:eastAsia="Yu Mincho"/>
              </w:rPr>
            </w:pPr>
            <w:r>
              <w:rPr>
                <w:rFonts w:eastAsia="Yu Mincho" w:cs="Arial"/>
                <w:szCs w:val="18"/>
              </w:rPr>
              <w:t>40</w:t>
            </w:r>
          </w:p>
        </w:tc>
        <w:tc>
          <w:tcPr>
            <w:tcW w:w="709" w:type="dxa"/>
          </w:tcPr>
          <w:p w14:paraId="2E4AF4EC" w14:textId="77777777" w:rsidR="00614A23" w:rsidRPr="00A1115A" w:rsidRDefault="00614A23" w:rsidP="00D07EB3">
            <w:pPr>
              <w:pStyle w:val="TAC"/>
              <w:rPr>
                <w:rFonts w:eastAsia="Yu Mincho"/>
              </w:rPr>
            </w:pPr>
          </w:p>
        </w:tc>
        <w:tc>
          <w:tcPr>
            <w:tcW w:w="709" w:type="dxa"/>
            <w:tcMar>
              <w:left w:w="28" w:type="dxa"/>
              <w:right w:w="28" w:type="dxa"/>
            </w:tcMar>
          </w:tcPr>
          <w:p w14:paraId="0CA2D79B"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E360EED" w14:textId="77777777" w:rsidR="00614A23" w:rsidRPr="00A1115A" w:rsidRDefault="00614A23" w:rsidP="00D07EB3">
            <w:pPr>
              <w:pStyle w:val="TAC"/>
              <w:rPr>
                <w:rFonts w:eastAsia="Yu Mincho"/>
              </w:rPr>
            </w:pPr>
            <w:r>
              <w:rPr>
                <w:rFonts w:eastAsia="Yu Mincho" w:cs="Arial"/>
                <w:szCs w:val="18"/>
              </w:rPr>
              <w:t>60</w:t>
            </w:r>
          </w:p>
        </w:tc>
        <w:tc>
          <w:tcPr>
            <w:tcW w:w="709" w:type="dxa"/>
            <w:tcMar>
              <w:left w:w="28" w:type="dxa"/>
              <w:right w:w="28" w:type="dxa"/>
            </w:tcMar>
          </w:tcPr>
          <w:p w14:paraId="5AE78E16"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042C2BB" w14:textId="77777777" w:rsidR="00614A23" w:rsidRPr="00A1115A" w:rsidRDefault="00614A23" w:rsidP="00D07EB3">
            <w:pPr>
              <w:pStyle w:val="TAC"/>
              <w:rPr>
                <w:rFonts w:eastAsia="Yu Mincho"/>
              </w:rPr>
            </w:pPr>
            <w:r>
              <w:rPr>
                <w:rFonts w:eastAsia="Yu Mincho" w:cs="Arial"/>
                <w:szCs w:val="18"/>
              </w:rPr>
              <w:t>80</w:t>
            </w:r>
          </w:p>
        </w:tc>
        <w:tc>
          <w:tcPr>
            <w:tcW w:w="628" w:type="dxa"/>
            <w:tcMar>
              <w:left w:w="28" w:type="dxa"/>
              <w:right w:w="28" w:type="dxa"/>
            </w:tcMar>
          </w:tcPr>
          <w:p w14:paraId="1C352028"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3D1F560E" w14:textId="77777777" w:rsidR="00614A23" w:rsidRPr="00A1115A" w:rsidRDefault="00614A23" w:rsidP="00D07EB3">
            <w:pPr>
              <w:pStyle w:val="TAC"/>
              <w:rPr>
                <w:rFonts w:eastAsia="Yu Mincho"/>
              </w:rPr>
            </w:pPr>
            <w:r>
              <w:rPr>
                <w:rFonts w:eastAsia="Yu Mincho"/>
              </w:rPr>
              <w:t>100</w:t>
            </w:r>
            <w:r w:rsidRPr="00175B27">
              <w:rPr>
                <w:rFonts w:eastAsia="Yu Mincho"/>
                <w:vertAlign w:val="superscript"/>
              </w:rPr>
              <w:t>4</w:t>
            </w:r>
          </w:p>
        </w:tc>
      </w:tr>
      <w:tr w:rsidR="00614A23" w:rsidRPr="00A1115A" w14:paraId="37C22DF5" w14:textId="77777777" w:rsidTr="00D07EB3">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7177A7B5" w14:textId="77777777" w:rsidR="00614A23" w:rsidRPr="00A1115A" w:rsidRDefault="00614A23" w:rsidP="00D07EB3">
            <w:pPr>
              <w:pStyle w:val="TAC"/>
              <w:keepNext w:val="0"/>
              <w:rPr>
                <w:rFonts w:eastAsia="Yu Mincho"/>
              </w:rPr>
            </w:pPr>
            <w:r>
              <w:rPr>
                <w:rFonts w:eastAsia="Malgun Gothic"/>
                <w:lang w:eastAsia="ko-KR"/>
              </w:rPr>
              <w:t>n47</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69BBAC" w14:textId="77777777" w:rsidR="00614A23" w:rsidRPr="00A1115A" w:rsidRDefault="00614A23" w:rsidP="00D07EB3">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71518521" w14:textId="77777777" w:rsidR="00614A23" w:rsidRPr="00A1115A" w:rsidDel="00B30034" w:rsidRDefault="00614A23" w:rsidP="00D07EB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5F6D4669" w14:textId="77777777" w:rsidR="00614A23" w:rsidRPr="00A1115A" w:rsidDel="00B30034" w:rsidRDefault="00614A23" w:rsidP="00D07EB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331B0F" w14:textId="77777777" w:rsidR="00614A23" w:rsidRPr="00A1115A" w:rsidDel="00B30034" w:rsidRDefault="00614A23" w:rsidP="00D07EB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9A20464" w14:textId="77777777" w:rsidR="00614A23" w:rsidRPr="00A1115A" w:rsidDel="00B30034" w:rsidRDefault="00614A23" w:rsidP="00D07EB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8F2036" w14:textId="77777777" w:rsidR="00614A23" w:rsidRPr="00A1115A" w:rsidRDefault="00614A23" w:rsidP="00D07EB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8D36DB7" w14:textId="77777777" w:rsidR="00614A23" w:rsidDel="005672C0" w:rsidRDefault="00614A23" w:rsidP="00D07EB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224E4DE" w14:textId="77777777" w:rsidR="00614A23" w:rsidRPr="00A1115A" w:rsidDel="005672C0" w:rsidRDefault="00614A23" w:rsidP="00D07EB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7C6CD4E3" w14:textId="77777777" w:rsidR="00614A23" w:rsidRPr="00A1115A" w:rsidDel="005672C0" w:rsidRDefault="00614A23" w:rsidP="00D07EB3">
            <w:pPr>
              <w:pStyle w:val="TAC"/>
              <w:rPr>
                <w:rFonts w:eastAsia="Yu Mincho"/>
              </w:rPr>
            </w:pPr>
            <w:r>
              <w:rPr>
                <w:rFonts w:eastAsia="Yu Mincho"/>
              </w:rPr>
              <w:t>40</w:t>
            </w:r>
          </w:p>
        </w:tc>
        <w:tc>
          <w:tcPr>
            <w:tcW w:w="709" w:type="dxa"/>
          </w:tcPr>
          <w:p w14:paraId="76300A2A" w14:textId="77777777" w:rsidR="00614A23" w:rsidRPr="00A1115A" w:rsidDel="005672C0" w:rsidRDefault="00614A23" w:rsidP="00D07EB3">
            <w:pPr>
              <w:pStyle w:val="TAC"/>
              <w:rPr>
                <w:rFonts w:eastAsia="Yu Mincho"/>
              </w:rPr>
            </w:pPr>
          </w:p>
        </w:tc>
        <w:tc>
          <w:tcPr>
            <w:tcW w:w="709" w:type="dxa"/>
            <w:tcMar>
              <w:left w:w="28" w:type="dxa"/>
              <w:right w:w="28" w:type="dxa"/>
            </w:tcMar>
          </w:tcPr>
          <w:p w14:paraId="2C02D748" w14:textId="77777777" w:rsidR="00614A23" w:rsidRPr="00A1115A" w:rsidDel="005672C0" w:rsidRDefault="00614A23" w:rsidP="00D07EB3">
            <w:pPr>
              <w:pStyle w:val="TAC"/>
              <w:rPr>
                <w:rFonts w:eastAsia="Yu Mincho"/>
              </w:rPr>
            </w:pPr>
          </w:p>
        </w:tc>
        <w:tc>
          <w:tcPr>
            <w:tcW w:w="567" w:type="dxa"/>
            <w:tcMar>
              <w:left w:w="28" w:type="dxa"/>
              <w:right w:w="28" w:type="dxa"/>
            </w:tcMar>
          </w:tcPr>
          <w:p w14:paraId="0409BFE6" w14:textId="77777777" w:rsidR="00614A23" w:rsidRPr="00A1115A" w:rsidRDefault="00614A23" w:rsidP="00D07EB3">
            <w:pPr>
              <w:pStyle w:val="TAC"/>
              <w:rPr>
                <w:rFonts w:eastAsia="Yu Mincho"/>
              </w:rPr>
            </w:pPr>
          </w:p>
        </w:tc>
        <w:tc>
          <w:tcPr>
            <w:tcW w:w="709" w:type="dxa"/>
            <w:tcMar>
              <w:left w:w="28" w:type="dxa"/>
              <w:right w:w="28" w:type="dxa"/>
            </w:tcMar>
          </w:tcPr>
          <w:p w14:paraId="05138CC3" w14:textId="77777777" w:rsidR="00614A23" w:rsidRPr="00A1115A" w:rsidRDefault="00614A23" w:rsidP="00D07EB3">
            <w:pPr>
              <w:pStyle w:val="TAC"/>
              <w:rPr>
                <w:rFonts w:eastAsia="Yu Mincho"/>
              </w:rPr>
            </w:pPr>
          </w:p>
        </w:tc>
        <w:tc>
          <w:tcPr>
            <w:tcW w:w="567" w:type="dxa"/>
            <w:tcMar>
              <w:left w:w="28" w:type="dxa"/>
              <w:right w:w="28" w:type="dxa"/>
            </w:tcMar>
          </w:tcPr>
          <w:p w14:paraId="5A0BBCC6" w14:textId="77777777" w:rsidR="00614A23" w:rsidRPr="00A1115A" w:rsidRDefault="00614A23" w:rsidP="00D07EB3">
            <w:pPr>
              <w:pStyle w:val="TAC"/>
              <w:rPr>
                <w:rFonts w:eastAsia="Yu Mincho"/>
              </w:rPr>
            </w:pPr>
          </w:p>
        </w:tc>
        <w:tc>
          <w:tcPr>
            <w:tcW w:w="628" w:type="dxa"/>
            <w:tcMar>
              <w:left w:w="28" w:type="dxa"/>
              <w:right w:w="28" w:type="dxa"/>
            </w:tcMar>
          </w:tcPr>
          <w:p w14:paraId="0F55F104" w14:textId="77777777" w:rsidR="00614A23" w:rsidRPr="00A1115A" w:rsidRDefault="00614A23" w:rsidP="00D07EB3">
            <w:pPr>
              <w:pStyle w:val="TAC"/>
              <w:rPr>
                <w:rFonts w:eastAsia="Yu Mincho"/>
              </w:rPr>
            </w:pPr>
          </w:p>
        </w:tc>
        <w:tc>
          <w:tcPr>
            <w:tcW w:w="643" w:type="dxa"/>
            <w:tcMar>
              <w:left w:w="28" w:type="dxa"/>
              <w:right w:w="28" w:type="dxa"/>
            </w:tcMar>
          </w:tcPr>
          <w:p w14:paraId="6F0BEE4F" w14:textId="77777777" w:rsidR="00614A23" w:rsidRPr="00A1115A" w:rsidRDefault="00614A23" w:rsidP="00D07EB3">
            <w:pPr>
              <w:pStyle w:val="TAC"/>
              <w:rPr>
                <w:rFonts w:eastAsia="Yu Mincho"/>
              </w:rPr>
            </w:pPr>
          </w:p>
        </w:tc>
      </w:tr>
      <w:tr w:rsidR="00614A23" w:rsidRPr="00A1115A" w14:paraId="5B1B2C43" w14:textId="77777777" w:rsidTr="00D07EB3">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2F69E127" w14:textId="77777777" w:rsidR="00614A23" w:rsidRPr="00A1115A" w:rsidRDefault="00614A23" w:rsidP="00D07EB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EF6425" w14:textId="77777777" w:rsidR="00614A23" w:rsidRPr="00A1115A" w:rsidRDefault="00614A23" w:rsidP="00D07EB3">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79E1A426" w14:textId="77777777" w:rsidR="00614A23" w:rsidRPr="00A1115A" w:rsidDel="00B30034" w:rsidRDefault="00614A23" w:rsidP="00D07EB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6063354C" w14:textId="77777777" w:rsidR="00614A23" w:rsidRPr="00A1115A" w:rsidDel="00B30034" w:rsidRDefault="00614A23" w:rsidP="00D07EB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00893D" w14:textId="77777777" w:rsidR="00614A23" w:rsidRPr="00A1115A" w:rsidDel="00B30034" w:rsidRDefault="00614A23" w:rsidP="00D07EB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49DC0D5" w14:textId="77777777" w:rsidR="00614A23" w:rsidRPr="00A1115A" w:rsidDel="00B30034" w:rsidRDefault="00614A23" w:rsidP="00D07EB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FB4C6C" w14:textId="77777777" w:rsidR="00614A23" w:rsidRPr="00A1115A" w:rsidRDefault="00614A23" w:rsidP="00D07EB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DAFA90B" w14:textId="77777777" w:rsidR="00614A23" w:rsidDel="005672C0" w:rsidRDefault="00614A23" w:rsidP="00D07EB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6F4F4B9" w14:textId="77777777" w:rsidR="00614A23" w:rsidRPr="00A1115A" w:rsidDel="005672C0" w:rsidRDefault="00614A23" w:rsidP="00D07EB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7E5D1C12" w14:textId="77777777" w:rsidR="00614A23" w:rsidRPr="00A1115A" w:rsidDel="005672C0" w:rsidRDefault="00614A23" w:rsidP="00D07EB3">
            <w:pPr>
              <w:pStyle w:val="TAC"/>
              <w:rPr>
                <w:rFonts w:eastAsia="Yu Mincho"/>
              </w:rPr>
            </w:pPr>
            <w:r>
              <w:rPr>
                <w:rFonts w:eastAsia="Yu Mincho"/>
              </w:rPr>
              <w:t>40</w:t>
            </w:r>
          </w:p>
        </w:tc>
        <w:tc>
          <w:tcPr>
            <w:tcW w:w="709" w:type="dxa"/>
          </w:tcPr>
          <w:p w14:paraId="550AC796" w14:textId="77777777" w:rsidR="00614A23" w:rsidRPr="00A1115A" w:rsidDel="005672C0" w:rsidRDefault="00614A23" w:rsidP="00D07EB3">
            <w:pPr>
              <w:pStyle w:val="TAC"/>
              <w:rPr>
                <w:rFonts w:eastAsia="Yu Mincho"/>
              </w:rPr>
            </w:pPr>
          </w:p>
        </w:tc>
        <w:tc>
          <w:tcPr>
            <w:tcW w:w="709" w:type="dxa"/>
            <w:tcMar>
              <w:left w:w="28" w:type="dxa"/>
              <w:right w:w="28" w:type="dxa"/>
            </w:tcMar>
          </w:tcPr>
          <w:p w14:paraId="1997B8CF" w14:textId="77777777" w:rsidR="00614A23" w:rsidRPr="00A1115A" w:rsidDel="005672C0" w:rsidRDefault="00614A23" w:rsidP="00D07EB3">
            <w:pPr>
              <w:pStyle w:val="TAC"/>
              <w:rPr>
                <w:rFonts w:eastAsia="Yu Mincho"/>
              </w:rPr>
            </w:pPr>
          </w:p>
        </w:tc>
        <w:tc>
          <w:tcPr>
            <w:tcW w:w="567" w:type="dxa"/>
            <w:tcMar>
              <w:left w:w="28" w:type="dxa"/>
              <w:right w:w="28" w:type="dxa"/>
            </w:tcMar>
          </w:tcPr>
          <w:p w14:paraId="6C99A594" w14:textId="77777777" w:rsidR="00614A23" w:rsidRPr="00A1115A" w:rsidRDefault="00614A23" w:rsidP="00D07EB3">
            <w:pPr>
              <w:pStyle w:val="TAC"/>
              <w:rPr>
                <w:rFonts w:eastAsia="Yu Mincho"/>
              </w:rPr>
            </w:pPr>
          </w:p>
        </w:tc>
        <w:tc>
          <w:tcPr>
            <w:tcW w:w="709" w:type="dxa"/>
            <w:tcMar>
              <w:left w:w="28" w:type="dxa"/>
              <w:right w:w="28" w:type="dxa"/>
            </w:tcMar>
          </w:tcPr>
          <w:p w14:paraId="5D720A70" w14:textId="77777777" w:rsidR="00614A23" w:rsidRPr="00A1115A" w:rsidRDefault="00614A23" w:rsidP="00D07EB3">
            <w:pPr>
              <w:pStyle w:val="TAC"/>
              <w:rPr>
                <w:rFonts w:eastAsia="Yu Mincho"/>
              </w:rPr>
            </w:pPr>
          </w:p>
        </w:tc>
        <w:tc>
          <w:tcPr>
            <w:tcW w:w="567" w:type="dxa"/>
            <w:tcMar>
              <w:left w:w="28" w:type="dxa"/>
              <w:right w:w="28" w:type="dxa"/>
            </w:tcMar>
          </w:tcPr>
          <w:p w14:paraId="7B074546" w14:textId="77777777" w:rsidR="00614A23" w:rsidRPr="00A1115A" w:rsidRDefault="00614A23" w:rsidP="00D07EB3">
            <w:pPr>
              <w:pStyle w:val="TAC"/>
              <w:rPr>
                <w:rFonts w:eastAsia="Yu Mincho"/>
              </w:rPr>
            </w:pPr>
          </w:p>
        </w:tc>
        <w:tc>
          <w:tcPr>
            <w:tcW w:w="628" w:type="dxa"/>
            <w:tcMar>
              <w:left w:w="28" w:type="dxa"/>
              <w:right w:w="28" w:type="dxa"/>
            </w:tcMar>
          </w:tcPr>
          <w:p w14:paraId="60F97F6B" w14:textId="77777777" w:rsidR="00614A23" w:rsidRPr="00A1115A" w:rsidRDefault="00614A23" w:rsidP="00D07EB3">
            <w:pPr>
              <w:pStyle w:val="TAC"/>
              <w:rPr>
                <w:rFonts w:eastAsia="Yu Mincho"/>
              </w:rPr>
            </w:pPr>
          </w:p>
        </w:tc>
        <w:tc>
          <w:tcPr>
            <w:tcW w:w="643" w:type="dxa"/>
            <w:tcMar>
              <w:left w:w="28" w:type="dxa"/>
              <w:right w:w="28" w:type="dxa"/>
            </w:tcMar>
          </w:tcPr>
          <w:p w14:paraId="5E9A28C6" w14:textId="77777777" w:rsidR="00614A23" w:rsidRPr="00A1115A" w:rsidRDefault="00614A23" w:rsidP="00D07EB3">
            <w:pPr>
              <w:pStyle w:val="TAC"/>
              <w:rPr>
                <w:rFonts w:eastAsia="Yu Mincho"/>
              </w:rPr>
            </w:pPr>
          </w:p>
        </w:tc>
      </w:tr>
      <w:tr w:rsidR="00614A23" w:rsidRPr="00A1115A" w14:paraId="36857F0C" w14:textId="77777777" w:rsidTr="00D07EB3">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3C7DFB9A" w14:textId="77777777" w:rsidR="00614A23" w:rsidRPr="00A1115A" w:rsidRDefault="00614A23" w:rsidP="00D07EB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2A270D" w14:textId="77777777" w:rsidR="00614A23" w:rsidRPr="00A1115A" w:rsidRDefault="00614A23" w:rsidP="00D07EB3">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1428EAFA" w14:textId="77777777" w:rsidR="00614A23" w:rsidRPr="00A1115A" w:rsidDel="00B30034" w:rsidRDefault="00614A23" w:rsidP="00D07EB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00CB36B7" w14:textId="77777777" w:rsidR="00614A23" w:rsidRPr="00A1115A" w:rsidDel="00B30034" w:rsidRDefault="00614A23" w:rsidP="00D07EB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FEBF4F" w14:textId="77777777" w:rsidR="00614A23" w:rsidRPr="00A1115A" w:rsidDel="00B30034" w:rsidRDefault="00614A23" w:rsidP="00D07EB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DFDEF59" w14:textId="77777777" w:rsidR="00614A23" w:rsidRPr="00A1115A" w:rsidDel="00B30034" w:rsidRDefault="00614A23" w:rsidP="00D07EB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D410C5" w14:textId="77777777" w:rsidR="00614A23" w:rsidRPr="00A1115A" w:rsidRDefault="00614A23" w:rsidP="00D07EB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F943938" w14:textId="77777777" w:rsidR="00614A23" w:rsidDel="005672C0" w:rsidRDefault="00614A23" w:rsidP="00D07EB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46409AA" w14:textId="77777777" w:rsidR="00614A23" w:rsidRPr="00A1115A" w:rsidDel="005672C0" w:rsidRDefault="00614A23" w:rsidP="00D07EB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2CD37D06" w14:textId="77777777" w:rsidR="00614A23" w:rsidRPr="00A1115A" w:rsidDel="005672C0" w:rsidRDefault="00614A23" w:rsidP="00D07EB3">
            <w:pPr>
              <w:pStyle w:val="TAC"/>
              <w:rPr>
                <w:rFonts w:eastAsia="Yu Mincho"/>
              </w:rPr>
            </w:pPr>
            <w:r>
              <w:rPr>
                <w:rFonts w:eastAsia="Yu Mincho"/>
              </w:rPr>
              <w:t>40</w:t>
            </w:r>
          </w:p>
        </w:tc>
        <w:tc>
          <w:tcPr>
            <w:tcW w:w="709" w:type="dxa"/>
          </w:tcPr>
          <w:p w14:paraId="487026D8" w14:textId="77777777" w:rsidR="00614A23" w:rsidRPr="00A1115A" w:rsidDel="005672C0" w:rsidRDefault="00614A23" w:rsidP="00D07EB3">
            <w:pPr>
              <w:pStyle w:val="TAC"/>
              <w:rPr>
                <w:rFonts w:eastAsia="Yu Mincho"/>
              </w:rPr>
            </w:pPr>
          </w:p>
        </w:tc>
        <w:tc>
          <w:tcPr>
            <w:tcW w:w="709" w:type="dxa"/>
            <w:tcMar>
              <w:left w:w="28" w:type="dxa"/>
              <w:right w:w="28" w:type="dxa"/>
            </w:tcMar>
          </w:tcPr>
          <w:p w14:paraId="118F1A3E" w14:textId="77777777" w:rsidR="00614A23" w:rsidRPr="00A1115A" w:rsidDel="005672C0" w:rsidRDefault="00614A23" w:rsidP="00D07EB3">
            <w:pPr>
              <w:pStyle w:val="TAC"/>
              <w:rPr>
                <w:rFonts w:eastAsia="Yu Mincho"/>
              </w:rPr>
            </w:pPr>
          </w:p>
        </w:tc>
        <w:tc>
          <w:tcPr>
            <w:tcW w:w="567" w:type="dxa"/>
            <w:tcMar>
              <w:left w:w="28" w:type="dxa"/>
              <w:right w:w="28" w:type="dxa"/>
            </w:tcMar>
          </w:tcPr>
          <w:p w14:paraId="39EE73F9" w14:textId="77777777" w:rsidR="00614A23" w:rsidRPr="00A1115A" w:rsidRDefault="00614A23" w:rsidP="00D07EB3">
            <w:pPr>
              <w:pStyle w:val="TAC"/>
              <w:rPr>
                <w:rFonts w:eastAsia="Yu Mincho"/>
              </w:rPr>
            </w:pPr>
          </w:p>
        </w:tc>
        <w:tc>
          <w:tcPr>
            <w:tcW w:w="709" w:type="dxa"/>
            <w:tcMar>
              <w:left w:w="28" w:type="dxa"/>
              <w:right w:w="28" w:type="dxa"/>
            </w:tcMar>
          </w:tcPr>
          <w:p w14:paraId="0BE3DAD2" w14:textId="77777777" w:rsidR="00614A23" w:rsidRPr="00A1115A" w:rsidRDefault="00614A23" w:rsidP="00D07EB3">
            <w:pPr>
              <w:pStyle w:val="TAC"/>
              <w:rPr>
                <w:rFonts w:eastAsia="Yu Mincho"/>
              </w:rPr>
            </w:pPr>
          </w:p>
        </w:tc>
        <w:tc>
          <w:tcPr>
            <w:tcW w:w="567" w:type="dxa"/>
            <w:tcMar>
              <w:left w:w="28" w:type="dxa"/>
              <w:right w:w="28" w:type="dxa"/>
            </w:tcMar>
          </w:tcPr>
          <w:p w14:paraId="3F4E6914" w14:textId="77777777" w:rsidR="00614A23" w:rsidRPr="00A1115A" w:rsidRDefault="00614A23" w:rsidP="00D07EB3">
            <w:pPr>
              <w:pStyle w:val="TAC"/>
              <w:rPr>
                <w:rFonts w:eastAsia="Yu Mincho"/>
              </w:rPr>
            </w:pPr>
          </w:p>
        </w:tc>
        <w:tc>
          <w:tcPr>
            <w:tcW w:w="628" w:type="dxa"/>
            <w:tcMar>
              <w:left w:w="28" w:type="dxa"/>
              <w:right w:w="28" w:type="dxa"/>
            </w:tcMar>
          </w:tcPr>
          <w:p w14:paraId="3E220659" w14:textId="77777777" w:rsidR="00614A23" w:rsidRPr="00A1115A" w:rsidRDefault="00614A23" w:rsidP="00D07EB3">
            <w:pPr>
              <w:pStyle w:val="TAC"/>
              <w:rPr>
                <w:rFonts w:eastAsia="Yu Mincho"/>
              </w:rPr>
            </w:pPr>
          </w:p>
        </w:tc>
        <w:tc>
          <w:tcPr>
            <w:tcW w:w="643" w:type="dxa"/>
            <w:tcMar>
              <w:left w:w="28" w:type="dxa"/>
              <w:right w:w="28" w:type="dxa"/>
            </w:tcMar>
          </w:tcPr>
          <w:p w14:paraId="3A5A5541" w14:textId="77777777" w:rsidR="00614A23" w:rsidRPr="00A1115A" w:rsidRDefault="00614A23" w:rsidP="00D07EB3">
            <w:pPr>
              <w:pStyle w:val="TAC"/>
              <w:rPr>
                <w:rFonts w:eastAsia="Yu Mincho"/>
              </w:rPr>
            </w:pPr>
          </w:p>
        </w:tc>
      </w:tr>
      <w:tr w:rsidR="00614A23" w:rsidRPr="00A1115A" w14:paraId="1531505F" w14:textId="77777777" w:rsidTr="00D07EB3">
        <w:trPr>
          <w:jc w:val="center"/>
        </w:trPr>
        <w:tc>
          <w:tcPr>
            <w:tcW w:w="707" w:type="dxa"/>
            <w:tcBorders>
              <w:top w:val="single" w:sz="4" w:space="0" w:color="auto"/>
              <w:bottom w:val="nil"/>
            </w:tcBorders>
            <w:shd w:val="clear" w:color="auto" w:fill="auto"/>
            <w:tcMar>
              <w:left w:w="28" w:type="dxa"/>
              <w:right w:w="28" w:type="dxa"/>
            </w:tcMar>
            <w:vAlign w:val="center"/>
          </w:tcPr>
          <w:p w14:paraId="3A67C06F" w14:textId="77777777" w:rsidR="00614A23" w:rsidRPr="00A1115A" w:rsidRDefault="00614A23" w:rsidP="00D07EB3">
            <w:pPr>
              <w:pStyle w:val="TAC"/>
              <w:keepNext w:val="0"/>
              <w:rPr>
                <w:rFonts w:eastAsia="Yu Mincho"/>
              </w:rPr>
            </w:pPr>
            <w:r w:rsidRPr="00A1115A">
              <w:rPr>
                <w:rFonts w:eastAsia="Yu Mincho"/>
              </w:rPr>
              <w:t>n48</w:t>
            </w:r>
          </w:p>
        </w:tc>
        <w:tc>
          <w:tcPr>
            <w:tcW w:w="709" w:type="dxa"/>
            <w:tcMar>
              <w:left w:w="28" w:type="dxa"/>
              <w:right w:w="28" w:type="dxa"/>
            </w:tcMar>
            <w:vAlign w:val="center"/>
          </w:tcPr>
          <w:p w14:paraId="394E2A55"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tcPr>
          <w:p w14:paraId="06BAC7B7" w14:textId="77777777" w:rsidR="00614A23" w:rsidRPr="00A1115A" w:rsidRDefault="00614A23" w:rsidP="00D07EB3">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468C59DF"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1160A82A"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tcPr>
          <w:p w14:paraId="4420192A"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tcPr>
          <w:p w14:paraId="1E724C28"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1E06397" w14:textId="77777777" w:rsidR="00614A23" w:rsidRPr="00A1115A" w:rsidRDefault="00614A23" w:rsidP="00D07EB3">
            <w:pPr>
              <w:pStyle w:val="TAC"/>
              <w:rPr>
                <w:rFonts w:eastAsia="Yu Mincho"/>
              </w:rPr>
            </w:pPr>
            <w:r>
              <w:rPr>
                <w:rFonts w:eastAsia="Yu Mincho"/>
              </w:rPr>
              <w:t>30</w:t>
            </w:r>
          </w:p>
        </w:tc>
        <w:tc>
          <w:tcPr>
            <w:tcW w:w="709" w:type="dxa"/>
          </w:tcPr>
          <w:p w14:paraId="38594F27"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553E66F4" w14:textId="77777777" w:rsidR="00614A23" w:rsidRPr="00A1115A" w:rsidRDefault="00614A23" w:rsidP="00D07EB3">
            <w:pPr>
              <w:pStyle w:val="TAC"/>
              <w:rPr>
                <w:rFonts w:eastAsia="Yu Mincho"/>
              </w:rPr>
            </w:pPr>
            <w:r>
              <w:rPr>
                <w:rFonts w:eastAsia="Yu Mincho"/>
              </w:rPr>
              <w:t>40</w:t>
            </w:r>
          </w:p>
        </w:tc>
        <w:tc>
          <w:tcPr>
            <w:tcW w:w="709" w:type="dxa"/>
          </w:tcPr>
          <w:p w14:paraId="56008C09" w14:textId="77777777" w:rsidR="00614A23" w:rsidRPr="00A1115A" w:rsidRDefault="00614A23" w:rsidP="00D07EB3">
            <w:pPr>
              <w:pStyle w:val="TAC"/>
              <w:rPr>
                <w:rFonts w:eastAsia="Yu Mincho"/>
              </w:rPr>
            </w:pPr>
          </w:p>
        </w:tc>
        <w:tc>
          <w:tcPr>
            <w:tcW w:w="709" w:type="dxa"/>
            <w:tcMar>
              <w:left w:w="28" w:type="dxa"/>
              <w:right w:w="28" w:type="dxa"/>
            </w:tcMar>
          </w:tcPr>
          <w:p w14:paraId="6E091699" w14:textId="77777777" w:rsidR="00614A23" w:rsidRPr="00A1115A" w:rsidRDefault="00614A23" w:rsidP="00D07EB3">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6DB4E9E9" w14:textId="77777777" w:rsidR="00614A23" w:rsidRPr="00A1115A" w:rsidRDefault="00614A23" w:rsidP="00D07EB3">
            <w:pPr>
              <w:pStyle w:val="TAC"/>
              <w:rPr>
                <w:rFonts w:eastAsia="Yu Mincho"/>
              </w:rPr>
            </w:pPr>
          </w:p>
        </w:tc>
        <w:tc>
          <w:tcPr>
            <w:tcW w:w="709" w:type="dxa"/>
            <w:tcMar>
              <w:left w:w="28" w:type="dxa"/>
              <w:right w:w="28" w:type="dxa"/>
            </w:tcMar>
          </w:tcPr>
          <w:p w14:paraId="507E7313"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1E117B3E" w14:textId="77777777" w:rsidR="00614A23" w:rsidRPr="00A1115A" w:rsidRDefault="00614A23" w:rsidP="00D07EB3">
            <w:pPr>
              <w:pStyle w:val="TAC"/>
              <w:rPr>
                <w:rFonts w:eastAsia="Yu Mincho"/>
              </w:rPr>
            </w:pPr>
          </w:p>
        </w:tc>
        <w:tc>
          <w:tcPr>
            <w:tcW w:w="628" w:type="dxa"/>
            <w:tcMar>
              <w:left w:w="28" w:type="dxa"/>
              <w:right w:w="28" w:type="dxa"/>
            </w:tcMar>
          </w:tcPr>
          <w:p w14:paraId="1FB1BD1C"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00B0AEDF" w14:textId="77777777" w:rsidR="00614A23" w:rsidRPr="00A1115A" w:rsidRDefault="00614A23" w:rsidP="00D07EB3">
            <w:pPr>
              <w:pStyle w:val="TAC"/>
              <w:rPr>
                <w:rFonts w:eastAsia="Yu Mincho"/>
              </w:rPr>
            </w:pPr>
          </w:p>
        </w:tc>
      </w:tr>
      <w:tr w:rsidR="00614A23" w:rsidRPr="00A1115A" w14:paraId="71A071A7" w14:textId="77777777" w:rsidTr="00D07EB3">
        <w:trPr>
          <w:jc w:val="center"/>
        </w:trPr>
        <w:tc>
          <w:tcPr>
            <w:tcW w:w="707" w:type="dxa"/>
            <w:tcBorders>
              <w:top w:val="nil"/>
              <w:bottom w:val="nil"/>
            </w:tcBorders>
            <w:shd w:val="clear" w:color="auto" w:fill="auto"/>
            <w:tcMar>
              <w:left w:w="28" w:type="dxa"/>
              <w:right w:w="28" w:type="dxa"/>
            </w:tcMar>
            <w:vAlign w:val="center"/>
          </w:tcPr>
          <w:p w14:paraId="1FE4F833"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2E127789"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15808B0A"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7F62CCAB"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0C52B000"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tcPr>
          <w:p w14:paraId="5B36B336"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tcPr>
          <w:p w14:paraId="5C85F5D5"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1A34D6B4" w14:textId="77777777" w:rsidR="00614A23" w:rsidRPr="00A1115A" w:rsidRDefault="00614A23" w:rsidP="00D07EB3">
            <w:pPr>
              <w:pStyle w:val="TAC"/>
              <w:rPr>
                <w:rFonts w:eastAsia="Yu Mincho"/>
              </w:rPr>
            </w:pPr>
            <w:r>
              <w:rPr>
                <w:rFonts w:eastAsia="Yu Mincho"/>
              </w:rPr>
              <w:t>30</w:t>
            </w:r>
          </w:p>
        </w:tc>
        <w:tc>
          <w:tcPr>
            <w:tcW w:w="709" w:type="dxa"/>
          </w:tcPr>
          <w:p w14:paraId="781D8790"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1FE686CA" w14:textId="77777777" w:rsidR="00614A23" w:rsidRPr="00A1115A" w:rsidRDefault="00614A23" w:rsidP="00D07EB3">
            <w:pPr>
              <w:pStyle w:val="TAC"/>
              <w:rPr>
                <w:rFonts w:eastAsia="Yu Mincho"/>
              </w:rPr>
            </w:pPr>
            <w:r>
              <w:rPr>
                <w:rFonts w:eastAsia="Yu Mincho"/>
              </w:rPr>
              <w:t>40</w:t>
            </w:r>
          </w:p>
        </w:tc>
        <w:tc>
          <w:tcPr>
            <w:tcW w:w="709" w:type="dxa"/>
          </w:tcPr>
          <w:p w14:paraId="69CDC760" w14:textId="77777777" w:rsidR="00614A23" w:rsidRPr="00A1115A" w:rsidRDefault="00614A23" w:rsidP="00D07EB3">
            <w:pPr>
              <w:pStyle w:val="TAC"/>
              <w:rPr>
                <w:rFonts w:eastAsia="Yu Mincho"/>
              </w:rPr>
            </w:pPr>
          </w:p>
        </w:tc>
        <w:tc>
          <w:tcPr>
            <w:tcW w:w="709" w:type="dxa"/>
            <w:tcMar>
              <w:left w:w="28" w:type="dxa"/>
              <w:right w:w="28" w:type="dxa"/>
            </w:tcMar>
          </w:tcPr>
          <w:p w14:paraId="16669F78" w14:textId="77777777" w:rsidR="00614A23" w:rsidRPr="00A1115A" w:rsidRDefault="00614A23" w:rsidP="00D07EB3">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7A008027" w14:textId="77777777" w:rsidR="00614A23" w:rsidRPr="00A1115A" w:rsidRDefault="00614A23" w:rsidP="00D07EB3">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004155E7" w14:textId="77777777" w:rsidR="00614A23" w:rsidRPr="00A1115A" w:rsidRDefault="00614A23" w:rsidP="00D07EB3">
            <w:pPr>
              <w:pStyle w:val="TAC"/>
            </w:pPr>
            <w:r>
              <w:t>70</w:t>
            </w:r>
            <w:r w:rsidRPr="00A1115A">
              <w:rPr>
                <w:vertAlign w:val="superscript"/>
              </w:rPr>
              <w:t>6</w:t>
            </w:r>
          </w:p>
        </w:tc>
        <w:tc>
          <w:tcPr>
            <w:tcW w:w="567" w:type="dxa"/>
            <w:tcMar>
              <w:left w:w="28" w:type="dxa"/>
              <w:right w:w="28" w:type="dxa"/>
            </w:tcMar>
          </w:tcPr>
          <w:p w14:paraId="65892A99" w14:textId="77777777" w:rsidR="00614A23" w:rsidRPr="00A1115A" w:rsidRDefault="00614A23" w:rsidP="00D07EB3">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5A342BD0" w14:textId="77777777" w:rsidR="00614A23" w:rsidRPr="00A1115A" w:rsidRDefault="00614A23" w:rsidP="00D07EB3">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1E81B8EF" w14:textId="77777777" w:rsidR="00614A23" w:rsidRPr="00A1115A" w:rsidRDefault="00614A23" w:rsidP="00D07EB3">
            <w:pPr>
              <w:pStyle w:val="TAC"/>
              <w:rPr>
                <w:rFonts w:eastAsia="Yu Mincho"/>
              </w:rPr>
            </w:pPr>
            <w:r>
              <w:rPr>
                <w:rFonts w:eastAsia="Yu Mincho"/>
              </w:rPr>
              <w:t>100</w:t>
            </w:r>
            <w:r w:rsidRPr="00A1115A">
              <w:rPr>
                <w:rFonts w:eastAsia="Yu Mincho"/>
                <w:vertAlign w:val="superscript"/>
              </w:rPr>
              <w:t>6</w:t>
            </w:r>
          </w:p>
        </w:tc>
      </w:tr>
      <w:tr w:rsidR="00614A23" w:rsidRPr="00A1115A" w14:paraId="703DFD95"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tcPr>
          <w:p w14:paraId="333502CA"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13B8C13F"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31DA5AC4"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20D8D29E"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3914C0D4"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tcPr>
          <w:p w14:paraId="6C365F27"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tcPr>
          <w:p w14:paraId="7CED48B6"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60B5D89" w14:textId="77777777" w:rsidR="00614A23" w:rsidRPr="00A1115A" w:rsidRDefault="00614A23" w:rsidP="00D07EB3">
            <w:pPr>
              <w:pStyle w:val="TAC"/>
              <w:rPr>
                <w:rFonts w:eastAsia="Yu Mincho"/>
              </w:rPr>
            </w:pPr>
            <w:r>
              <w:rPr>
                <w:rFonts w:eastAsia="Yu Mincho"/>
              </w:rPr>
              <w:t>30</w:t>
            </w:r>
          </w:p>
        </w:tc>
        <w:tc>
          <w:tcPr>
            <w:tcW w:w="709" w:type="dxa"/>
          </w:tcPr>
          <w:p w14:paraId="6D102E81"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20D4ED9F" w14:textId="77777777" w:rsidR="00614A23" w:rsidRPr="00A1115A" w:rsidRDefault="00614A23" w:rsidP="00D07EB3">
            <w:pPr>
              <w:pStyle w:val="TAC"/>
              <w:rPr>
                <w:rFonts w:eastAsia="Yu Mincho"/>
              </w:rPr>
            </w:pPr>
            <w:r>
              <w:rPr>
                <w:rFonts w:eastAsia="Yu Mincho"/>
              </w:rPr>
              <w:t>40</w:t>
            </w:r>
          </w:p>
        </w:tc>
        <w:tc>
          <w:tcPr>
            <w:tcW w:w="709" w:type="dxa"/>
          </w:tcPr>
          <w:p w14:paraId="23ACAFD3" w14:textId="77777777" w:rsidR="00614A23" w:rsidRPr="00A1115A" w:rsidRDefault="00614A23" w:rsidP="00D07EB3">
            <w:pPr>
              <w:pStyle w:val="TAC"/>
              <w:rPr>
                <w:rFonts w:eastAsia="Yu Mincho"/>
              </w:rPr>
            </w:pPr>
          </w:p>
        </w:tc>
        <w:tc>
          <w:tcPr>
            <w:tcW w:w="709" w:type="dxa"/>
            <w:tcMar>
              <w:left w:w="28" w:type="dxa"/>
              <w:right w:w="28" w:type="dxa"/>
            </w:tcMar>
          </w:tcPr>
          <w:p w14:paraId="32E1FAEF" w14:textId="77777777" w:rsidR="00614A23" w:rsidRPr="00A1115A" w:rsidRDefault="00614A23" w:rsidP="00D07EB3">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22646F07" w14:textId="77777777" w:rsidR="00614A23" w:rsidRPr="00A1115A" w:rsidRDefault="00614A23" w:rsidP="00D07EB3">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02042EF9" w14:textId="77777777" w:rsidR="00614A23" w:rsidRPr="00A1115A" w:rsidRDefault="00614A23" w:rsidP="00D07EB3">
            <w:pPr>
              <w:pStyle w:val="TAC"/>
            </w:pPr>
            <w:r>
              <w:t>70</w:t>
            </w:r>
            <w:r w:rsidRPr="00A1115A">
              <w:rPr>
                <w:vertAlign w:val="superscript"/>
              </w:rPr>
              <w:t>6</w:t>
            </w:r>
          </w:p>
        </w:tc>
        <w:tc>
          <w:tcPr>
            <w:tcW w:w="567" w:type="dxa"/>
            <w:tcMar>
              <w:left w:w="28" w:type="dxa"/>
              <w:right w:w="28" w:type="dxa"/>
            </w:tcMar>
          </w:tcPr>
          <w:p w14:paraId="758AA83F" w14:textId="77777777" w:rsidR="00614A23" w:rsidRPr="00A1115A" w:rsidRDefault="00614A23" w:rsidP="00D07EB3">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63657604" w14:textId="77777777" w:rsidR="00614A23" w:rsidRPr="00A1115A" w:rsidRDefault="00614A23" w:rsidP="00D07EB3">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466D7568" w14:textId="77777777" w:rsidR="00614A23" w:rsidRPr="00A1115A" w:rsidRDefault="00614A23" w:rsidP="00D07EB3">
            <w:pPr>
              <w:pStyle w:val="TAC"/>
              <w:rPr>
                <w:rFonts w:eastAsia="Yu Mincho"/>
              </w:rPr>
            </w:pPr>
            <w:r>
              <w:rPr>
                <w:rFonts w:eastAsia="Yu Mincho"/>
              </w:rPr>
              <w:t>100</w:t>
            </w:r>
            <w:r w:rsidRPr="00A1115A">
              <w:rPr>
                <w:rFonts w:eastAsia="Yu Mincho"/>
                <w:vertAlign w:val="superscript"/>
              </w:rPr>
              <w:t>6</w:t>
            </w:r>
          </w:p>
        </w:tc>
      </w:tr>
      <w:tr w:rsidR="00614A23" w:rsidRPr="00A1115A" w14:paraId="644CBFE9" w14:textId="77777777" w:rsidTr="00D07EB3">
        <w:trPr>
          <w:jc w:val="center"/>
        </w:trPr>
        <w:tc>
          <w:tcPr>
            <w:tcW w:w="707" w:type="dxa"/>
            <w:tcBorders>
              <w:bottom w:val="nil"/>
            </w:tcBorders>
            <w:shd w:val="clear" w:color="auto" w:fill="auto"/>
            <w:tcMar>
              <w:left w:w="28" w:type="dxa"/>
              <w:right w:w="28" w:type="dxa"/>
            </w:tcMar>
            <w:vAlign w:val="center"/>
          </w:tcPr>
          <w:p w14:paraId="15361F10" w14:textId="77777777" w:rsidR="00614A23" w:rsidRPr="00A1115A" w:rsidRDefault="00614A23" w:rsidP="00D07EB3">
            <w:pPr>
              <w:pStyle w:val="TAC"/>
              <w:keepNext w:val="0"/>
              <w:rPr>
                <w:rFonts w:eastAsia="Yu Mincho"/>
              </w:rPr>
            </w:pPr>
            <w:r w:rsidRPr="00A1115A">
              <w:rPr>
                <w:rFonts w:eastAsia="Yu Mincho"/>
              </w:rPr>
              <w:t>n50</w:t>
            </w:r>
          </w:p>
        </w:tc>
        <w:tc>
          <w:tcPr>
            <w:tcW w:w="709" w:type="dxa"/>
            <w:tcMar>
              <w:left w:w="28" w:type="dxa"/>
              <w:right w:w="28" w:type="dxa"/>
            </w:tcMar>
            <w:vAlign w:val="center"/>
          </w:tcPr>
          <w:p w14:paraId="58526BDF"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tcPr>
          <w:p w14:paraId="6D0139A7" w14:textId="77777777" w:rsidR="00614A23" w:rsidRPr="00A1115A" w:rsidRDefault="00614A23" w:rsidP="00D07EB3">
            <w:pPr>
              <w:pStyle w:val="TAC"/>
              <w:rPr>
                <w:rFonts w:eastAsia="Yu Mincho"/>
              </w:rPr>
            </w:pPr>
            <w:r>
              <w:t>5</w:t>
            </w:r>
            <w:r>
              <w:rPr>
                <w:vertAlign w:val="superscript"/>
              </w:rPr>
              <w:t>5</w:t>
            </w:r>
          </w:p>
        </w:tc>
        <w:tc>
          <w:tcPr>
            <w:tcW w:w="637" w:type="dxa"/>
            <w:tcMar>
              <w:left w:w="28" w:type="dxa"/>
              <w:right w:w="28" w:type="dxa"/>
            </w:tcMar>
            <w:vAlign w:val="center"/>
          </w:tcPr>
          <w:p w14:paraId="630DAE3B"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1EE2034C"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tcPr>
          <w:p w14:paraId="5FA549BB"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630A83F1"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5749BCE" w14:textId="77777777" w:rsidR="00614A23" w:rsidRPr="00A1115A" w:rsidRDefault="00614A23" w:rsidP="00D07EB3">
            <w:pPr>
              <w:pStyle w:val="TAC"/>
              <w:rPr>
                <w:rFonts w:eastAsia="Yu Mincho"/>
              </w:rPr>
            </w:pPr>
            <w:r>
              <w:rPr>
                <w:rFonts w:eastAsia="Yu Mincho"/>
              </w:rPr>
              <w:t>30</w:t>
            </w:r>
          </w:p>
        </w:tc>
        <w:tc>
          <w:tcPr>
            <w:tcW w:w="709" w:type="dxa"/>
            <w:vAlign w:val="center"/>
          </w:tcPr>
          <w:p w14:paraId="0589ECDB" w14:textId="77777777" w:rsidR="00614A23" w:rsidRDefault="00614A23" w:rsidP="00D07EB3">
            <w:pPr>
              <w:pStyle w:val="TAC"/>
            </w:pPr>
          </w:p>
        </w:tc>
        <w:tc>
          <w:tcPr>
            <w:tcW w:w="709" w:type="dxa"/>
            <w:tcMar>
              <w:left w:w="28" w:type="dxa"/>
              <w:right w:w="28" w:type="dxa"/>
            </w:tcMar>
            <w:vAlign w:val="center"/>
          </w:tcPr>
          <w:p w14:paraId="175037D2" w14:textId="77777777" w:rsidR="00614A23" w:rsidRPr="00A1115A" w:rsidRDefault="00614A23" w:rsidP="00D07EB3">
            <w:pPr>
              <w:pStyle w:val="TAC"/>
              <w:rPr>
                <w:rFonts w:eastAsia="Yu Mincho"/>
              </w:rPr>
            </w:pPr>
            <w:r>
              <w:rPr>
                <w:rFonts w:eastAsia="Yu Mincho"/>
              </w:rPr>
              <w:t>40</w:t>
            </w:r>
          </w:p>
        </w:tc>
        <w:tc>
          <w:tcPr>
            <w:tcW w:w="709" w:type="dxa"/>
            <w:vAlign w:val="center"/>
          </w:tcPr>
          <w:p w14:paraId="7B7A37D8"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1ABD6164"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tcPr>
          <w:p w14:paraId="6E4DFFFC" w14:textId="77777777" w:rsidR="00614A23" w:rsidRPr="00A1115A" w:rsidRDefault="00614A23" w:rsidP="00D07EB3">
            <w:pPr>
              <w:pStyle w:val="TAC"/>
              <w:rPr>
                <w:rFonts w:eastAsia="Yu Mincho"/>
              </w:rPr>
            </w:pPr>
          </w:p>
        </w:tc>
        <w:tc>
          <w:tcPr>
            <w:tcW w:w="709" w:type="dxa"/>
            <w:tcMar>
              <w:left w:w="28" w:type="dxa"/>
              <w:right w:w="28" w:type="dxa"/>
            </w:tcMar>
          </w:tcPr>
          <w:p w14:paraId="41624B67"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2F374C6" w14:textId="77777777" w:rsidR="00614A23" w:rsidRPr="00A1115A" w:rsidRDefault="00614A23" w:rsidP="00D07EB3">
            <w:pPr>
              <w:pStyle w:val="TAC"/>
              <w:rPr>
                <w:rFonts w:eastAsia="Yu Mincho"/>
              </w:rPr>
            </w:pPr>
          </w:p>
        </w:tc>
        <w:tc>
          <w:tcPr>
            <w:tcW w:w="628" w:type="dxa"/>
            <w:tcMar>
              <w:left w:w="28" w:type="dxa"/>
              <w:right w:w="28" w:type="dxa"/>
            </w:tcMar>
          </w:tcPr>
          <w:p w14:paraId="00D3BF47"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565DB745" w14:textId="77777777" w:rsidR="00614A23" w:rsidRPr="00A1115A" w:rsidRDefault="00614A23" w:rsidP="00D07EB3">
            <w:pPr>
              <w:pStyle w:val="TAC"/>
              <w:rPr>
                <w:rFonts w:eastAsia="Yu Mincho"/>
              </w:rPr>
            </w:pPr>
          </w:p>
        </w:tc>
      </w:tr>
      <w:tr w:rsidR="00614A23" w:rsidRPr="00A1115A" w14:paraId="586861D5" w14:textId="77777777" w:rsidTr="00D07EB3">
        <w:trPr>
          <w:jc w:val="center"/>
        </w:trPr>
        <w:tc>
          <w:tcPr>
            <w:tcW w:w="707" w:type="dxa"/>
            <w:tcBorders>
              <w:top w:val="nil"/>
              <w:bottom w:val="nil"/>
            </w:tcBorders>
            <w:shd w:val="clear" w:color="auto" w:fill="auto"/>
            <w:tcMar>
              <w:left w:w="28" w:type="dxa"/>
              <w:right w:w="28" w:type="dxa"/>
            </w:tcMar>
            <w:vAlign w:val="center"/>
          </w:tcPr>
          <w:p w14:paraId="6F6B3DE2"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00320B0E"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1ADEC69E" w14:textId="77777777" w:rsidR="00614A23" w:rsidRPr="00A1115A" w:rsidRDefault="00614A23" w:rsidP="00D07EB3">
            <w:pPr>
              <w:pStyle w:val="TAC"/>
              <w:rPr>
                <w:rFonts w:eastAsia="Yu Mincho"/>
              </w:rPr>
            </w:pPr>
          </w:p>
        </w:tc>
        <w:tc>
          <w:tcPr>
            <w:tcW w:w="637" w:type="dxa"/>
            <w:tcMar>
              <w:left w:w="28" w:type="dxa"/>
              <w:right w:w="28" w:type="dxa"/>
            </w:tcMar>
          </w:tcPr>
          <w:p w14:paraId="6F766D85"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tcPr>
          <w:p w14:paraId="2D54728A"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tcPr>
          <w:p w14:paraId="1BBAEF47"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6D7A33C8" w14:textId="77777777" w:rsidR="00614A23" w:rsidRPr="00A1115A" w:rsidRDefault="00614A23" w:rsidP="00D07EB3">
            <w:pPr>
              <w:pStyle w:val="TAC"/>
              <w:rPr>
                <w:rFonts w:eastAsia="Yu Mincho"/>
              </w:rPr>
            </w:pPr>
          </w:p>
        </w:tc>
        <w:tc>
          <w:tcPr>
            <w:tcW w:w="567" w:type="dxa"/>
            <w:tcMar>
              <w:left w:w="28" w:type="dxa"/>
              <w:right w:w="28" w:type="dxa"/>
            </w:tcMar>
          </w:tcPr>
          <w:p w14:paraId="04217A51" w14:textId="77777777" w:rsidR="00614A23" w:rsidRPr="00A1115A" w:rsidRDefault="00614A23" w:rsidP="00D07EB3">
            <w:pPr>
              <w:pStyle w:val="TAC"/>
              <w:rPr>
                <w:rFonts w:eastAsia="Yu Mincho"/>
              </w:rPr>
            </w:pPr>
            <w:r>
              <w:rPr>
                <w:rFonts w:eastAsia="Yu Mincho"/>
              </w:rPr>
              <w:t>30</w:t>
            </w:r>
          </w:p>
        </w:tc>
        <w:tc>
          <w:tcPr>
            <w:tcW w:w="709" w:type="dxa"/>
          </w:tcPr>
          <w:p w14:paraId="135E363E" w14:textId="77777777" w:rsidR="00614A23" w:rsidRDefault="00614A23" w:rsidP="00D07EB3">
            <w:pPr>
              <w:pStyle w:val="TAC"/>
            </w:pPr>
          </w:p>
        </w:tc>
        <w:tc>
          <w:tcPr>
            <w:tcW w:w="709" w:type="dxa"/>
            <w:tcMar>
              <w:left w:w="28" w:type="dxa"/>
              <w:right w:w="28" w:type="dxa"/>
            </w:tcMar>
          </w:tcPr>
          <w:p w14:paraId="2053A092" w14:textId="77777777" w:rsidR="00614A23" w:rsidRPr="00A1115A" w:rsidRDefault="00614A23" w:rsidP="00D07EB3">
            <w:pPr>
              <w:pStyle w:val="TAC"/>
              <w:rPr>
                <w:rFonts w:eastAsia="Yu Mincho"/>
              </w:rPr>
            </w:pPr>
            <w:r>
              <w:rPr>
                <w:rFonts w:eastAsia="Yu Mincho"/>
              </w:rPr>
              <w:t>40</w:t>
            </w:r>
          </w:p>
        </w:tc>
        <w:tc>
          <w:tcPr>
            <w:tcW w:w="709" w:type="dxa"/>
            <w:vAlign w:val="center"/>
          </w:tcPr>
          <w:p w14:paraId="4343D5C8" w14:textId="77777777" w:rsidR="00614A23" w:rsidRPr="00A1115A" w:rsidRDefault="00614A23" w:rsidP="00D07EB3">
            <w:pPr>
              <w:pStyle w:val="TAC"/>
              <w:rPr>
                <w:rFonts w:eastAsia="Yu Mincho"/>
              </w:rPr>
            </w:pPr>
          </w:p>
        </w:tc>
        <w:tc>
          <w:tcPr>
            <w:tcW w:w="709" w:type="dxa"/>
            <w:tcMar>
              <w:left w:w="28" w:type="dxa"/>
              <w:right w:w="28" w:type="dxa"/>
            </w:tcMar>
          </w:tcPr>
          <w:p w14:paraId="1C6D4435"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tcPr>
          <w:p w14:paraId="26DE63F9" w14:textId="77777777" w:rsidR="00614A23" w:rsidRPr="00A1115A" w:rsidRDefault="00614A23" w:rsidP="00D07EB3">
            <w:pPr>
              <w:pStyle w:val="TAC"/>
              <w:rPr>
                <w:rFonts w:eastAsia="Yu Mincho"/>
              </w:rPr>
            </w:pPr>
            <w:r>
              <w:rPr>
                <w:rFonts w:eastAsia="Yu Mincho"/>
              </w:rPr>
              <w:t>60</w:t>
            </w:r>
          </w:p>
        </w:tc>
        <w:tc>
          <w:tcPr>
            <w:tcW w:w="709" w:type="dxa"/>
            <w:tcMar>
              <w:left w:w="28" w:type="dxa"/>
              <w:right w:w="28" w:type="dxa"/>
            </w:tcMar>
          </w:tcPr>
          <w:p w14:paraId="3CADFC35"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9B1524B" w14:textId="77777777" w:rsidR="00614A23" w:rsidRPr="00A1115A" w:rsidRDefault="00614A23" w:rsidP="00D07EB3">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22AF0DAB"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30AC2DDE" w14:textId="77777777" w:rsidR="00614A23" w:rsidRPr="00A1115A" w:rsidRDefault="00614A23" w:rsidP="00D07EB3">
            <w:pPr>
              <w:pStyle w:val="TAC"/>
              <w:rPr>
                <w:rFonts w:eastAsia="Yu Mincho"/>
              </w:rPr>
            </w:pPr>
          </w:p>
        </w:tc>
      </w:tr>
      <w:tr w:rsidR="00614A23" w:rsidRPr="00A1115A" w14:paraId="49E33563"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tcPr>
          <w:p w14:paraId="377E0D75"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79D71C9D"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4C71AE71"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403E052F"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2659B7A3"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tcPr>
          <w:p w14:paraId="5AE6C0B4"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617BA715"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FC5CDD5" w14:textId="77777777" w:rsidR="00614A23" w:rsidRPr="00A1115A" w:rsidRDefault="00614A23" w:rsidP="00D07EB3">
            <w:pPr>
              <w:pStyle w:val="TAC"/>
              <w:rPr>
                <w:rFonts w:eastAsia="Yu Mincho"/>
              </w:rPr>
            </w:pPr>
            <w:r>
              <w:rPr>
                <w:rFonts w:eastAsia="Yu Mincho"/>
              </w:rPr>
              <w:t>30</w:t>
            </w:r>
          </w:p>
        </w:tc>
        <w:tc>
          <w:tcPr>
            <w:tcW w:w="709" w:type="dxa"/>
            <w:vAlign w:val="center"/>
          </w:tcPr>
          <w:p w14:paraId="42765239" w14:textId="77777777" w:rsidR="00614A23" w:rsidRDefault="00614A23" w:rsidP="00D07EB3">
            <w:pPr>
              <w:pStyle w:val="TAC"/>
            </w:pPr>
          </w:p>
        </w:tc>
        <w:tc>
          <w:tcPr>
            <w:tcW w:w="709" w:type="dxa"/>
            <w:tcMar>
              <w:left w:w="28" w:type="dxa"/>
              <w:right w:w="28" w:type="dxa"/>
            </w:tcMar>
            <w:vAlign w:val="center"/>
          </w:tcPr>
          <w:p w14:paraId="503D397C" w14:textId="77777777" w:rsidR="00614A23" w:rsidRPr="00A1115A" w:rsidRDefault="00614A23" w:rsidP="00D07EB3">
            <w:pPr>
              <w:pStyle w:val="TAC"/>
              <w:rPr>
                <w:rFonts w:eastAsia="Yu Mincho"/>
              </w:rPr>
            </w:pPr>
            <w:r>
              <w:rPr>
                <w:rFonts w:eastAsia="Yu Mincho"/>
              </w:rPr>
              <w:t>40</w:t>
            </w:r>
          </w:p>
        </w:tc>
        <w:tc>
          <w:tcPr>
            <w:tcW w:w="709" w:type="dxa"/>
            <w:vAlign w:val="center"/>
          </w:tcPr>
          <w:p w14:paraId="57D32FA6"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5BD7D8D5"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tcPr>
          <w:p w14:paraId="02A641F1" w14:textId="77777777" w:rsidR="00614A23" w:rsidRPr="00A1115A" w:rsidRDefault="00614A23" w:rsidP="00D07EB3">
            <w:pPr>
              <w:pStyle w:val="TAC"/>
              <w:rPr>
                <w:rFonts w:eastAsia="Yu Mincho"/>
              </w:rPr>
            </w:pPr>
            <w:r>
              <w:rPr>
                <w:rFonts w:eastAsia="Yu Mincho"/>
              </w:rPr>
              <w:t>60</w:t>
            </w:r>
          </w:p>
        </w:tc>
        <w:tc>
          <w:tcPr>
            <w:tcW w:w="709" w:type="dxa"/>
            <w:tcMar>
              <w:left w:w="28" w:type="dxa"/>
              <w:right w:w="28" w:type="dxa"/>
            </w:tcMar>
          </w:tcPr>
          <w:p w14:paraId="3F3C76DE"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DA904F6" w14:textId="77777777" w:rsidR="00614A23" w:rsidRPr="00A1115A" w:rsidRDefault="00614A23" w:rsidP="00D07EB3">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28300179"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54B549F6" w14:textId="77777777" w:rsidR="00614A23" w:rsidRPr="00A1115A" w:rsidRDefault="00614A23" w:rsidP="00D07EB3">
            <w:pPr>
              <w:pStyle w:val="TAC"/>
              <w:rPr>
                <w:rFonts w:eastAsia="Yu Mincho"/>
              </w:rPr>
            </w:pPr>
          </w:p>
        </w:tc>
      </w:tr>
      <w:tr w:rsidR="00614A23" w:rsidRPr="00A1115A" w14:paraId="226F747C" w14:textId="77777777" w:rsidTr="00D07EB3">
        <w:trPr>
          <w:jc w:val="center"/>
        </w:trPr>
        <w:tc>
          <w:tcPr>
            <w:tcW w:w="707" w:type="dxa"/>
            <w:tcBorders>
              <w:bottom w:val="nil"/>
            </w:tcBorders>
            <w:shd w:val="clear" w:color="auto" w:fill="auto"/>
            <w:tcMar>
              <w:left w:w="28" w:type="dxa"/>
              <w:right w:w="28" w:type="dxa"/>
            </w:tcMar>
            <w:vAlign w:val="center"/>
            <w:hideMark/>
          </w:tcPr>
          <w:p w14:paraId="2C83FAB2" w14:textId="77777777" w:rsidR="00614A23" w:rsidRPr="00A1115A" w:rsidRDefault="00614A23" w:rsidP="00D07EB3">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5E354F6F"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hideMark/>
          </w:tcPr>
          <w:p w14:paraId="3E354E2F" w14:textId="77777777" w:rsidR="00614A23" w:rsidRPr="00A1115A" w:rsidRDefault="00614A23" w:rsidP="00D07EB3">
            <w:pPr>
              <w:pStyle w:val="TAC"/>
              <w:rPr>
                <w:rFonts w:eastAsia="Yu Mincho"/>
              </w:rPr>
            </w:pPr>
            <w:r>
              <w:rPr>
                <w:rFonts w:eastAsia="Yu Mincho"/>
              </w:rPr>
              <w:t>5</w:t>
            </w:r>
          </w:p>
        </w:tc>
        <w:tc>
          <w:tcPr>
            <w:tcW w:w="637" w:type="dxa"/>
            <w:tcMar>
              <w:left w:w="28" w:type="dxa"/>
              <w:right w:w="28" w:type="dxa"/>
            </w:tcMar>
            <w:vAlign w:val="center"/>
          </w:tcPr>
          <w:p w14:paraId="1E053A64" w14:textId="77777777" w:rsidR="00614A23" w:rsidRPr="00A1115A" w:rsidRDefault="00614A23" w:rsidP="00D07EB3">
            <w:pPr>
              <w:pStyle w:val="TAC"/>
              <w:rPr>
                <w:rFonts w:eastAsia="Yu Mincho"/>
              </w:rPr>
            </w:pPr>
          </w:p>
        </w:tc>
        <w:tc>
          <w:tcPr>
            <w:tcW w:w="638" w:type="dxa"/>
            <w:tcMar>
              <w:left w:w="28" w:type="dxa"/>
              <w:right w:w="28" w:type="dxa"/>
            </w:tcMar>
            <w:vAlign w:val="center"/>
          </w:tcPr>
          <w:p w14:paraId="499DD596"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4717AB5E"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21600C0" w14:textId="77777777" w:rsidR="00614A23" w:rsidRPr="00A1115A" w:rsidRDefault="00614A23" w:rsidP="00D07EB3">
            <w:pPr>
              <w:pStyle w:val="TAC"/>
              <w:rPr>
                <w:rFonts w:eastAsia="Yu Mincho"/>
              </w:rPr>
            </w:pPr>
          </w:p>
        </w:tc>
        <w:tc>
          <w:tcPr>
            <w:tcW w:w="567" w:type="dxa"/>
            <w:tcMar>
              <w:left w:w="28" w:type="dxa"/>
              <w:right w:w="28" w:type="dxa"/>
            </w:tcMar>
          </w:tcPr>
          <w:p w14:paraId="5127AA27" w14:textId="77777777" w:rsidR="00614A23" w:rsidRPr="00A1115A" w:rsidRDefault="00614A23" w:rsidP="00D07EB3">
            <w:pPr>
              <w:pStyle w:val="TAC"/>
              <w:rPr>
                <w:rFonts w:eastAsia="Yu Mincho"/>
              </w:rPr>
            </w:pPr>
          </w:p>
        </w:tc>
        <w:tc>
          <w:tcPr>
            <w:tcW w:w="709" w:type="dxa"/>
            <w:vAlign w:val="center"/>
          </w:tcPr>
          <w:p w14:paraId="79B7834A"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1034A805" w14:textId="77777777" w:rsidR="00614A23" w:rsidRPr="00A1115A" w:rsidRDefault="00614A23" w:rsidP="00D07EB3">
            <w:pPr>
              <w:pStyle w:val="TAC"/>
              <w:rPr>
                <w:rFonts w:eastAsia="Yu Mincho"/>
              </w:rPr>
            </w:pPr>
          </w:p>
        </w:tc>
        <w:tc>
          <w:tcPr>
            <w:tcW w:w="709" w:type="dxa"/>
            <w:vAlign w:val="center"/>
          </w:tcPr>
          <w:p w14:paraId="4F1E7E4A"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5FDFB8BE"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4BF4564" w14:textId="77777777" w:rsidR="00614A23" w:rsidRPr="00A1115A" w:rsidRDefault="00614A23" w:rsidP="00D07EB3">
            <w:pPr>
              <w:pStyle w:val="TAC"/>
              <w:rPr>
                <w:rFonts w:eastAsia="Yu Mincho"/>
              </w:rPr>
            </w:pPr>
          </w:p>
        </w:tc>
        <w:tc>
          <w:tcPr>
            <w:tcW w:w="709" w:type="dxa"/>
            <w:tcMar>
              <w:left w:w="28" w:type="dxa"/>
              <w:right w:w="28" w:type="dxa"/>
            </w:tcMar>
          </w:tcPr>
          <w:p w14:paraId="58D5C42D"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1BD3CAB1" w14:textId="77777777" w:rsidR="00614A23" w:rsidRPr="00A1115A" w:rsidRDefault="00614A23" w:rsidP="00D07EB3">
            <w:pPr>
              <w:pStyle w:val="TAC"/>
              <w:rPr>
                <w:rFonts w:eastAsia="Yu Mincho"/>
              </w:rPr>
            </w:pPr>
          </w:p>
        </w:tc>
        <w:tc>
          <w:tcPr>
            <w:tcW w:w="628" w:type="dxa"/>
            <w:tcMar>
              <w:left w:w="28" w:type="dxa"/>
              <w:right w:w="28" w:type="dxa"/>
            </w:tcMar>
          </w:tcPr>
          <w:p w14:paraId="2713A1B3"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372F08C0" w14:textId="77777777" w:rsidR="00614A23" w:rsidRPr="00A1115A" w:rsidRDefault="00614A23" w:rsidP="00D07EB3">
            <w:pPr>
              <w:pStyle w:val="TAC"/>
              <w:rPr>
                <w:rFonts w:eastAsia="Yu Mincho"/>
              </w:rPr>
            </w:pPr>
          </w:p>
        </w:tc>
      </w:tr>
      <w:tr w:rsidR="00614A23" w:rsidRPr="00A1115A" w14:paraId="738A0420" w14:textId="77777777" w:rsidTr="00D07EB3">
        <w:trPr>
          <w:jc w:val="center"/>
        </w:trPr>
        <w:tc>
          <w:tcPr>
            <w:tcW w:w="707" w:type="dxa"/>
            <w:tcBorders>
              <w:top w:val="nil"/>
              <w:bottom w:val="nil"/>
            </w:tcBorders>
            <w:shd w:val="clear" w:color="auto" w:fill="auto"/>
            <w:tcMar>
              <w:left w:w="28" w:type="dxa"/>
              <w:right w:w="28" w:type="dxa"/>
            </w:tcMar>
            <w:vAlign w:val="center"/>
            <w:hideMark/>
          </w:tcPr>
          <w:p w14:paraId="28D47E82"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7B06034F"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30B9F5D8" w14:textId="77777777" w:rsidR="00614A23" w:rsidRPr="00A1115A" w:rsidRDefault="00614A23" w:rsidP="00D07EB3">
            <w:pPr>
              <w:pStyle w:val="TAC"/>
              <w:rPr>
                <w:rFonts w:eastAsia="Yu Mincho"/>
              </w:rPr>
            </w:pPr>
          </w:p>
        </w:tc>
        <w:tc>
          <w:tcPr>
            <w:tcW w:w="637" w:type="dxa"/>
            <w:tcMar>
              <w:left w:w="28" w:type="dxa"/>
              <w:right w:w="28" w:type="dxa"/>
            </w:tcMar>
          </w:tcPr>
          <w:p w14:paraId="69193AF4" w14:textId="77777777" w:rsidR="00614A23" w:rsidRPr="00A1115A" w:rsidRDefault="00614A23" w:rsidP="00D07EB3">
            <w:pPr>
              <w:pStyle w:val="TAC"/>
              <w:rPr>
                <w:rFonts w:eastAsia="Yu Mincho"/>
              </w:rPr>
            </w:pPr>
          </w:p>
        </w:tc>
        <w:tc>
          <w:tcPr>
            <w:tcW w:w="638" w:type="dxa"/>
            <w:tcMar>
              <w:left w:w="28" w:type="dxa"/>
              <w:right w:w="28" w:type="dxa"/>
            </w:tcMar>
            <w:vAlign w:val="center"/>
          </w:tcPr>
          <w:p w14:paraId="07F79A88"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40EFF87F"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11CF69A" w14:textId="77777777" w:rsidR="00614A23" w:rsidRPr="00A1115A" w:rsidRDefault="00614A23" w:rsidP="00D07EB3">
            <w:pPr>
              <w:pStyle w:val="TAC"/>
              <w:rPr>
                <w:rFonts w:eastAsia="Yu Mincho"/>
              </w:rPr>
            </w:pPr>
          </w:p>
        </w:tc>
        <w:tc>
          <w:tcPr>
            <w:tcW w:w="567" w:type="dxa"/>
            <w:tcMar>
              <w:left w:w="28" w:type="dxa"/>
              <w:right w:w="28" w:type="dxa"/>
            </w:tcMar>
          </w:tcPr>
          <w:p w14:paraId="5F2D634F" w14:textId="77777777" w:rsidR="00614A23" w:rsidRPr="00A1115A" w:rsidRDefault="00614A23" w:rsidP="00D07EB3">
            <w:pPr>
              <w:pStyle w:val="TAC"/>
              <w:rPr>
                <w:rFonts w:eastAsia="Yu Mincho"/>
              </w:rPr>
            </w:pPr>
          </w:p>
        </w:tc>
        <w:tc>
          <w:tcPr>
            <w:tcW w:w="709" w:type="dxa"/>
            <w:vAlign w:val="center"/>
          </w:tcPr>
          <w:p w14:paraId="6B47C715"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3BAD545C" w14:textId="77777777" w:rsidR="00614A23" w:rsidRPr="00A1115A" w:rsidRDefault="00614A23" w:rsidP="00D07EB3">
            <w:pPr>
              <w:pStyle w:val="TAC"/>
              <w:rPr>
                <w:rFonts w:eastAsia="Yu Mincho"/>
              </w:rPr>
            </w:pPr>
          </w:p>
        </w:tc>
        <w:tc>
          <w:tcPr>
            <w:tcW w:w="709" w:type="dxa"/>
            <w:vAlign w:val="center"/>
          </w:tcPr>
          <w:p w14:paraId="038A1E46"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64B81687"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545349B" w14:textId="77777777" w:rsidR="00614A23" w:rsidRPr="00A1115A" w:rsidRDefault="00614A23" w:rsidP="00D07EB3">
            <w:pPr>
              <w:pStyle w:val="TAC"/>
              <w:rPr>
                <w:rFonts w:eastAsia="Yu Mincho"/>
              </w:rPr>
            </w:pPr>
          </w:p>
        </w:tc>
        <w:tc>
          <w:tcPr>
            <w:tcW w:w="709" w:type="dxa"/>
            <w:tcMar>
              <w:left w:w="28" w:type="dxa"/>
              <w:right w:w="28" w:type="dxa"/>
            </w:tcMar>
          </w:tcPr>
          <w:p w14:paraId="4AFFBF94"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0655D1E" w14:textId="77777777" w:rsidR="00614A23" w:rsidRPr="00A1115A" w:rsidRDefault="00614A23" w:rsidP="00D07EB3">
            <w:pPr>
              <w:pStyle w:val="TAC"/>
              <w:rPr>
                <w:rFonts w:eastAsia="Yu Mincho"/>
              </w:rPr>
            </w:pPr>
          </w:p>
        </w:tc>
        <w:tc>
          <w:tcPr>
            <w:tcW w:w="628" w:type="dxa"/>
            <w:tcMar>
              <w:left w:w="28" w:type="dxa"/>
              <w:right w:w="28" w:type="dxa"/>
            </w:tcMar>
          </w:tcPr>
          <w:p w14:paraId="5BB22542"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5C4C3B41" w14:textId="77777777" w:rsidR="00614A23" w:rsidRPr="00A1115A" w:rsidRDefault="00614A23" w:rsidP="00D07EB3">
            <w:pPr>
              <w:pStyle w:val="TAC"/>
              <w:rPr>
                <w:rFonts w:eastAsia="Yu Mincho"/>
              </w:rPr>
            </w:pPr>
          </w:p>
        </w:tc>
      </w:tr>
      <w:tr w:rsidR="00614A23" w:rsidRPr="00A1115A" w14:paraId="7D998438"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hideMark/>
          </w:tcPr>
          <w:p w14:paraId="10CD45D3"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2DFC6F6B"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484B2573"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05E894DB" w14:textId="77777777" w:rsidR="00614A23" w:rsidRPr="00A1115A" w:rsidRDefault="00614A23" w:rsidP="00D07EB3">
            <w:pPr>
              <w:pStyle w:val="TAC"/>
              <w:rPr>
                <w:rFonts w:eastAsia="Yu Mincho"/>
              </w:rPr>
            </w:pPr>
          </w:p>
        </w:tc>
        <w:tc>
          <w:tcPr>
            <w:tcW w:w="638" w:type="dxa"/>
            <w:tcMar>
              <w:left w:w="28" w:type="dxa"/>
              <w:right w:w="28" w:type="dxa"/>
            </w:tcMar>
            <w:vAlign w:val="center"/>
          </w:tcPr>
          <w:p w14:paraId="46A35480"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02ED7C29"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BC0D336" w14:textId="77777777" w:rsidR="00614A23" w:rsidRPr="00A1115A" w:rsidRDefault="00614A23" w:rsidP="00D07EB3">
            <w:pPr>
              <w:pStyle w:val="TAC"/>
              <w:rPr>
                <w:rFonts w:eastAsia="Yu Mincho"/>
              </w:rPr>
            </w:pPr>
          </w:p>
        </w:tc>
        <w:tc>
          <w:tcPr>
            <w:tcW w:w="567" w:type="dxa"/>
            <w:tcMar>
              <w:left w:w="28" w:type="dxa"/>
              <w:right w:w="28" w:type="dxa"/>
            </w:tcMar>
          </w:tcPr>
          <w:p w14:paraId="5F739FCD" w14:textId="77777777" w:rsidR="00614A23" w:rsidRPr="00A1115A" w:rsidRDefault="00614A23" w:rsidP="00D07EB3">
            <w:pPr>
              <w:pStyle w:val="TAC"/>
              <w:rPr>
                <w:rFonts w:eastAsia="Yu Mincho"/>
              </w:rPr>
            </w:pPr>
          </w:p>
        </w:tc>
        <w:tc>
          <w:tcPr>
            <w:tcW w:w="709" w:type="dxa"/>
            <w:vAlign w:val="center"/>
          </w:tcPr>
          <w:p w14:paraId="71C65C81"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61D7A351" w14:textId="77777777" w:rsidR="00614A23" w:rsidRPr="00A1115A" w:rsidRDefault="00614A23" w:rsidP="00D07EB3">
            <w:pPr>
              <w:pStyle w:val="TAC"/>
              <w:rPr>
                <w:rFonts w:eastAsia="Yu Mincho"/>
              </w:rPr>
            </w:pPr>
          </w:p>
        </w:tc>
        <w:tc>
          <w:tcPr>
            <w:tcW w:w="709" w:type="dxa"/>
            <w:vAlign w:val="center"/>
          </w:tcPr>
          <w:p w14:paraId="28A14E57"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4F47395E"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A70BC36" w14:textId="77777777" w:rsidR="00614A23" w:rsidRPr="00A1115A" w:rsidRDefault="00614A23" w:rsidP="00D07EB3">
            <w:pPr>
              <w:pStyle w:val="TAC"/>
              <w:rPr>
                <w:rFonts w:eastAsia="Yu Mincho"/>
              </w:rPr>
            </w:pPr>
          </w:p>
        </w:tc>
        <w:tc>
          <w:tcPr>
            <w:tcW w:w="709" w:type="dxa"/>
            <w:tcMar>
              <w:left w:w="28" w:type="dxa"/>
              <w:right w:w="28" w:type="dxa"/>
            </w:tcMar>
          </w:tcPr>
          <w:p w14:paraId="51F1677D"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51C1AA0" w14:textId="77777777" w:rsidR="00614A23" w:rsidRPr="00A1115A" w:rsidRDefault="00614A23" w:rsidP="00D07EB3">
            <w:pPr>
              <w:pStyle w:val="TAC"/>
              <w:rPr>
                <w:rFonts w:eastAsia="Yu Mincho"/>
              </w:rPr>
            </w:pPr>
          </w:p>
        </w:tc>
        <w:tc>
          <w:tcPr>
            <w:tcW w:w="628" w:type="dxa"/>
            <w:tcMar>
              <w:left w:w="28" w:type="dxa"/>
              <w:right w:w="28" w:type="dxa"/>
            </w:tcMar>
          </w:tcPr>
          <w:p w14:paraId="12363B67"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459198A3" w14:textId="77777777" w:rsidR="00614A23" w:rsidRPr="00A1115A" w:rsidRDefault="00614A23" w:rsidP="00D07EB3">
            <w:pPr>
              <w:pStyle w:val="TAC"/>
              <w:rPr>
                <w:rFonts w:eastAsia="Yu Mincho"/>
              </w:rPr>
            </w:pPr>
          </w:p>
        </w:tc>
      </w:tr>
      <w:tr w:rsidR="00614A23" w:rsidRPr="00A1115A" w14:paraId="0B3BEEE5" w14:textId="77777777" w:rsidTr="00D07EB3">
        <w:trPr>
          <w:jc w:val="center"/>
        </w:trPr>
        <w:tc>
          <w:tcPr>
            <w:tcW w:w="707" w:type="dxa"/>
            <w:tcBorders>
              <w:bottom w:val="nil"/>
            </w:tcBorders>
            <w:shd w:val="clear" w:color="auto" w:fill="auto"/>
            <w:tcMar>
              <w:left w:w="28" w:type="dxa"/>
              <w:right w:w="28" w:type="dxa"/>
            </w:tcMar>
            <w:vAlign w:val="center"/>
          </w:tcPr>
          <w:p w14:paraId="057264D7" w14:textId="77777777" w:rsidR="00614A23" w:rsidRPr="00A1115A" w:rsidRDefault="00614A23" w:rsidP="00D07EB3">
            <w:pPr>
              <w:pStyle w:val="TAC"/>
              <w:keepNext w:val="0"/>
              <w:rPr>
                <w:rFonts w:eastAsia="Yu Mincho"/>
              </w:rPr>
            </w:pPr>
            <w:r w:rsidRPr="00A1115A">
              <w:rPr>
                <w:rFonts w:eastAsia="Yu Mincho"/>
              </w:rPr>
              <w:t>n53</w:t>
            </w:r>
          </w:p>
        </w:tc>
        <w:tc>
          <w:tcPr>
            <w:tcW w:w="709" w:type="dxa"/>
            <w:tcMar>
              <w:left w:w="28" w:type="dxa"/>
              <w:right w:w="28" w:type="dxa"/>
            </w:tcMar>
            <w:vAlign w:val="center"/>
          </w:tcPr>
          <w:p w14:paraId="10932F66"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tcPr>
          <w:p w14:paraId="798E24BB" w14:textId="77777777" w:rsidR="00614A23" w:rsidRPr="00A1115A" w:rsidRDefault="00614A23" w:rsidP="00D07EB3">
            <w:pPr>
              <w:pStyle w:val="TAC"/>
              <w:rPr>
                <w:rFonts w:eastAsia="Yu Mincho"/>
              </w:rPr>
            </w:pPr>
            <w:r>
              <w:rPr>
                <w:rFonts w:eastAsia="Yu Mincho"/>
              </w:rPr>
              <w:t>5</w:t>
            </w:r>
          </w:p>
        </w:tc>
        <w:tc>
          <w:tcPr>
            <w:tcW w:w="637" w:type="dxa"/>
            <w:tcMar>
              <w:left w:w="28" w:type="dxa"/>
              <w:right w:w="28" w:type="dxa"/>
            </w:tcMar>
            <w:vAlign w:val="center"/>
          </w:tcPr>
          <w:p w14:paraId="5D24217A"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4E2535CA"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048D5284"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CA3340C" w14:textId="77777777" w:rsidR="00614A23" w:rsidRPr="00A1115A" w:rsidRDefault="00614A23" w:rsidP="00D07EB3">
            <w:pPr>
              <w:pStyle w:val="TAC"/>
              <w:rPr>
                <w:rFonts w:eastAsia="Yu Mincho"/>
              </w:rPr>
            </w:pPr>
          </w:p>
        </w:tc>
        <w:tc>
          <w:tcPr>
            <w:tcW w:w="567" w:type="dxa"/>
            <w:tcMar>
              <w:left w:w="28" w:type="dxa"/>
              <w:right w:w="28" w:type="dxa"/>
            </w:tcMar>
          </w:tcPr>
          <w:p w14:paraId="5C107CA3" w14:textId="77777777" w:rsidR="00614A23" w:rsidRPr="00A1115A" w:rsidRDefault="00614A23" w:rsidP="00D07EB3">
            <w:pPr>
              <w:pStyle w:val="TAC"/>
              <w:rPr>
                <w:rFonts w:eastAsia="Yu Mincho"/>
              </w:rPr>
            </w:pPr>
          </w:p>
        </w:tc>
        <w:tc>
          <w:tcPr>
            <w:tcW w:w="709" w:type="dxa"/>
            <w:vAlign w:val="center"/>
          </w:tcPr>
          <w:p w14:paraId="7F8A4F9B"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781CD7B4" w14:textId="77777777" w:rsidR="00614A23" w:rsidRPr="00A1115A" w:rsidRDefault="00614A23" w:rsidP="00D07EB3">
            <w:pPr>
              <w:pStyle w:val="TAC"/>
              <w:rPr>
                <w:rFonts w:eastAsia="Yu Mincho"/>
              </w:rPr>
            </w:pPr>
          </w:p>
        </w:tc>
        <w:tc>
          <w:tcPr>
            <w:tcW w:w="709" w:type="dxa"/>
            <w:vAlign w:val="center"/>
          </w:tcPr>
          <w:p w14:paraId="058C11E6" w14:textId="77777777" w:rsidR="00614A23" w:rsidRPr="00A1115A" w:rsidRDefault="00614A23" w:rsidP="00D07EB3">
            <w:pPr>
              <w:pStyle w:val="TAC"/>
              <w:rPr>
                <w:rFonts w:eastAsia="Yu Mincho"/>
              </w:rPr>
            </w:pPr>
          </w:p>
        </w:tc>
        <w:tc>
          <w:tcPr>
            <w:tcW w:w="709" w:type="dxa"/>
            <w:tcMar>
              <w:left w:w="28" w:type="dxa"/>
              <w:right w:w="28" w:type="dxa"/>
            </w:tcMar>
          </w:tcPr>
          <w:p w14:paraId="6997619E"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F88EC06" w14:textId="77777777" w:rsidR="00614A23" w:rsidRPr="00A1115A" w:rsidRDefault="00614A23" w:rsidP="00D07EB3">
            <w:pPr>
              <w:pStyle w:val="TAC"/>
              <w:rPr>
                <w:rFonts w:eastAsia="Yu Mincho"/>
              </w:rPr>
            </w:pPr>
          </w:p>
        </w:tc>
        <w:tc>
          <w:tcPr>
            <w:tcW w:w="709" w:type="dxa"/>
            <w:tcMar>
              <w:left w:w="28" w:type="dxa"/>
              <w:right w:w="28" w:type="dxa"/>
            </w:tcMar>
          </w:tcPr>
          <w:p w14:paraId="72D38528"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7A84DC9" w14:textId="77777777" w:rsidR="00614A23" w:rsidRPr="00A1115A" w:rsidRDefault="00614A23" w:rsidP="00D07EB3">
            <w:pPr>
              <w:pStyle w:val="TAC"/>
              <w:rPr>
                <w:rFonts w:eastAsia="Yu Mincho"/>
              </w:rPr>
            </w:pPr>
          </w:p>
        </w:tc>
        <w:tc>
          <w:tcPr>
            <w:tcW w:w="628" w:type="dxa"/>
            <w:tcMar>
              <w:left w:w="28" w:type="dxa"/>
              <w:right w:w="28" w:type="dxa"/>
            </w:tcMar>
            <w:vAlign w:val="center"/>
          </w:tcPr>
          <w:p w14:paraId="4EBCF468" w14:textId="77777777" w:rsidR="00614A23" w:rsidRPr="00A1115A" w:rsidRDefault="00614A23" w:rsidP="00D07EB3">
            <w:pPr>
              <w:pStyle w:val="TAC"/>
              <w:rPr>
                <w:rFonts w:eastAsia="Yu Mincho"/>
              </w:rPr>
            </w:pPr>
          </w:p>
        </w:tc>
        <w:tc>
          <w:tcPr>
            <w:tcW w:w="643" w:type="dxa"/>
            <w:tcMar>
              <w:left w:w="28" w:type="dxa"/>
              <w:right w:w="28" w:type="dxa"/>
            </w:tcMar>
          </w:tcPr>
          <w:p w14:paraId="41F91232" w14:textId="77777777" w:rsidR="00614A23" w:rsidRPr="00A1115A" w:rsidRDefault="00614A23" w:rsidP="00D07EB3">
            <w:pPr>
              <w:pStyle w:val="TAC"/>
              <w:rPr>
                <w:rFonts w:eastAsia="Yu Mincho"/>
              </w:rPr>
            </w:pPr>
          </w:p>
        </w:tc>
      </w:tr>
      <w:tr w:rsidR="00614A23" w:rsidRPr="00A1115A" w14:paraId="479958E8" w14:textId="77777777" w:rsidTr="00D07EB3">
        <w:trPr>
          <w:jc w:val="center"/>
        </w:trPr>
        <w:tc>
          <w:tcPr>
            <w:tcW w:w="707" w:type="dxa"/>
            <w:tcBorders>
              <w:top w:val="nil"/>
              <w:bottom w:val="nil"/>
            </w:tcBorders>
            <w:shd w:val="clear" w:color="auto" w:fill="auto"/>
            <w:tcMar>
              <w:left w:w="28" w:type="dxa"/>
              <w:right w:w="28" w:type="dxa"/>
            </w:tcMar>
            <w:vAlign w:val="center"/>
          </w:tcPr>
          <w:p w14:paraId="15487BCB"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18C1E1DB"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6102507E"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30D6EBFC"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4027DFD7"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54C304E9"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8A03543" w14:textId="77777777" w:rsidR="00614A23" w:rsidRPr="00A1115A" w:rsidRDefault="00614A23" w:rsidP="00D07EB3">
            <w:pPr>
              <w:pStyle w:val="TAC"/>
              <w:rPr>
                <w:rFonts w:eastAsia="Yu Mincho"/>
              </w:rPr>
            </w:pPr>
          </w:p>
        </w:tc>
        <w:tc>
          <w:tcPr>
            <w:tcW w:w="567" w:type="dxa"/>
            <w:tcMar>
              <w:left w:w="28" w:type="dxa"/>
              <w:right w:w="28" w:type="dxa"/>
            </w:tcMar>
          </w:tcPr>
          <w:p w14:paraId="15282448" w14:textId="77777777" w:rsidR="00614A23" w:rsidRPr="00A1115A" w:rsidRDefault="00614A23" w:rsidP="00D07EB3">
            <w:pPr>
              <w:pStyle w:val="TAC"/>
              <w:rPr>
                <w:rFonts w:eastAsia="Yu Mincho"/>
              </w:rPr>
            </w:pPr>
          </w:p>
        </w:tc>
        <w:tc>
          <w:tcPr>
            <w:tcW w:w="709" w:type="dxa"/>
            <w:vAlign w:val="center"/>
          </w:tcPr>
          <w:p w14:paraId="4004A8EF"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0DD1BD4E" w14:textId="77777777" w:rsidR="00614A23" w:rsidRPr="00A1115A" w:rsidRDefault="00614A23" w:rsidP="00D07EB3">
            <w:pPr>
              <w:pStyle w:val="TAC"/>
              <w:rPr>
                <w:rFonts w:eastAsia="Yu Mincho"/>
              </w:rPr>
            </w:pPr>
          </w:p>
        </w:tc>
        <w:tc>
          <w:tcPr>
            <w:tcW w:w="709" w:type="dxa"/>
            <w:vAlign w:val="center"/>
          </w:tcPr>
          <w:p w14:paraId="42582311" w14:textId="77777777" w:rsidR="00614A23" w:rsidRPr="00A1115A" w:rsidRDefault="00614A23" w:rsidP="00D07EB3">
            <w:pPr>
              <w:pStyle w:val="TAC"/>
              <w:rPr>
                <w:rFonts w:eastAsia="Yu Mincho"/>
              </w:rPr>
            </w:pPr>
          </w:p>
        </w:tc>
        <w:tc>
          <w:tcPr>
            <w:tcW w:w="709" w:type="dxa"/>
            <w:tcMar>
              <w:left w:w="28" w:type="dxa"/>
              <w:right w:w="28" w:type="dxa"/>
            </w:tcMar>
          </w:tcPr>
          <w:p w14:paraId="4A4612D3"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D4D05B6" w14:textId="77777777" w:rsidR="00614A23" w:rsidRPr="00A1115A" w:rsidRDefault="00614A23" w:rsidP="00D07EB3">
            <w:pPr>
              <w:pStyle w:val="TAC"/>
              <w:rPr>
                <w:rFonts w:eastAsia="Yu Mincho"/>
              </w:rPr>
            </w:pPr>
          </w:p>
        </w:tc>
        <w:tc>
          <w:tcPr>
            <w:tcW w:w="709" w:type="dxa"/>
            <w:tcMar>
              <w:left w:w="28" w:type="dxa"/>
              <w:right w:w="28" w:type="dxa"/>
            </w:tcMar>
          </w:tcPr>
          <w:p w14:paraId="0EE107E3"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9F8512D" w14:textId="77777777" w:rsidR="00614A23" w:rsidRPr="00A1115A" w:rsidRDefault="00614A23" w:rsidP="00D07EB3">
            <w:pPr>
              <w:pStyle w:val="TAC"/>
              <w:rPr>
                <w:rFonts w:eastAsia="Yu Mincho"/>
              </w:rPr>
            </w:pPr>
          </w:p>
        </w:tc>
        <w:tc>
          <w:tcPr>
            <w:tcW w:w="628" w:type="dxa"/>
            <w:tcMar>
              <w:left w:w="28" w:type="dxa"/>
              <w:right w:w="28" w:type="dxa"/>
            </w:tcMar>
            <w:vAlign w:val="center"/>
          </w:tcPr>
          <w:p w14:paraId="764F10A6" w14:textId="77777777" w:rsidR="00614A23" w:rsidRPr="00A1115A" w:rsidRDefault="00614A23" w:rsidP="00D07EB3">
            <w:pPr>
              <w:pStyle w:val="TAC"/>
              <w:rPr>
                <w:rFonts w:eastAsia="Yu Mincho"/>
              </w:rPr>
            </w:pPr>
          </w:p>
        </w:tc>
        <w:tc>
          <w:tcPr>
            <w:tcW w:w="643" w:type="dxa"/>
            <w:tcMar>
              <w:left w:w="28" w:type="dxa"/>
              <w:right w:w="28" w:type="dxa"/>
            </w:tcMar>
          </w:tcPr>
          <w:p w14:paraId="523EA052" w14:textId="77777777" w:rsidR="00614A23" w:rsidRPr="00A1115A" w:rsidRDefault="00614A23" w:rsidP="00D07EB3">
            <w:pPr>
              <w:pStyle w:val="TAC"/>
              <w:rPr>
                <w:rFonts w:eastAsia="Yu Mincho"/>
              </w:rPr>
            </w:pPr>
          </w:p>
        </w:tc>
      </w:tr>
      <w:tr w:rsidR="00614A23" w:rsidRPr="00A1115A" w14:paraId="42E41F0D"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tcPr>
          <w:p w14:paraId="60F4A46E"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2454FC3C"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6B5D4F54"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75B938EE"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5DCA068F"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2A6A7EC8"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28E8889" w14:textId="77777777" w:rsidR="00614A23" w:rsidRPr="00A1115A" w:rsidRDefault="00614A23" w:rsidP="00D07EB3">
            <w:pPr>
              <w:pStyle w:val="TAC"/>
              <w:rPr>
                <w:rFonts w:eastAsia="Yu Mincho"/>
              </w:rPr>
            </w:pPr>
          </w:p>
        </w:tc>
        <w:tc>
          <w:tcPr>
            <w:tcW w:w="567" w:type="dxa"/>
            <w:tcMar>
              <w:left w:w="28" w:type="dxa"/>
              <w:right w:w="28" w:type="dxa"/>
            </w:tcMar>
          </w:tcPr>
          <w:p w14:paraId="4118CD5B" w14:textId="77777777" w:rsidR="00614A23" w:rsidRPr="00A1115A" w:rsidRDefault="00614A23" w:rsidP="00D07EB3">
            <w:pPr>
              <w:pStyle w:val="TAC"/>
              <w:rPr>
                <w:rFonts w:eastAsia="Yu Mincho"/>
              </w:rPr>
            </w:pPr>
          </w:p>
        </w:tc>
        <w:tc>
          <w:tcPr>
            <w:tcW w:w="709" w:type="dxa"/>
            <w:vAlign w:val="center"/>
          </w:tcPr>
          <w:p w14:paraId="6F8AF0E0"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4047B2E4" w14:textId="77777777" w:rsidR="00614A23" w:rsidRPr="00A1115A" w:rsidRDefault="00614A23" w:rsidP="00D07EB3">
            <w:pPr>
              <w:pStyle w:val="TAC"/>
              <w:rPr>
                <w:rFonts w:eastAsia="Yu Mincho"/>
              </w:rPr>
            </w:pPr>
          </w:p>
        </w:tc>
        <w:tc>
          <w:tcPr>
            <w:tcW w:w="709" w:type="dxa"/>
            <w:vAlign w:val="center"/>
          </w:tcPr>
          <w:p w14:paraId="19A6B5DD" w14:textId="77777777" w:rsidR="00614A23" w:rsidRPr="00A1115A" w:rsidRDefault="00614A23" w:rsidP="00D07EB3">
            <w:pPr>
              <w:pStyle w:val="TAC"/>
              <w:rPr>
                <w:rFonts w:eastAsia="Yu Mincho"/>
              </w:rPr>
            </w:pPr>
          </w:p>
        </w:tc>
        <w:tc>
          <w:tcPr>
            <w:tcW w:w="709" w:type="dxa"/>
            <w:tcMar>
              <w:left w:w="28" w:type="dxa"/>
              <w:right w:w="28" w:type="dxa"/>
            </w:tcMar>
          </w:tcPr>
          <w:p w14:paraId="2B9B9B61"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BA4A5A5" w14:textId="77777777" w:rsidR="00614A23" w:rsidRPr="00A1115A" w:rsidRDefault="00614A23" w:rsidP="00D07EB3">
            <w:pPr>
              <w:pStyle w:val="TAC"/>
              <w:rPr>
                <w:rFonts w:eastAsia="Yu Mincho"/>
              </w:rPr>
            </w:pPr>
          </w:p>
        </w:tc>
        <w:tc>
          <w:tcPr>
            <w:tcW w:w="709" w:type="dxa"/>
            <w:tcMar>
              <w:left w:w="28" w:type="dxa"/>
              <w:right w:w="28" w:type="dxa"/>
            </w:tcMar>
          </w:tcPr>
          <w:p w14:paraId="46735068"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0E078BA" w14:textId="77777777" w:rsidR="00614A23" w:rsidRPr="00A1115A" w:rsidRDefault="00614A23" w:rsidP="00D07EB3">
            <w:pPr>
              <w:pStyle w:val="TAC"/>
              <w:rPr>
                <w:rFonts w:eastAsia="Yu Mincho"/>
              </w:rPr>
            </w:pPr>
          </w:p>
        </w:tc>
        <w:tc>
          <w:tcPr>
            <w:tcW w:w="628" w:type="dxa"/>
            <w:tcMar>
              <w:left w:w="28" w:type="dxa"/>
              <w:right w:w="28" w:type="dxa"/>
            </w:tcMar>
            <w:vAlign w:val="center"/>
          </w:tcPr>
          <w:p w14:paraId="4E845455" w14:textId="77777777" w:rsidR="00614A23" w:rsidRPr="00A1115A" w:rsidRDefault="00614A23" w:rsidP="00D07EB3">
            <w:pPr>
              <w:pStyle w:val="TAC"/>
              <w:rPr>
                <w:rFonts w:eastAsia="Yu Mincho"/>
              </w:rPr>
            </w:pPr>
          </w:p>
        </w:tc>
        <w:tc>
          <w:tcPr>
            <w:tcW w:w="643" w:type="dxa"/>
            <w:tcMar>
              <w:left w:w="28" w:type="dxa"/>
              <w:right w:w="28" w:type="dxa"/>
            </w:tcMar>
          </w:tcPr>
          <w:p w14:paraId="45A415C6" w14:textId="77777777" w:rsidR="00614A23" w:rsidRPr="00A1115A" w:rsidRDefault="00614A23" w:rsidP="00D07EB3">
            <w:pPr>
              <w:pStyle w:val="TAC"/>
              <w:rPr>
                <w:rFonts w:eastAsia="Yu Mincho"/>
              </w:rPr>
            </w:pPr>
          </w:p>
        </w:tc>
      </w:tr>
      <w:tr w:rsidR="00614A23" w:rsidRPr="00A1115A" w14:paraId="0AE3ADBA" w14:textId="77777777" w:rsidTr="00D07EB3">
        <w:trPr>
          <w:jc w:val="center"/>
        </w:trPr>
        <w:tc>
          <w:tcPr>
            <w:tcW w:w="707" w:type="dxa"/>
            <w:tcBorders>
              <w:bottom w:val="nil"/>
            </w:tcBorders>
            <w:shd w:val="clear" w:color="auto" w:fill="auto"/>
            <w:tcMar>
              <w:left w:w="28" w:type="dxa"/>
              <w:right w:w="28" w:type="dxa"/>
            </w:tcMar>
            <w:vAlign w:val="center"/>
          </w:tcPr>
          <w:p w14:paraId="4488128F" w14:textId="77777777" w:rsidR="00614A23" w:rsidRPr="00A1115A" w:rsidRDefault="00614A23" w:rsidP="00D07EB3">
            <w:pPr>
              <w:pStyle w:val="TAC"/>
              <w:keepNext w:val="0"/>
              <w:rPr>
                <w:rFonts w:eastAsia="Yu Mincho"/>
              </w:rPr>
            </w:pPr>
            <w:r w:rsidRPr="00A1115A">
              <w:rPr>
                <w:rFonts w:eastAsia="Yu Mincho"/>
              </w:rPr>
              <w:t>n65</w:t>
            </w:r>
          </w:p>
        </w:tc>
        <w:tc>
          <w:tcPr>
            <w:tcW w:w="709" w:type="dxa"/>
            <w:tcMar>
              <w:left w:w="28" w:type="dxa"/>
              <w:right w:w="28" w:type="dxa"/>
            </w:tcMar>
            <w:vAlign w:val="center"/>
          </w:tcPr>
          <w:p w14:paraId="333CD3D0"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tcPr>
          <w:p w14:paraId="3F96A090" w14:textId="77777777" w:rsidR="00614A23" w:rsidRPr="00A1115A" w:rsidRDefault="00614A23" w:rsidP="00D07EB3">
            <w:pPr>
              <w:pStyle w:val="TAC"/>
              <w:rPr>
                <w:rFonts w:eastAsia="Yu Mincho"/>
              </w:rPr>
            </w:pPr>
            <w:r>
              <w:rPr>
                <w:rFonts w:eastAsia="Yu Mincho"/>
              </w:rPr>
              <w:t>5</w:t>
            </w:r>
          </w:p>
        </w:tc>
        <w:tc>
          <w:tcPr>
            <w:tcW w:w="637" w:type="dxa"/>
            <w:tcMar>
              <w:left w:w="28" w:type="dxa"/>
              <w:right w:w="28" w:type="dxa"/>
            </w:tcMar>
            <w:vAlign w:val="center"/>
          </w:tcPr>
          <w:p w14:paraId="109A9187"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14CD9A06"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tcPr>
          <w:p w14:paraId="2E9A9193"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7ACF937C" w14:textId="77777777" w:rsidR="00614A23" w:rsidRPr="00A1115A" w:rsidRDefault="00614A23" w:rsidP="00D07EB3">
            <w:pPr>
              <w:pStyle w:val="TAC"/>
              <w:rPr>
                <w:rFonts w:eastAsia="Yu Mincho"/>
              </w:rPr>
            </w:pPr>
          </w:p>
        </w:tc>
        <w:tc>
          <w:tcPr>
            <w:tcW w:w="567" w:type="dxa"/>
            <w:tcMar>
              <w:left w:w="28" w:type="dxa"/>
              <w:right w:w="28" w:type="dxa"/>
            </w:tcMar>
          </w:tcPr>
          <w:p w14:paraId="0859E925" w14:textId="77777777" w:rsidR="00614A23" w:rsidRPr="00A1115A" w:rsidRDefault="00614A23" w:rsidP="00D07EB3">
            <w:pPr>
              <w:pStyle w:val="TAC"/>
              <w:rPr>
                <w:rFonts w:eastAsia="Yu Mincho"/>
              </w:rPr>
            </w:pPr>
          </w:p>
        </w:tc>
        <w:tc>
          <w:tcPr>
            <w:tcW w:w="709" w:type="dxa"/>
            <w:vAlign w:val="center"/>
          </w:tcPr>
          <w:p w14:paraId="7C51F5E6" w14:textId="77777777" w:rsidR="00614A23" w:rsidRPr="00A1115A" w:rsidRDefault="00614A23" w:rsidP="00D07EB3">
            <w:pPr>
              <w:pStyle w:val="TAC"/>
              <w:rPr>
                <w:rFonts w:eastAsia="Yu Mincho"/>
              </w:rPr>
            </w:pPr>
          </w:p>
        </w:tc>
        <w:tc>
          <w:tcPr>
            <w:tcW w:w="709" w:type="dxa"/>
            <w:tcMar>
              <w:left w:w="28" w:type="dxa"/>
              <w:right w:w="28" w:type="dxa"/>
            </w:tcMar>
          </w:tcPr>
          <w:p w14:paraId="6F536101" w14:textId="77777777" w:rsidR="00614A23" w:rsidRPr="00A1115A" w:rsidRDefault="00614A23" w:rsidP="00D07EB3">
            <w:pPr>
              <w:pStyle w:val="TAC"/>
              <w:rPr>
                <w:rFonts w:eastAsia="Yu Mincho"/>
              </w:rPr>
            </w:pPr>
          </w:p>
        </w:tc>
        <w:tc>
          <w:tcPr>
            <w:tcW w:w="709" w:type="dxa"/>
            <w:vAlign w:val="center"/>
          </w:tcPr>
          <w:p w14:paraId="6CBD454B" w14:textId="77777777" w:rsidR="00614A23" w:rsidRPr="00A1115A" w:rsidRDefault="00614A23" w:rsidP="00D07EB3">
            <w:pPr>
              <w:pStyle w:val="TAC"/>
              <w:rPr>
                <w:rFonts w:eastAsia="Yu Mincho"/>
              </w:rPr>
            </w:pPr>
          </w:p>
        </w:tc>
        <w:tc>
          <w:tcPr>
            <w:tcW w:w="709" w:type="dxa"/>
            <w:tcMar>
              <w:left w:w="28" w:type="dxa"/>
              <w:right w:w="28" w:type="dxa"/>
            </w:tcMar>
          </w:tcPr>
          <w:p w14:paraId="341837AC"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tcPr>
          <w:p w14:paraId="201C8AD7" w14:textId="77777777" w:rsidR="00614A23" w:rsidRPr="00A1115A" w:rsidRDefault="00614A23" w:rsidP="00D07EB3">
            <w:pPr>
              <w:pStyle w:val="TAC"/>
              <w:rPr>
                <w:rFonts w:eastAsia="Yu Mincho"/>
              </w:rPr>
            </w:pPr>
          </w:p>
        </w:tc>
        <w:tc>
          <w:tcPr>
            <w:tcW w:w="709" w:type="dxa"/>
            <w:tcMar>
              <w:left w:w="28" w:type="dxa"/>
              <w:right w:w="28" w:type="dxa"/>
            </w:tcMar>
          </w:tcPr>
          <w:p w14:paraId="02072D48"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860C818" w14:textId="77777777" w:rsidR="00614A23" w:rsidRPr="00A1115A" w:rsidRDefault="00614A23" w:rsidP="00D07EB3">
            <w:pPr>
              <w:pStyle w:val="TAC"/>
              <w:rPr>
                <w:rFonts w:eastAsia="Yu Mincho"/>
              </w:rPr>
            </w:pPr>
          </w:p>
        </w:tc>
        <w:tc>
          <w:tcPr>
            <w:tcW w:w="628" w:type="dxa"/>
            <w:tcMar>
              <w:left w:w="28" w:type="dxa"/>
              <w:right w:w="28" w:type="dxa"/>
            </w:tcMar>
            <w:vAlign w:val="center"/>
          </w:tcPr>
          <w:p w14:paraId="63E92F9D" w14:textId="77777777" w:rsidR="00614A23" w:rsidRPr="00A1115A" w:rsidRDefault="00614A23" w:rsidP="00D07EB3">
            <w:pPr>
              <w:pStyle w:val="TAC"/>
              <w:rPr>
                <w:rFonts w:eastAsia="Yu Mincho"/>
              </w:rPr>
            </w:pPr>
          </w:p>
        </w:tc>
        <w:tc>
          <w:tcPr>
            <w:tcW w:w="643" w:type="dxa"/>
            <w:tcMar>
              <w:left w:w="28" w:type="dxa"/>
              <w:right w:w="28" w:type="dxa"/>
            </w:tcMar>
          </w:tcPr>
          <w:p w14:paraId="03D4844A" w14:textId="77777777" w:rsidR="00614A23" w:rsidRPr="00A1115A" w:rsidRDefault="00614A23" w:rsidP="00D07EB3">
            <w:pPr>
              <w:pStyle w:val="TAC"/>
              <w:rPr>
                <w:rFonts w:eastAsia="Yu Mincho"/>
              </w:rPr>
            </w:pPr>
          </w:p>
        </w:tc>
      </w:tr>
      <w:tr w:rsidR="00614A23" w:rsidRPr="00A1115A" w14:paraId="7F1FC824" w14:textId="77777777" w:rsidTr="00D07EB3">
        <w:trPr>
          <w:jc w:val="center"/>
        </w:trPr>
        <w:tc>
          <w:tcPr>
            <w:tcW w:w="707" w:type="dxa"/>
            <w:tcBorders>
              <w:top w:val="nil"/>
              <w:bottom w:val="nil"/>
            </w:tcBorders>
            <w:shd w:val="clear" w:color="auto" w:fill="auto"/>
            <w:tcMar>
              <w:left w:w="28" w:type="dxa"/>
              <w:right w:w="28" w:type="dxa"/>
            </w:tcMar>
            <w:vAlign w:val="center"/>
          </w:tcPr>
          <w:p w14:paraId="5B8C7DCD"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37C31B62"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52FE4662" w14:textId="77777777" w:rsidR="00614A23" w:rsidRPr="00A1115A" w:rsidRDefault="00614A23" w:rsidP="00D07EB3">
            <w:pPr>
              <w:pStyle w:val="TAC"/>
              <w:rPr>
                <w:rFonts w:eastAsia="Yu Mincho"/>
              </w:rPr>
            </w:pPr>
          </w:p>
        </w:tc>
        <w:tc>
          <w:tcPr>
            <w:tcW w:w="637" w:type="dxa"/>
            <w:tcMar>
              <w:left w:w="28" w:type="dxa"/>
              <w:right w:w="28" w:type="dxa"/>
            </w:tcMar>
          </w:tcPr>
          <w:p w14:paraId="7FDEF7E3"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27D8BAF3"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tcPr>
          <w:p w14:paraId="4088BCF1"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58C53A06" w14:textId="77777777" w:rsidR="00614A23" w:rsidRPr="00A1115A" w:rsidRDefault="00614A23" w:rsidP="00D07EB3">
            <w:pPr>
              <w:pStyle w:val="TAC"/>
              <w:rPr>
                <w:rFonts w:eastAsia="Yu Mincho"/>
              </w:rPr>
            </w:pPr>
          </w:p>
        </w:tc>
        <w:tc>
          <w:tcPr>
            <w:tcW w:w="567" w:type="dxa"/>
            <w:tcMar>
              <w:left w:w="28" w:type="dxa"/>
              <w:right w:w="28" w:type="dxa"/>
            </w:tcMar>
          </w:tcPr>
          <w:p w14:paraId="214FD52B" w14:textId="77777777" w:rsidR="00614A23" w:rsidRPr="00A1115A" w:rsidRDefault="00614A23" w:rsidP="00D07EB3">
            <w:pPr>
              <w:pStyle w:val="TAC"/>
              <w:rPr>
                <w:rFonts w:eastAsia="Yu Mincho"/>
              </w:rPr>
            </w:pPr>
          </w:p>
        </w:tc>
        <w:tc>
          <w:tcPr>
            <w:tcW w:w="709" w:type="dxa"/>
            <w:vAlign w:val="center"/>
          </w:tcPr>
          <w:p w14:paraId="0EB1960F" w14:textId="77777777" w:rsidR="00614A23" w:rsidRPr="00A1115A" w:rsidRDefault="00614A23" w:rsidP="00D07EB3">
            <w:pPr>
              <w:pStyle w:val="TAC"/>
              <w:rPr>
                <w:rFonts w:eastAsia="Yu Mincho"/>
              </w:rPr>
            </w:pPr>
          </w:p>
        </w:tc>
        <w:tc>
          <w:tcPr>
            <w:tcW w:w="709" w:type="dxa"/>
            <w:tcMar>
              <w:left w:w="28" w:type="dxa"/>
              <w:right w:w="28" w:type="dxa"/>
            </w:tcMar>
          </w:tcPr>
          <w:p w14:paraId="4DD68335" w14:textId="77777777" w:rsidR="00614A23" w:rsidRPr="00A1115A" w:rsidRDefault="00614A23" w:rsidP="00D07EB3">
            <w:pPr>
              <w:pStyle w:val="TAC"/>
              <w:rPr>
                <w:rFonts w:eastAsia="Yu Mincho"/>
              </w:rPr>
            </w:pPr>
          </w:p>
        </w:tc>
        <w:tc>
          <w:tcPr>
            <w:tcW w:w="709" w:type="dxa"/>
            <w:vAlign w:val="center"/>
          </w:tcPr>
          <w:p w14:paraId="39746637" w14:textId="77777777" w:rsidR="00614A23" w:rsidRPr="00A1115A" w:rsidRDefault="00614A23" w:rsidP="00D07EB3">
            <w:pPr>
              <w:pStyle w:val="TAC"/>
              <w:rPr>
                <w:rFonts w:eastAsia="Yu Mincho"/>
              </w:rPr>
            </w:pPr>
          </w:p>
        </w:tc>
        <w:tc>
          <w:tcPr>
            <w:tcW w:w="709" w:type="dxa"/>
            <w:tcMar>
              <w:left w:w="28" w:type="dxa"/>
              <w:right w:w="28" w:type="dxa"/>
            </w:tcMar>
          </w:tcPr>
          <w:p w14:paraId="41821D47"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tcPr>
          <w:p w14:paraId="37AA09B4" w14:textId="77777777" w:rsidR="00614A23" w:rsidRPr="00A1115A" w:rsidRDefault="00614A23" w:rsidP="00D07EB3">
            <w:pPr>
              <w:pStyle w:val="TAC"/>
              <w:rPr>
                <w:rFonts w:eastAsia="Yu Mincho"/>
              </w:rPr>
            </w:pPr>
          </w:p>
        </w:tc>
        <w:tc>
          <w:tcPr>
            <w:tcW w:w="709" w:type="dxa"/>
            <w:tcMar>
              <w:left w:w="28" w:type="dxa"/>
              <w:right w:w="28" w:type="dxa"/>
            </w:tcMar>
          </w:tcPr>
          <w:p w14:paraId="11432139"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75E5196" w14:textId="77777777" w:rsidR="00614A23" w:rsidRPr="00A1115A" w:rsidRDefault="00614A23" w:rsidP="00D07EB3">
            <w:pPr>
              <w:pStyle w:val="TAC"/>
              <w:rPr>
                <w:rFonts w:eastAsia="Yu Mincho"/>
              </w:rPr>
            </w:pPr>
          </w:p>
        </w:tc>
        <w:tc>
          <w:tcPr>
            <w:tcW w:w="628" w:type="dxa"/>
            <w:tcMar>
              <w:left w:w="28" w:type="dxa"/>
              <w:right w:w="28" w:type="dxa"/>
            </w:tcMar>
            <w:vAlign w:val="center"/>
          </w:tcPr>
          <w:p w14:paraId="586CC514" w14:textId="77777777" w:rsidR="00614A23" w:rsidRPr="00A1115A" w:rsidRDefault="00614A23" w:rsidP="00D07EB3">
            <w:pPr>
              <w:pStyle w:val="TAC"/>
              <w:rPr>
                <w:rFonts w:eastAsia="Yu Mincho"/>
              </w:rPr>
            </w:pPr>
          </w:p>
        </w:tc>
        <w:tc>
          <w:tcPr>
            <w:tcW w:w="643" w:type="dxa"/>
            <w:tcMar>
              <w:left w:w="28" w:type="dxa"/>
              <w:right w:w="28" w:type="dxa"/>
            </w:tcMar>
          </w:tcPr>
          <w:p w14:paraId="5FD16515" w14:textId="77777777" w:rsidR="00614A23" w:rsidRPr="00A1115A" w:rsidRDefault="00614A23" w:rsidP="00D07EB3">
            <w:pPr>
              <w:pStyle w:val="TAC"/>
              <w:rPr>
                <w:rFonts w:eastAsia="Yu Mincho"/>
              </w:rPr>
            </w:pPr>
          </w:p>
        </w:tc>
      </w:tr>
      <w:tr w:rsidR="00614A23" w:rsidRPr="00A1115A" w14:paraId="44FE4293"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tcPr>
          <w:p w14:paraId="014E1467"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2B7168B2"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38CA2DC3"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3F4A608D"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2366E721"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tcPr>
          <w:p w14:paraId="3DBD91AA"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2C89F4D6" w14:textId="77777777" w:rsidR="00614A23" w:rsidRPr="00A1115A" w:rsidRDefault="00614A23" w:rsidP="00D07EB3">
            <w:pPr>
              <w:pStyle w:val="TAC"/>
              <w:rPr>
                <w:rFonts w:eastAsia="Yu Mincho"/>
              </w:rPr>
            </w:pPr>
          </w:p>
        </w:tc>
        <w:tc>
          <w:tcPr>
            <w:tcW w:w="567" w:type="dxa"/>
            <w:tcMar>
              <w:left w:w="28" w:type="dxa"/>
              <w:right w:w="28" w:type="dxa"/>
            </w:tcMar>
          </w:tcPr>
          <w:p w14:paraId="4382738F" w14:textId="77777777" w:rsidR="00614A23" w:rsidRPr="00A1115A" w:rsidRDefault="00614A23" w:rsidP="00D07EB3">
            <w:pPr>
              <w:pStyle w:val="TAC"/>
              <w:rPr>
                <w:rFonts w:eastAsia="Yu Mincho"/>
              </w:rPr>
            </w:pPr>
          </w:p>
        </w:tc>
        <w:tc>
          <w:tcPr>
            <w:tcW w:w="709" w:type="dxa"/>
            <w:vAlign w:val="center"/>
          </w:tcPr>
          <w:p w14:paraId="7E98092A" w14:textId="77777777" w:rsidR="00614A23" w:rsidRPr="00A1115A" w:rsidRDefault="00614A23" w:rsidP="00D07EB3">
            <w:pPr>
              <w:pStyle w:val="TAC"/>
              <w:rPr>
                <w:rFonts w:eastAsia="Yu Mincho"/>
              </w:rPr>
            </w:pPr>
          </w:p>
        </w:tc>
        <w:tc>
          <w:tcPr>
            <w:tcW w:w="709" w:type="dxa"/>
            <w:tcMar>
              <w:left w:w="28" w:type="dxa"/>
              <w:right w:w="28" w:type="dxa"/>
            </w:tcMar>
          </w:tcPr>
          <w:p w14:paraId="29A496C1" w14:textId="77777777" w:rsidR="00614A23" w:rsidRPr="00A1115A" w:rsidRDefault="00614A23" w:rsidP="00D07EB3">
            <w:pPr>
              <w:pStyle w:val="TAC"/>
              <w:rPr>
                <w:rFonts w:eastAsia="Yu Mincho"/>
              </w:rPr>
            </w:pPr>
          </w:p>
        </w:tc>
        <w:tc>
          <w:tcPr>
            <w:tcW w:w="709" w:type="dxa"/>
            <w:vAlign w:val="center"/>
          </w:tcPr>
          <w:p w14:paraId="2A3845C1" w14:textId="77777777" w:rsidR="00614A23" w:rsidRPr="00A1115A" w:rsidRDefault="00614A23" w:rsidP="00D07EB3">
            <w:pPr>
              <w:pStyle w:val="TAC"/>
              <w:rPr>
                <w:rFonts w:eastAsia="Yu Mincho"/>
              </w:rPr>
            </w:pPr>
          </w:p>
        </w:tc>
        <w:tc>
          <w:tcPr>
            <w:tcW w:w="709" w:type="dxa"/>
            <w:tcMar>
              <w:left w:w="28" w:type="dxa"/>
              <w:right w:w="28" w:type="dxa"/>
            </w:tcMar>
          </w:tcPr>
          <w:p w14:paraId="4BD8B635"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tcPr>
          <w:p w14:paraId="53D2F8D4" w14:textId="77777777" w:rsidR="00614A23" w:rsidRPr="00A1115A" w:rsidRDefault="00614A23" w:rsidP="00D07EB3">
            <w:pPr>
              <w:pStyle w:val="TAC"/>
              <w:rPr>
                <w:rFonts w:eastAsia="Yu Mincho"/>
              </w:rPr>
            </w:pPr>
          </w:p>
        </w:tc>
        <w:tc>
          <w:tcPr>
            <w:tcW w:w="709" w:type="dxa"/>
            <w:tcMar>
              <w:left w:w="28" w:type="dxa"/>
              <w:right w:w="28" w:type="dxa"/>
            </w:tcMar>
          </w:tcPr>
          <w:p w14:paraId="5FA0B43B"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32F25C2" w14:textId="77777777" w:rsidR="00614A23" w:rsidRPr="00A1115A" w:rsidRDefault="00614A23" w:rsidP="00D07EB3">
            <w:pPr>
              <w:pStyle w:val="TAC"/>
              <w:rPr>
                <w:rFonts w:eastAsia="Yu Mincho"/>
              </w:rPr>
            </w:pPr>
          </w:p>
        </w:tc>
        <w:tc>
          <w:tcPr>
            <w:tcW w:w="628" w:type="dxa"/>
            <w:tcMar>
              <w:left w:w="28" w:type="dxa"/>
              <w:right w:w="28" w:type="dxa"/>
            </w:tcMar>
            <w:vAlign w:val="center"/>
          </w:tcPr>
          <w:p w14:paraId="32C853A7" w14:textId="77777777" w:rsidR="00614A23" w:rsidRPr="00A1115A" w:rsidRDefault="00614A23" w:rsidP="00D07EB3">
            <w:pPr>
              <w:pStyle w:val="TAC"/>
              <w:rPr>
                <w:rFonts w:eastAsia="Yu Mincho"/>
              </w:rPr>
            </w:pPr>
          </w:p>
        </w:tc>
        <w:tc>
          <w:tcPr>
            <w:tcW w:w="643" w:type="dxa"/>
            <w:tcMar>
              <w:left w:w="28" w:type="dxa"/>
              <w:right w:w="28" w:type="dxa"/>
            </w:tcMar>
          </w:tcPr>
          <w:p w14:paraId="4A3DEEC8" w14:textId="77777777" w:rsidR="00614A23" w:rsidRPr="00A1115A" w:rsidRDefault="00614A23" w:rsidP="00D07EB3">
            <w:pPr>
              <w:pStyle w:val="TAC"/>
              <w:rPr>
                <w:rFonts w:eastAsia="Yu Mincho"/>
              </w:rPr>
            </w:pPr>
          </w:p>
        </w:tc>
      </w:tr>
      <w:tr w:rsidR="00614A23" w:rsidRPr="00A1115A" w14:paraId="4FD6DB87" w14:textId="77777777" w:rsidTr="00D07EB3">
        <w:trPr>
          <w:jc w:val="center"/>
        </w:trPr>
        <w:tc>
          <w:tcPr>
            <w:tcW w:w="707" w:type="dxa"/>
            <w:tcBorders>
              <w:bottom w:val="nil"/>
            </w:tcBorders>
            <w:shd w:val="clear" w:color="auto" w:fill="auto"/>
            <w:tcMar>
              <w:left w:w="28" w:type="dxa"/>
              <w:right w:w="28" w:type="dxa"/>
            </w:tcMar>
            <w:vAlign w:val="center"/>
            <w:hideMark/>
          </w:tcPr>
          <w:p w14:paraId="694CEC06" w14:textId="77777777" w:rsidR="00614A23" w:rsidRPr="00A1115A" w:rsidRDefault="00614A23" w:rsidP="00D07EB3">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47078E3A"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hideMark/>
          </w:tcPr>
          <w:p w14:paraId="07E81E11" w14:textId="77777777" w:rsidR="00614A23" w:rsidRPr="00A1115A" w:rsidRDefault="00614A23" w:rsidP="00D07EB3">
            <w:pPr>
              <w:pStyle w:val="TAC"/>
              <w:rPr>
                <w:rFonts w:eastAsia="Yu Mincho"/>
              </w:rPr>
            </w:pPr>
            <w:r>
              <w:rPr>
                <w:rFonts w:eastAsia="Yu Mincho"/>
              </w:rPr>
              <w:t>5</w:t>
            </w:r>
          </w:p>
        </w:tc>
        <w:tc>
          <w:tcPr>
            <w:tcW w:w="637" w:type="dxa"/>
            <w:tcMar>
              <w:left w:w="28" w:type="dxa"/>
              <w:right w:w="28" w:type="dxa"/>
            </w:tcMar>
            <w:vAlign w:val="center"/>
            <w:hideMark/>
          </w:tcPr>
          <w:p w14:paraId="6ED6213A"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27C5B0F9"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66230085"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67D7D3C4" w14:textId="77777777" w:rsidR="00614A23" w:rsidRPr="00A1115A" w:rsidRDefault="00614A23" w:rsidP="00D07EB3">
            <w:pPr>
              <w:pStyle w:val="TAC"/>
            </w:pPr>
            <w:r>
              <w:t>25</w:t>
            </w:r>
          </w:p>
        </w:tc>
        <w:tc>
          <w:tcPr>
            <w:tcW w:w="567" w:type="dxa"/>
            <w:tcMar>
              <w:left w:w="28" w:type="dxa"/>
              <w:right w:w="28" w:type="dxa"/>
            </w:tcMar>
            <w:vAlign w:val="center"/>
          </w:tcPr>
          <w:p w14:paraId="5DE40428" w14:textId="77777777" w:rsidR="00614A23" w:rsidRPr="00A1115A" w:rsidRDefault="00614A23" w:rsidP="00D07EB3">
            <w:pPr>
              <w:pStyle w:val="TAC"/>
            </w:pPr>
            <w:r>
              <w:t>30</w:t>
            </w:r>
          </w:p>
        </w:tc>
        <w:tc>
          <w:tcPr>
            <w:tcW w:w="709" w:type="dxa"/>
          </w:tcPr>
          <w:p w14:paraId="0F805956" w14:textId="77777777" w:rsidR="00614A23" w:rsidRPr="00A1115A" w:rsidRDefault="00614A23" w:rsidP="00D07EB3">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9EFF3CF" w14:textId="77777777" w:rsidR="00614A23" w:rsidRPr="00A1115A" w:rsidRDefault="00614A23" w:rsidP="00D07EB3">
            <w:pPr>
              <w:pStyle w:val="TAC"/>
              <w:rPr>
                <w:rFonts w:eastAsia="Yu Mincho"/>
              </w:rPr>
            </w:pPr>
            <w:r>
              <w:rPr>
                <w:rFonts w:eastAsia="Yu Mincho"/>
              </w:rPr>
              <w:t>40</w:t>
            </w:r>
          </w:p>
        </w:tc>
        <w:tc>
          <w:tcPr>
            <w:tcW w:w="709" w:type="dxa"/>
          </w:tcPr>
          <w:p w14:paraId="1569358D" w14:textId="77777777" w:rsidR="00614A23" w:rsidRPr="00A1115A" w:rsidRDefault="00614A23" w:rsidP="00D07EB3">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038248A"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4DE6C19" w14:textId="77777777" w:rsidR="00614A23" w:rsidRPr="00A1115A" w:rsidRDefault="00614A23" w:rsidP="00D07EB3">
            <w:pPr>
              <w:pStyle w:val="TAC"/>
              <w:rPr>
                <w:rFonts w:eastAsia="Yu Mincho"/>
              </w:rPr>
            </w:pPr>
          </w:p>
        </w:tc>
        <w:tc>
          <w:tcPr>
            <w:tcW w:w="709" w:type="dxa"/>
            <w:tcMar>
              <w:left w:w="28" w:type="dxa"/>
              <w:right w:w="28" w:type="dxa"/>
            </w:tcMar>
          </w:tcPr>
          <w:p w14:paraId="63E5A3C5"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BC8969D" w14:textId="77777777" w:rsidR="00614A23" w:rsidRPr="00A1115A" w:rsidRDefault="00614A23" w:rsidP="00D07EB3">
            <w:pPr>
              <w:pStyle w:val="TAC"/>
              <w:rPr>
                <w:rFonts w:eastAsia="Yu Mincho"/>
              </w:rPr>
            </w:pPr>
          </w:p>
        </w:tc>
        <w:tc>
          <w:tcPr>
            <w:tcW w:w="628" w:type="dxa"/>
            <w:tcMar>
              <w:left w:w="28" w:type="dxa"/>
              <w:right w:w="28" w:type="dxa"/>
            </w:tcMar>
          </w:tcPr>
          <w:p w14:paraId="5946FB1F"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131CB84B" w14:textId="77777777" w:rsidR="00614A23" w:rsidRPr="00A1115A" w:rsidRDefault="00614A23" w:rsidP="00D07EB3">
            <w:pPr>
              <w:pStyle w:val="TAC"/>
              <w:rPr>
                <w:rFonts w:eastAsia="Yu Mincho"/>
              </w:rPr>
            </w:pPr>
          </w:p>
        </w:tc>
      </w:tr>
      <w:tr w:rsidR="00614A23" w:rsidRPr="00A1115A" w14:paraId="20E1EBEF" w14:textId="77777777" w:rsidTr="00D07EB3">
        <w:trPr>
          <w:jc w:val="center"/>
        </w:trPr>
        <w:tc>
          <w:tcPr>
            <w:tcW w:w="707" w:type="dxa"/>
            <w:tcBorders>
              <w:top w:val="nil"/>
              <w:bottom w:val="nil"/>
            </w:tcBorders>
            <w:shd w:val="clear" w:color="auto" w:fill="auto"/>
            <w:tcMar>
              <w:left w:w="28" w:type="dxa"/>
              <w:right w:w="28" w:type="dxa"/>
            </w:tcMar>
            <w:vAlign w:val="center"/>
            <w:hideMark/>
          </w:tcPr>
          <w:p w14:paraId="00B0B26C"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15B98DB0"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0A7D521D" w14:textId="77777777" w:rsidR="00614A23" w:rsidRPr="00A1115A" w:rsidRDefault="00614A23" w:rsidP="00D07EB3">
            <w:pPr>
              <w:pStyle w:val="TAC"/>
              <w:rPr>
                <w:rFonts w:eastAsia="Yu Mincho"/>
              </w:rPr>
            </w:pPr>
          </w:p>
        </w:tc>
        <w:tc>
          <w:tcPr>
            <w:tcW w:w="637" w:type="dxa"/>
            <w:tcMar>
              <w:left w:w="28" w:type="dxa"/>
              <w:right w:w="28" w:type="dxa"/>
            </w:tcMar>
            <w:hideMark/>
          </w:tcPr>
          <w:p w14:paraId="04C3D1DB"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675679F0"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7B90D74B"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7EA05E5D" w14:textId="77777777" w:rsidR="00614A23" w:rsidRPr="00A1115A" w:rsidRDefault="00614A23" w:rsidP="00D07EB3">
            <w:pPr>
              <w:pStyle w:val="TAC"/>
            </w:pPr>
            <w:r>
              <w:t>25</w:t>
            </w:r>
          </w:p>
        </w:tc>
        <w:tc>
          <w:tcPr>
            <w:tcW w:w="567" w:type="dxa"/>
            <w:tcMar>
              <w:left w:w="28" w:type="dxa"/>
              <w:right w:w="28" w:type="dxa"/>
            </w:tcMar>
            <w:vAlign w:val="center"/>
          </w:tcPr>
          <w:p w14:paraId="69511B61" w14:textId="77777777" w:rsidR="00614A23" w:rsidRPr="00A1115A" w:rsidRDefault="00614A23" w:rsidP="00D07EB3">
            <w:pPr>
              <w:pStyle w:val="TAC"/>
            </w:pPr>
            <w:r>
              <w:t>30</w:t>
            </w:r>
          </w:p>
        </w:tc>
        <w:tc>
          <w:tcPr>
            <w:tcW w:w="709" w:type="dxa"/>
          </w:tcPr>
          <w:p w14:paraId="67945358" w14:textId="77777777" w:rsidR="00614A23" w:rsidRPr="00A1115A" w:rsidRDefault="00614A23" w:rsidP="00D07EB3">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04E4184" w14:textId="77777777" w:rsidR="00614A23" w:rsidRPr="00A1115A" w:rsidRDefault="00614A23" w:rsidP="00D07EB3">
            <w:pPr>
              <w:pStyle w:val="TAC"/>
              <w:rPr>
                <w:rFonts w:eastAsia="Yu Mincho"/>
              </w:rPr>
            </w:pPr>
            <w:r>
              <w:rPr>
                <w:rFonts w:eastAsia="Yu Mincho"/>
              </w:rPr>
              <w:t>40</w:t>
            </w:r>
          </w:p>
        </w:tc>
        <w:tc>
          <w:tcPr>
            <w:tcW w:w="709" w:type="dxa"/>
          </w:tcPr>
          <w:p w14:paraId="15344A09" w14:textId="77777777" w:rsidR="00614A23" w:rsidRPr="00A1115A" w:rsidRDefault="00614A23" w:rsidP="00D07EB3">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1208F006"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BECC4DB" w14:textId="77777777" w:rsidR="00614A23" w:rsidRPr="00A1115A" w:rsidRDefault="00614A23" w:rsidP="00D07EB3">
            <w:pPr>
              <w:pStyle w:val="TAC"/>
              <w:rPr>
                <w:rFonts w:eastAsia="Yu Mincho"/>
              </w:rPr>
            </w:pPr>
          </w:p>
        </w:tc>
        <w:tc>
          <w:tcPr>
            <w:tcW w:w="709" w:type="dxa"/>
            <w:tcMar>
              <w:left w:w="28" w:type="dxa"/>
              <w:right w:w="28" w:type="dxa"/>
            </w:tcMar>
          </w:tcPr>
          <w:p w14:paraId="45490BFB"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1E5D70EE" w14:textId="77777777" w:rsidR="00614A23" w:rsidRPr="00A1115A" w:rsidRDefault="00614A23" w:rsidP="00D07EB3">
            <w:pPr>
              <w:pStyle w:val="TAC"/>
              <w:rPr>
                <w:rFonts w:eastAsia="Yu Mincho"/>
              </w:rPr>
            </w:pPr>
          </w:p>
        </w:tc>
        <w:tc>
          <w:tcPr>
            <w:tcW w:w="628" w:type="dxa"/>
            <w:tcMar>
              <w:left w:w="28" w:type="dxa"/>
              <w:right w:w="28" w:type="dxa"/>
            </w:tcMar>
          </w:tcPr>
          <w:p w14:paraId="01C21EA6"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0F1E8506" w14:textId="77777777" w:rsidR="00614A23" w:rsidRPr="00A1115A" w:rsidRDefault="00614A23" w:rsidP="00D07EB3">
            <w:pPr>
              <w:pStyle w:val="TAC"/>
              <w:rPr>
                <w:rFonts w:eastAsia="Yu Mincho"/>
              </w:rPr>
            </w:pPr>
          </w:p>
        </w:tc>
      </w:tr>
      <w:tr w:rsidR="00614A23" w:rsidRPr="00A1115A" w14:paraId="60B6C51F"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hideMark/>
          </w:tcPr>
          <w:p w14:paraId="1624F583"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22EB5338"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38E460C3" w14:textId="77777777" w:rsidR="00614A23" w:rsidRPr="00A1115A" w:rsidRDefault="00614A23" w:rsidP="00D07EB3">
            <w:pPr>
              <w:pStyle w:val="TAC"/>
              <w:rPr>
                <w:rFonts w:eastAsia="Yu Mincho"/>
              </w:rPr>
            </w:pPr>
          </w:p>
        </w:tc>
        <w:tc>
          <w:tcPr>
            <w:tcW w:w="637" w:type="dxa"/>
            <w:tcMar>
              <w:left w:w="28" w:type="dxa"/>
              <w:right w:w="28" w:type="dxa"/>
            </w:tcMar>
            <w:vAlign w:val="center"/>
            <w:hideMark/>
          </w:tcPr>
          <w:p w14:paraId="2C60F561"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1EB24A3B"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38D6718E"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15CF304D" w14:textId="77777777" w:rsidR="00614A23" w:rsidRPr="00A1115A" w:rsidRDefault="00614A23" w:rsidP="00D07EB3">
            <w:pPr>
              <w:pStyle w:val="TAC"/>
            </w:pPr>
            <w:r>
              <w:t>25</w:t>
            </w:r>
          </w:p>
        </w:tc>
        <w:tc>
          <w:tcPr>
            <w:tcW w:w="567" w:type="dxa"/>
            <w:tcMar>
              <w:left w:w="28" w:type="dxa"/>
              <w:right w:w="28" w:type="dxa"/>
            </w:tcMar>
            <w:vAlign w:val="center"/>
          </w:tcPr>
          <w:p w14:paraId="487CBA09" w14:textId="77777777" w:rsidR="00614A23" w:rsidRPr="00A1115A" w:rsidRDefault="00614A23" w:rsidP="00D07EB3">
            <w:pPr>
              <w:pStyle w:val="TAC"/>
            </w:pPr>
            <w:r>
              <w:t>30</w:t>
            </w:r>
          </w:p>
        </w:tc>
        <w:tc>
          <w:tcPr>
            <w:tcW w:w="709" w:type="dxa"/>
          </w:tcPr>
          <w:p w14:paraId="73F9D0B8" w14:textId="77777777" w:rsidR="00614A23" w:rsidRPr="00A1115A" w:rsidRDefault="00614A23" w:rsidP="00D07EB3">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1C920CC" w14:textId="77777777" w:rsidR="00614A23" w:rsidRPr="00A1115A" w:rsidRDefault="00614A23" w:rsidP="00D07EB3">
            <w:pPr>
              <w:pStyle w:val="TAC"/>
              <w:rPr>
                <w:rFonts w:eastAsia="Yu Mincho"/>
              </w:rPr>
            </w:pPr>
            <w:r>
              <w:rPr>
                <w:rFonts w:eastAsia="Yu Mincho"/>
              </w:rPr>
              <w:t>40</w:t>
            </w:r>
          </w:p>
        </w:tc>
        <w:tc>
          <w:tcPr>
            <w:tcW w:w="709" w:type="dxa"/>
          </w:tcPr>
          <w:p w14:paraId="2BFC18FD" w14:textId="77777777" w:rsidR="00614A23" w:rsidRPr="00A1115A" w:rsidRDefault="00614A23" w:rsidP="00D07EB3">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1576473"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10B54EA5" w14:textId="77777777" w:rsidR="00614A23" w:rsidRPr="00A1115A" w:rsidRDefault="00614A23" w:rsidP="00D07EB3">
            <w:pPr>
              <w:pStyle w:val="TAC"/>
              <w:rPr>
                <w:rFonts w:eastAsia="Yu Mincho"/>
              </w:rPr>
            </w:pPr>
          </w:p>
        </w:tc>
        <w:tc>
          <w:tcPr>
            <w:tcW w:w="709" w:type="dxa"/>
            <w:tcMar>
              <w:left w:w="28" w:type="dxa"/>
              <w:right w:w="28" w:type="dxa"/>
            </w:tcMar>
          </w:tcPr>
          <w:p w14:paraId="1696D2A2"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31B42CB" w14:textId="77777777" w:rsidR="00614A23" w:rsidRPr="00A1115A" w:rsidRDefault="00614A23" w:rsidP="00D07EB3">
            <w:pPr>
              <w:pStyle w:val="TAC"/>
              <w:rPr>
                <w:rFonts w:eastAsia="Yu Mincho"/>
              </w:rPr>
            </w:pPr>
          </w:p>
        </w:tc>
        <w:tc>
          <w:tcPr>
            <w:tcW w:w="628" w:type="dxa"/>
            <w:tcMar>
              <w:left w:w="28" w:type="dxa"/>
              <w:right w:w="28" w:type="dxa"/>
            </w:tcMar>
          </w:tcPr>
          <w:p w14:paraId="37DE2ED7"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61B7BC11" w14:textId="77777777" w:rsidR="00614A23" w:rsidRPr="00A1115A" w:rsidRDefault="00614A23" w:rsidP="00D07EB3">
            <w:pPr>
              <w:pStyle w:val="TAC"/>
              <w:rPr>
                <w:rFonts w:eastAsia="Yu Mincho"/>
              </w:rPr>
            </w:pPr>
          </w:p>
        </w:tc>
      </w:tr>
      <w:tr w:rsidR="00614A23" w:rsidRPr="00A1115A" w14:paraId="11740946" w14:textId="77777777" w:rsidTr="00D07EB3">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EB51425" w14:textId="77777777" w:rsidR="00614A23" w:rsidRPr="00A1115A" w:rsidRDefault="00614A23" w:rsidP="00D07EB3">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63D2C022" w14:textId="77777777" w:rsidR="00614A23" w:rsidRPr="00A1115A" w:rsidRDefault="00614A23" w:rsidP="00D07EB3">
            <w:pPr>
              <w:pStyle w:val="TAC"/>
              <w:keepNext w:val="0"/>
              <w:rPr>
                <w:rFonts w:eastAsia="Yu Mincho"/>
              </w:rPr>
            </w:pPr>
            <w:r>
              <w:t>15</w:t>
            </w:r>
          </w:p>
        </w:tc>
        <w:tc>
          <w:tcPr>
            <w:tcW w:w="566" w:type="dxa"/>
            <w:tcMar>
              <w:left w:w="28" w:type="dxa"/>
              <w:right w:w="28" w:type="dxa"/>
            </w:tcMar>
          </w:tcPr>
          <w:p w14:paraId="2721B963" w14:textId="77777777" w:rsidR="00614A23" w:rsidRPr="00A1115A" w:rsidDel="00B30034" w:rsidRDefault="00614A23" w:rsidP="00D07EB3">
            <w:pPr>
              <w:pStyle w:val="TAC"/>
              <w:rPr>
                <w:rFonts w:eastAsia="Yu Mincho"/>
              </w:rPr>
            </w:pPr>
            <w:r>
              <w:rPr>
                <w:rFonts w:eastAsia="Yu Mincho"/>
              </w:rPr>
              <w:t>5</w:t>
            </w:r>
          </w:p>
        </w:tc>
        <w:tc>
          <w:tcPr>
            <w:tcW w:w="637" w:type="dxa"/>
            <w:tcMar>
              <w:left w:w="28" w:type="dxa"/>
              <w:right w:w="28" w:type="dxa"/>
            </w:tcMar>
            <w:vAlign w:val="center"/>
          </w:tcPr>
          <w:p w14:paraId="53D1C70E" w14:textId="77777777" w:rsidR="00614A23" w:rsidRPr="00A1115A" w:rsidDel="00B30034"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31CE57DA" w14:textId="77777777" w:rsidR="00614A23" w:rsidRPr="00A1115A" w:rsidDel="00B30034" w:rsidRDefault="00614A23" w:rsidP="00D07EB3">
            <w:pPr>
              <w:pStyle w:val="TAC"/>
              <w:rPr>
                <w:rFonts w:eastAsia="Yu Mincho"/>
              </w:rPr>
            </w:pPr>
            <w:r>
              <w:rPr>
                <w:rFonts w:eastAsia="Yu Mincho"/>
              </w:rPr>
              <w:t>15</w:t>
            </w:r>
          </w:p>
        </w:tc>
        <w:tc>
          <w:tcPr>
            <w:tcW w:w="708" w:type="dxa"/>
            <w:tcMar>
              <w:left w:w="28" w:type="dxa"/>
              <w:right w:w="28" w:type="dxa"/>
            </w:tcMar>
            <w:vAlign w:val="center"/>
          </w:tcPr>
          <w:p w14:paraId="540D1206" w14:textId="77777777" w:rsidR="00614A23" w:rsidRPr="00A1115A" w:rsidDel="00B30034"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14794321" w14:textId="77777777" w:rsidR="00614A23" w:rsidRPr="00A1115A" w:rsidDel="005672C0" w:rsidRDefault="00614A23" w:rsidP="00D07EB3">
            <w:pPr>
              <w:pStyle w:val="TAC"/>
              <w:rPr>
                <w:rFonts w:eastAsia="Yu Mincho"/>
              </w:rPr>
            </w:pPr>
          </w:p>
        </w:tc>
        <w:tc>
          <w:tcPr>
            <w:tcW w:w="567" w:type="dxa"/>
            <w:tcMar>
              <w:left w:w="28" w:type="dxa"/>
              <w:right w:w="28" w:type="dxa"/>
            </w:tcMar>
          </w:tcPr>
          <w:p w14:paraId="0B10FF64" w14:textId="77777777" w:rsidR="00614A23" w:rsidRPr="00A1115A" w:rsidRDefault="00614A23" w:rsidP="00D07EB3">
            <w:pPr>
              <w:pStyle w:val="TAC"/>
              <w:rPr>
                <w:rFonts w:eastAsia="Yu Mincho"/>
              </w:rPr>
            </w:pPr>
          </w:p>
        </w:tc>
        <w:tc>
          <w:tcPr>
            <w:tcW w:w="709" w:type="dxa"/>
          </w:tcPr>
          <w:p w14:paraId="26224DDC"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0D11C30C" w14:textId="77777777" w:rsidR="00614A23" w:rsidRPr="00A1115A" w:rsidRDefault="00614A23" w:rsidP="00D07EB3">
            <w:pPr>
              <w:pStyle w:val="TAC"/>
              <w:rPr>
                <w:rFonts w:eastAsia="Yu Mincho"/>
              </w:rPr>
            </w:pPr>
          </w:p>
        </w:tc>
        <w:tc>
          <w:tcPr>
            <w:tcW w:w="709" w:type="dxa"/>
          </w:tcPr>
          <w:p w14:paraId="7D7459D4"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73A71C3D"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CF344AC" w14:textId="77777777" w:rsidR="00614A23" w:rsidRPr="00A1115A" w:rsidRDefault="00614A23" w:rsidP="00D07EB3">
            <w:pPr>
              <w:pStyle w:val="TAC"/>
              <w:rPr>
                <w:rFonts w:eastAsia="Yu Mincho"/>
              </w:rPr>
            </w:pPr>
          </w:p>
        </w:tc>
        <w:tc>
          <w:tcPr>
            <w:tcW w:w="709" w:type="dxa"/>
            <w:tcMar>
              <w:left w:w="28" w:type="dxa"/>
              <w:right w:w="28" w:type="dxa"/>
            </w:tcMar>
          </w:tcPr>
          <w:p w14:paraId="4B9E65B5"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16B0A7E6" w14:textId="77777777" w:rsidR="00614A23" w:rsidRPr="00A1115A" w:rsidRDefault="00614A23" w:rsidP="00D07EB3">
            <w:pPr>
              <w:pStyle w:val="TAC"/>
              <w:rPr>
                <w:rFonts w:eastAsia="Yu Mincho"/>
              </w:rPr>
            </w:pPr>
          </w:p>
        </w:tc>
        <w:tc>
          <w:tcPr>
            <w:tcW w:w="628" w:type="dxa"/>
            <w:tcMar>
              <w:left w:w="28" w:type="dxa"/>
              <w:right w:w="28" w:type="dxa"/>
            </w:tcMar>
          </w:tcPr>
          <w:p w14:paraId="1225DF8D"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51FDD227" w14:textId="77777777" w:rsidR="00614A23" w:rsidRPr="00A1115A" w:rsidRDefault="00614A23" w:rsidP="00D07EB3">
            <w:pPr>
              <w:pStyle w:val="TAC"/>
              <w:rPr>
                <w:rFonts w:eastAsia="Yu Mincho"/>
              </w:rPr>
            </w:pPr>
          </w:p>
        </w:tc>
      </w:tr>
      <w:tr w:rsidR="00614A23" w:rsidRPr="00A1115A" w14:paraId="51B2ACAD" w14:textId="77777777" w:rsidTr="00D07EB3">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B947382" w14:textId="77777777" w:rsidR="00614A23" w:rsidRPr="00A1115A" w:rsidRDefault="00614A23" w:rsidP="00D07EB3">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79201B17" w14:textId="77777777" w:rsidR="00614A23" w:rsidRPr="00A1115A" w:rsidRDefault="00614A23" w:rsidP="00D07EB3">
            <w:pPr>
              <w:pStyle w:val="TAC"/>
              <w:keepNext w:val="0"/>
              <w:rPr>
                <w:rFonts w:eastAsia="Yu Mincho"/>
              </w:rPr>
            </w:pPr>
            <w:r>
              <w:t>30</w:t>
            </w:r>
          </w:p>
        </w:tc>
        <w:tc>
          <w:tcPr>
            <w:tcW w:w="566" w:type="dxa"/>
            <w:tcMar>
              <w:left w:w="28" w:type="dxa"/>
              <w:right w:w="28" w:type="dxa"/>
            </w:tcMar>
          </w:tcPr>
          <w:p w14:paraId="5FBC2B87" w14:textId="77777777" w:rsidR="00614A23" w:rsidRPr="00A1115A" w:rsidDel="00B30034" w:rsidRDefault="00614A23" w:rsidP="00D07EB3">
            <w:pPr>
              <w:pStyle w:val="TAC"/>
              <w:rPr>
                <w:rFonts w:eastAsia="Yu Mincho"/>
              </w:rPr>
            </w:pPr>
          </w:p>
        </w:tc>
        <w:tc>
          <w:tcPr>
            <w:tcW w:w="637" w:type="dxa"/>
            <w:tcMar>
              <w:left w:w="28" w:type="dxa"/>
              <w:right w:w="28" w:type="dxa"/>
            </w:tcMar>
          </w:tcPr>
          <w:p w14:paraId="50DEC2B8" w14:textId="77777777" w:rsidR="00614A23" w:rsidRPr="00A1115A" w:rsidDel="00B30034"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0CE0DD2C" w14:textId="77777777" w:rsidR="00614A23" w:rsidRPr="00A1115A" w:rsidDel="00B30034" w:rsidRDefault="00614A23" w:rsidP="00D07EB3">
            <w:pPr>
              <w:pStyle w:val="TAC"/>
              <w:rPr>
                <w:rFonts w:eastAsia="Yu Mincho"/>
              </w:rPr>
            </w:pPr>
            <w:r>
              <w:rPr>
                <w:rFonts w:eastAsia="Yu Mincho"/>
              </w:rPr>
              <w:t>15</w:t>
            </w:r>
          </w:p>
        </w:tc>
        <w:tc>
          <w:tcPr>
            <w:tcW w:w="708" w:type="dxa"/>
            <w:tcMar>
              <w:left w:w="28" w:type="dxa"/>
              <w:right w:w="28" w:type="dxa"/>
            </w:tcMar>
            <w:vAlign w:val="center"/>
          </w:tcPr>
          <w:p w14:paraId="299189AC" w14:textId="77777777" w:rsidR="00614A23" w:rsidRPr="00A1115A" w:rsidDel="00B30034"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4F5B5729" w14:textId="77777777" w:rsidR="00614A23" w:rsidRPr="00A1115A" w:rsidDel="005672C0" w:rsidRDefault="00614A23" w:rsidP="00D07EB3">
            <w:pPr>
              <w:pStyle w:val="TAC"/>
              <w:rPr>
                <w:rFonts w:eastAsia="Yu Mincho"/>
              </w:rPr>
            </w:pPr>
          </w:p>
        </w:tc>
        <w:tc>
          <w:tcPr>
            <w:tcW w:w="567" w:type="dxa"/>
            <w:tcMar>
              <w:left w:w="28" w:type="dxa"/>
              <w:right w:w="28" w:type="dxa"/>
            </w:tcMar>
          </w:tcPr>
          <w:p w14:paraId="7E2BAB43" w14:textId="77777777" w:rsidR="00614A23" w:rsidRPr="00A1115A" w:rsidRDefault="00614A23" w:rsidP="00D07EB3">
            <w:pPr>
              <w:pStyle w:val="TAC"/>
              <w:rPr>
                <w:rFonts w:eastAsia="Yu Mincho"/>
              </w:rPr>
            </w:pPr>
          </w:p>
        </w:tc>
        <w:tc>
          <w:tcPr>
            <w:tcW w:w="709" w:type="dxa"/>
          </w:tcPr>
          <w:p w14:paraId="6C5634B4"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4230D7E6" w14:textId="77777777" w:rsidR="00614A23" w:rsidRPr="00A1115A" w:rsidRDefault="00614A23" w:rsidP="00D07EB3">
            <w:pPr>
              <w:pStyle w:val="TAC"/>
              <w:rPr>
                <w:rFonts w:eastAsia="Yu Mincho"/>
              </w:rPr>
            </w:pPr>
          </w:p>
        </w:tc>
        <w:tc>
          <w:tcPr>
            <w:tcW w:w="709" w:type="dxa"/>
          </w:tcPr>
          <w:p w14:paraId="66D76BCB"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714F3165"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626EA0E" w14:textId="77777777" w:rsidR="00614A23" w:rsidRPr="00A1115A" w:rsidRDefault="00614A23" w:rsidP="00D07EB3">
            <w:pPr>
              <w:pStyle w:val="TAC"/>
              <w:rPr>
                <w:rFonts w:eastAsia="Yu Mincho"/>
              </w:rPr>
            </w:pPr>
          </w:p>
        </w:tc>
        <w:tc>
          <w:tcPr>
            <w:tcW w:w="709" w:type="dxa"/>
            <w:tcMar>
              <w:left w:w="28" w:type="dxa"/>
              <w:right w:w="28" w:type="dxa"/>
            </w:tcMar>
          </w:tcPr>
          <w:p w14:paraId="1DEDC007"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4EC9513" w14:textId="77777777" w:rsidR="00614A23" w:rsidRPr="00A1115A" w:rsidRDefault="00614A23" w:rsidP="00D07EB3">
            <w:pPr>
              <w:pStyle w:val="TAC"/>
              <w:rPr>
                <w:rFonts w:eastAsia="Yu Mincho"/>
              </w:rPr>
            </w:pPr>
          </w:p>
        </w:tc>
        <w:tc>
          <w:tcPr>
            <w:tcW w:w="628" w:type="dxa"/>
            <w:tcMar>
              <w:left w:w="28" w:type="dxa"/>
              <w:right w:w="28" w:type="dxa"/>
            </w:tcMar>
          </w:tcPr>
          <w:p w14:paraId="431FCD26"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360DFD14" w14:textId="77777777" w:rsidR="00614A23" w:rsidRPr="00A1115A" w:rsidRDefault="00614A23" w:rsidP="00D07EB3">
            <w:pPr>
              <w:pStyle w:val="TAC"/>
              <w:rPr>
                <w:rFonts w:eastAsia="Yu Mincho"/>
              </w:rPr>
            </w:pPr>
          </w:p>
        </w:tc>
      </w:tr>
      <w:tr w:rsidR="00614A23" w:rsidRPr="00A1115A" w14:paraId="1EF0D686" w14:textId="77777777" w:rsidTr="00D07EB3">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4E973C78" w14:textId="77777777" w:rsidR="00614A23" w:rsidRPr="00A1115A" w:rsidRDefault="00614A23" w:rsidP="00D07EB3">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1AF79659" w14:textId="77777777" w:rsidR="00614A23" w:rsidRPr="00A1115A" w:rsidRDefault="00614A23" w:rsidP="00D07EB3">
            <w:pPr>
              <w:pStyle w:val="TAC"/>
              <w:keepNext w:val="0"/>
              <w:rPr>
                <w:rFonts w:eastAsia="Yu Mincho"/>
              </w:rPr>
            </w:pPr>
            <w:r>
              <w:t>60</w:t>
            </w:r>
          </w:p>
        </w:tc>
        <w:tc>
          <w:tcPr>
            <w:tcW w:w="566" w:type="dxa"/>
            <w:tcMar>
              <w:left w:w="28" w:type="dxa"/>
              <w:right w:w="28" w:type="dxa"/>
            </w:tcMar>
          </w:tcPr>
          <w:p w14:paraId="274F8423" w14:textId="77777777" w:rsidR="00614A23" w:rsidRPr="00A1115A" w:rsidDel="00B30034" w:rsidRDefault="00614A23" w:rsidP="00D07EB3">
            <w:pPr>
              <w:pStyle w:val="TAC"/>
              <w:rPr>
                <w:rFonts w:eastAsia="Yu Mincho"/>
              </w:rPr>
            </w:pPr>
          </w:p>
        </w:tc>
        <w:tc>
          <w:tcPr>
            <w:tcW w:w="637" w:type="dxa"/>
            <w:tcMar>
              <w:left w:w="28" w:type="dxa"/>
              <w:right w:w="28" w:type="dxa"/>
            </w:tcMar>
            <w:vAlign w:val="center"/>
          </w:tcPr>
          <w:p w14:paraId="308D0836" w14:textId="77777777" w:rsidR="00614A23" w:rsidRPr="00A1115A" w:rsidDel="00B30034" w:rsidRDefault="00614A23" w:rsidP="00D07EB3">
            <w:pPr>
              <w:pStyle w:val="TAC"/>
              <w:rPr>
                <w:rFonts w:eastAsia="Yu Mincho"/>
              </w:rPr>
            </w:pPr>
          </w:p>
        </w:tc>
        <w:tc>
          <w:tcPr>
            <w:tcW w:w="638" w:type="dxa"/>
            <w:tcMar>
              <w:left w:w="28" w:type="dxa"/>
              <w:right w:w="28" w:type="dxa"/>
            </w:tcMar>
            <w:vAlign w:val="center"/>
          </w:tcPr>
          <w:p w14:paraId="2D80BCC3" w14:textId="77777777" w:rsidR="00614A23" w:rsidRPr="00A1115A" w:rsidDel="00B30034" w:rsidRDefault="00614A23" w:rsidP="00D07EB3">
            <w:pPr>
              <w:pStyle w:val="TAC"/>
              <w:rPr>
                <w:rFonts w:eastAsia="Yu Mincho"/>
              </w:rPr>
            </w:pPr>
          </w:p>
        </w:tc>
        <w:tc>
          <w:tcPr>
            <w:tcW w:w="708" w:type="dxa"/>
            <w:tcMar>
              <w:left w:w="28" w:type="dxa"/>
              <w:right w:w="28" w:type="dxa"/>
            </w:tcMar>
            <w:vAlign w:val="center"/>
          </w:tcPr>
          <w:p w14:paraId="3ED640B5" w14:textId="77777777" w:rsidR="00614A23" w:rsidRPr="00A1115A" w:rsidDel="00B30034" w:rsidRDefault="00614A23" w:rsidP="00D07EB3">
            <w:pPr>
              <w:pStyle w:val="TAC"/>
              <w:rPr>
                <w:rFonts w:eastAsia="Yu Mincho"/>
              </w:rPr>
            </w:pPr>
          </w:p>
        </w:tc>
        <w:tc>
          <w:tcPr>
            <w:tcW w:w="567" w:type="dxa"/>
            <w:tcMar>
              <w:left w:w="28" w:type="dxa"/>
              <w:right w:w="28" w:type="dxa"/>
            </w:tcMar>
            <w:vAlign w:val="center"/>
          </w:tcPr>
          <w:p w14:paraId="3C7D3E9D" w14:textId="77777777" w:rsidR="00614A23" w:rsidRPr="00A1115A" w:rsidDel="005672C0" w:rsidRDefault="00614A23" w:rsidP="00D07EB3">
            <w:pPr>
              <w:pStyle w:val="TAC"/>
              <w:rPr>
                <w:rFonts w:eastAsia="Yu Mincho"/>
              </w:rPr>
            </w:pPr>
          </w:p>
        </w:tc>
        <w:tc>
          <w:tcPr>
            <w:tcW w:w="567" w:type="dxa"/>
            <w:tcMar>
              <w:left w:w="28" w:type="dxa"/>
              <w:right w:w="28" w:type="dxa"/>
            </w:tcMar>
          </w:tcPr>
          <w:p w14:paraId="2BD7E53A" w14:textId="77777777" w:rsidR="00614A23" w:rsidRPr="00A1115A" w:rsidRDefault="00614A23" w:rsidP="00D07EB3">
            <w:pPr>
              <w:pStyle w:val="TAC"/>
              <w:rPr>
                <w:rFonts w:eastAsia="Yu Mincho"/>
              </w:rPr>
            </w:pPr>
          </w:p>
        </w:tc>
        <w:tc>
          <w:tcPr>
            <w:tcW w:w="709" w:type="dxa"/>
          </w:tcPr>
          <w:p w14:paraId="1481B3E5" w14:textId="77777777" w:rsidR="00614A23" w:rsidRDefault="00614A23" w:rsidP="00D07EB3">
            <w:pPr>
              <w:pStyle w:val="TAC"/>
            </w:pPr>
          </w:p>
        </w:tc>
        <w:tc>
          <w:tcPr>
            <w:tcW w:w="709" w:type="dxa"/>
            <w:tcMar>
              <w:left w:w="28" w:type="dxa"/>
              <w:right w:w="28" w:type="dxa"/>
            </w:tcMar>
            <w:vAlign w:val="center"/>
          </w:tcPr>
          <w:p w14:paraId="4EDF1927" w14:textId="77777777" w:rsidR="00614A23" w:rsidRPr="00A1115A" w:rsidRDefault="00614A23" w:rsidP="00D07EB3">
            <w:pPr>
              <w:pStyle w:val="TAC"/>
              <w:rPr>
                <w:rFonts w:eastAsia="Yu Mincho"/>
              </w:rPr>
            </w:pPr>
          </w:p>
        </w:tc>
        <w:tc>
          <w:tcPr>
            <w:tcW w:w="709" w:type="dxa"/>
          </w:tcPr>
          <w:p w14:paraId="5FD4D983"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03A96975"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153F7271" w14:textId="77777777" w:rsidR="00614A23" w:rsidRPr="00A1115A" w:rsidRDefault="00614A23" w:rsidP="00D07EB3">
            <w:pPr>
              <w:pStyle w:val="TAC"/>
              <w:rPr>
                <w:rFonts w:eastAsia="Yu Mincho"/>
              </w:rPr>
            </w:pPr>
          </w:p>
        </w:tc>
        <w:tc>
          <w:tcPr>
            <w:tcW w:w="709" w:type="dxa"/>
            <w:tcMar>
              <w:left w:w="28" w:type="dxa"/>
              <w:right w:w="28" w:type="dxa"/>
            </w:tcMar>
          </w:tcPr>
          <w:p w14:paraId="3E1610B9"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F8C6178" w14:textId="77777777" w:rsidR="00614A23" w:rsidRPr="00A1115A" w:rsidRDefault="00614A23" w:rsidP="00D07EB3">
            <w:pPr>
              <w:pStyle w:val="TAC"/>
              <w:rPr>
                <w:rFonts w:eastAsia="Yu Mincho"/>
              </w:rPr>
            </w:pPr>
          </w:p>
        </w:tc>
        <w:tc>
          <w:tcPr>
            <w:tcW w:w="628" w:type="dxa"/>
            <w:tcMar>
              <w:left w:w="28" w:type="dxa"/>
              <w:right w:w="28" w:type="dxa"/>
            </w:tcMar>
          </w:tcPr>
          <w:p w14:paraId="778437BE"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265B7DAB" w14:textId="77777777" w:rsidR="00614A23" w:rsidRPr="00A1115A" w:rsidRDefault="00614A23" w:rsidP="00D07EB3">
            <w:pPr>
              <w:pStyle w:val="TAC"/>
              <w:rPr>
                <w:rFonts w:eastAsia="Yu Mincho"/>
              </w:rPr>
            </w:pPr>
          </w:p>
        </w:tc>
      </w:tr>
      <w:tr w:rsidR="00614A23" w:rsidRPr="00A1115A" w14:paraId="46497F6D" w14:textId="77777777" w:rsidTr="00D07EB3">
        <w:trPr>
          <w:jc w:val="center"/>
        </w:trPr>
        <w:tc>
          <w:tcPr>
            <w:tcW w:w="707" w:type="dxa"/>
            <w:tcBorders>
              <w:top w:val="single" w:sz="4" w:space="0" w:color="auto"/>
              <w:bottom w:val="nil"/>
            </w:tcBorders>
            <w:shd w:val="clear" w:color="auto" w:fill="auto"/>
            <w:tcMar>
              <w:left w:w="28" w:type="dxa"/>
              <w:right w:w="28" w:type="dxa"/>
            </w:tcMar>
            <w:vAlign w:val="center"/>
            <w:hideMark/>
          </w:tcPr>
          <w:p w14:paraId="18629E83" w14:textId="77777777" w:rsidR="00614A23" w:rsidRPr="00A1115A" w:rsidRDefault="00614A23" w:rsidP="00D07EB3">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1A67B42D"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hideMark/>
          </w:tcPr>
          <w:p w14:paraId="1777D8C0" w14:textId="77777777" w:rsidR="00614A23" w:rsidRPr="00A1115A" w:rsidRDefault="00614A23" w:rsidP="00D07EB3">
            <w:pPr>
              <w:pStyle w:val="TAC"/>
              <w:rPr>
                <w:rFonts w:eastAsia="Yu Mincho"/>
              </w:rPr>
            </w:pPr>
            <w:r>
              <w:rPr>
                <w:rFonts w:eastAsia="Yu Mincho"/>
              </w:rPr>
              <w:t>5</w:t>
            </w:r>
          </w:p>
        </w:tc>
        <w:tc>
          <w:tcPr>
            <w:tcW w:w="637" w:type="dxa"/>
            <w:tcMar>
              <w:left w:w="28" w:type="dxa"/>
              <w:right w:w="28" w:type="dxa"/>
            </w:tcMar>
            <w:vAlign w:val="center"/>
            <w:hideMark/>
          </w:tcPr>
          <w:p w14:paraId="6BC2EC47"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2FEF5847"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0C1A78A2" w14:textId="77777777" w:rsidR="00614A23" w:rsidRPr="00A1115A" w:rsidRDefault="00614A23" w:rsidP="00D07EB3">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6E929459" w14:textId="77777777" w:rsidR="00614A23" w:rsidRPr="00A1115A" w:rsidRDefault="00614A23" w:rsidP="00D07EB3">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08520EB3" w14:textId="77777777" w:rsidR="00614A23" w:rsidRPr="00A1115A" w:rsidRDefault="00614A23" w:rsidP="00D07EB3">
            <w:pPr>
              <w:pStyle w:val="TAC"/>
              <w:rPr>
                <w:rFonts w:eastAsia="Yu Mincho"/>
              </w:rPr>
            </w:pPr>
          </w:p>
        </w:tc>
        <w:tc>
          <w:tcPr>
            <w:tcW w:w="709" w:type="dxa"/>
          </w:tcPr>
          <w:p w14:paraId="4F0A9FF3" w14:textId="77777777" w:rsidR="00614A23" w:rsidRDefault="00614A23" w:rsidP="00D07EB3">
            <w:pPr>
              <w:pStyle w:val="TAC"/>
            </w:pPr>
          </w:p>
        </w:tc>
        <w:tc>
          <w:tcPr>
            <w:tcW w:w="709" w:type="dxa"/>
            <w:tcMar>
              <w:left w:w="28" w:type="dxa"/>
              <w:right w:w="28" w:type="dxa"/>
            </w:tcMar>
            <w:vAlign w:val="center"/>
          </w:tcPr>
          <w:p w14:paraId="65A70C96" w14:textId="77777777" w:rsidR="00614A23" w:rsidRPr="00A1115A" w:rsidRDefault="00614A23" w:rsidP="00D07EB3">
            <w:pPr>
              <w:pStyle w:val="TAC"/>
              <w:rPr>
                <w:rFonts w:eastAsia="Yu Mincho"/>
              </w:rPr>
            </w:pPr>
          </w:p>
        </w:tc>
        <w:tc>
          <w:tcPr>
            <w:tcW w:w="709" w:type="dxa"/>
          </w:tcPr>
          <w:p w14:paraId="549AB221"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4DB07B72"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67CADFE" w14:textId="77777777" w:rsidR="00614A23" w:rsidRPr="00A1115A" w:rsidRDefault="00614A23" w:rsidP="00D07EB3">
            <w:pPr>
              <w:pStyle w:val="TAC"/>
              <w:rPr>
                <w:rFonts w:eastAsia="Yu Mincho"/>
              </w:rPr>
            </w:pPr>
          </w:p>
        </w:tc>
        <w:tc>
          <w:tcPr>
            <w:tcW w:w="709" w:type="dxa"/>
            <w:tcMar>
              <w:left w:w="28" w:type="dxa"/>
              <w:right w:w="28" w:type="dxa"/>
            </w:tcMar>
          </w:tcPr>
          <w:p w14:paraId="782B9A20"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BC4A7F3" w14:textId="77777777" w:rsidR="00614A23" w:rsidRPr="00A1115A" w:rsidRDefault="00614A23" w:rsidP="00D07EB3">
            <w:pPr>
              <w:pStyle w:val="TAC"/>
              <w:rPr>
                <w:rFonts w:eastAsia="Yu Mincho"/>
              </w:rPr>
            </w:pPr>
          </w:p>
        </w:tc>
        <w:tc>
          <w:tcPr>
            <w:tcW w:w="628" w:type="dxa"/>
            <w:tcMar>
              <w:left w:w="28" w:type="dxa"/>
              <w:right w:w="28" w:type="dxa"/>
            </w:tcMar>
          </w:tcPr>
          <w:p w14:paraId="026BE588"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00513421" w14:textId="77777777" w:rsidR="00614A23" w:rsidRPr="00A1115A" w:rsidRDefault="00614A23" w:rsidP="00D07EB3">
            <w:pPr>
              <w:pStyle w:val="TAC"/>
              <w:rPr>
                <w:rFonts w:eastAsia="Yu Mincho"/>
              </w:rPr>
            </w:pPr>
          </w:p>
        </w:tc>
      </w:tr>
      <w:tr w:rsidR="00614A23" w:rsidRPr="00A1115A" w14:paraId="0AF09F6E" w14:textId="77777777" w:rsidTr="00D07EB3">
        <w:trPr>
          <w:jc w:val="center"/>
        </w:trPr>
        <w:tc>
          <w:tcPr>
            <w:tcW w:w="707" w:type="dxa"/>
            <w:tcBorders>
              <w:top w:val="nil"/>
              <w:bottom w:val="nil"/>
            </w:tcBorders>
            <w:shd w:val="clear" w:color="auto" w:fill="auto"/>
            <w:tcMar>
              <w:left w:w="28" w:type="dxa"/>
              <w:right w:w="28" w:type="dxa"/>
            </w:tcMar>
            <w:vAlign w:val="center"/>
            <w:hideMark/>
          </w:tcPr>
          <w:p w14:paraId="0CAA543C"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7D6E2AA1"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06666278" w14:textId="77777777" w:rsidR="00614A23" w:rsidRPr="00A1115A" w:rsidRDefault="00614A23" w:rsidP="00D07EB3">
            <w:pPr>
              <w:pStyle w:val="TAC"/>
              <w:rPr>
                <w:rFonts w:eastAsia="Yu Mincho"/>
              </w:rPr>
            </w:pPr>
          </w:p>
        </w:tc>
        <w:tc>
          <w:tcPr>
            <w:tcW w:w="637" w:type="dxa"/>
            <w:tcMar>
              <w:left w:w="28" w:type="dxa"/>
              <w:right w:w="28" w:type="dxa"/>
            </w:tcMar>
            <w:hideMark/>
          </w:tcPr>
          <w:p w14:paraId="20DC525D"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3F50792D"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0D458074" w14:textId="77777777" w:rsidR="00614A23" w:rsidRPr="00A1115A" w:rsidRDefault="00614A23" w:rsidP="00D07EB3">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3E5D9218" w14:textId="77777777" w:rsidR="00614A23" w:rsidRPr="00A1115A" w:rsidRDefault="00614A23" w:rsidP="00D07EB3">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26BA8627" w14:textId="77777777" w:rsidR="00614A23" w:rsidRPr="00A1115A" w:rsidRDefault="00614A23" w:rsidP="00D07EB3">
            <w:pPr>
              <w:pStyle w:val="TAC"/>
              <w:rPr>
                <w:rFonts w:eastAsia="Yu Mincho"/>
              </w:rPr>
            </w:pPr>
          </w:p>
        </w:tc>
        <w:tc>
          <w:tcPr>
            <w:tcW w:w="709" w:type="dxa"/>
          </w:tcPr>
          <w:p w14:paraId="5CB93B11" w14:textId="77777777" w:rsidR="00614A23" w:rsidRDefault="00614A23" w:rsidP="00D07EB3">
            <w:pPr>
              <w:pStyle w:val="TAC"/>
            </w:pPr>
          </w:p>
        </w:tc>
        <w:tc>
          <w:tcPr>
            <w:tcW w:w="709" w:type="dxa"/>
            <w:tcMar>
              <w:left w:w="28" w:type="dxa"/>
              <w:right w:w="28" w:type="dxa"/>
            </w:tcMar>
            <w:vAlign w:val="center"/>
          </w:tcPr>
          <w:p w14:paraId="491BDE28" w14:textId="77777777" w:rsidR="00614A23" w:rsidRPr="00A1115A" w:rsidRDefault="00614A23" w:rsidP="00D07EB3">
            <w:pPr>
              <w:pStyle w:val="TAC"/>
              <w:rPr>
                <w:rFonts w:eastAsia="Yu Mincho"/>
              </w:rPr>
            </w:pPr>
          </w:p>
        </w:tc>
        <w:tc>
          <w:tcPr>
            <w:tcW w:w="709" w:type="dxa"/>
          </w:tcPr>
          <w:p w14:paraId="4D267C59"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587D37AD"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6CDBD6A" w14:textId="77777777" w:rsidR="00614A23" w:rsidRPr="00A1115A" w:rsidRDefault="00614A23" w:rsidP="00D07EB3">
            <w:pPr>
              <w:pStyle w:val="TAC"/>
              <w:rPr>
                <w:rFonts w:eastAsia="Yu Mincho"/>
              </w:rPr>
            </w:pPr>
          </w:p>
        </w:tc>
        <w:tc>
          <w:tcPr>
            <w:tcW w:w="709" w:type="dxa"/>
            <w:tcMar>
              <w:left w:w="28" w:type="dxa"/>
              <w:right w:w="28" w:type="dxa"/>
            </w:tcMar>
          </w:tcPr>
          <w:p w14:paraId="2DE875FB"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A02FC4B" w14:textId="77777777" w:rsidR="00614A23" w:rsidRPr="00A1115A" w:rsidRDefault="00614A23" w:rsidP="00D07EB3">
            <w:pPr>
              <w:pStyle w:val="TAC"/>
              <w:rPr>
                <w:rFonts w:eastAsia="Yu Mincho"/>
              </w:rPr>
            </w:pPr>
          </w:p>
        </w:tc>
        <w:tc>
          <w:tcPr>
            <w:tcW w:w="628" w:type="dxa"/>
            <w:tcMar>
              <w:left w:w="28" w:type="dxa"/>
              <w:right w:w="28" w:type="dxa"/>
            </w:tcMar>
          </w:tcPr>
          <w:p w14:paraId="6F95A87A"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5B6D4B5A" w14:textId="77777777" w:rsidR="00614A23" w:rsidRPr="00A1115A" w:rsidRDefault="00614A23" w:rsidP="00D07EB3">
            <w:pPr>
              <w:pStyle w:val="TAC"/>
              <w:rPr>
                <w:rFonts w:eastAsia="Yu Mincho"/>
              </w:rPr>
            </w:pPr>
          </w:p>
        </w:tc>
      </w:tr>
      <w:tr w:rsidR="00614A23" w:rsidRPr="00A1115A" w14:paraId="3BF1638B"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hideMark/>
          </w:tcPr>
          <w:p w14:paraId="4C20E95F"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25A5B402"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60F78A0A" w14:textId="77777777" w:rsidR="00614A23" w:rsidRPr="00A1115A" w:rsidRDefault="00614A23" w:rsidP="00D07EB3">
            <w:pPr>
              <w:pStyle w:val="TAC"/>
              <w:rPr>
                <w:rFonts w:eastAsia="Yu Mincho"/>
              </w:rPr>
            </w:pPr>
          </w:p>
        </w:tc>
        <w:tc>
          <w:tcPr>
            <w:tcW w:w="637" w:type="dxa"/>
            <w:tcMar>
              <w:left w:w="28" w:type="dxa"/>
              <w:right w:w="28" w:type="dxa"/>
            </w:tcMar>
            <w:vAlign w:val="center"/>
            <w:hideMark/>
          </w:tcPr>
          <w:p w14:paraId="13778F42"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6CBF807C"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09B10704" w14:textId="77777777" w:rsidR="00614A23" w:rsidRPr="00A1115A" w:rsidRDefault="00614A23" w:rsidP="00D07EB3">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6766E291" w14:textId="77777777" w:rsidR="00614A23" w:rsidRPr="00A1115A" w:rsidRDefault="00614A23" w:rsidP="00D07EB3">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710EC4C4" w14:textId="77777777" w:rsidR="00614A23" w:rsidRPr="00A1115A" w:rsidRDefault="00614A23" w:rsidP="00D07EB3">
            <w:pPr>
              <w:pStyle w:val="TAC"/>
              <w:rPr>
                <w:rFonts w:eastAsia="Yu Mincho"/>
              </w:rPr>
            </w:pPr>
          </w:p>
        </w:tc>
        <w:tc>
          <w:tcPr>
            <w:tcW w:w="709" w:type="dxa"/>
          </w:tcPr>
          <w:p w14:paraId="5E9F8937" w14:textId="77777777" w:rsidR="00614A23" w:rsidRDefault="00614A23" w:rsidP="00D07EB3">
            <w:pPr>
              <w:pStyle w:val="TAC"/>
            </w:pPr>
          </w:p>
        </w:tc>
        <w:tc>
          <w:tcPr>
            <w:tcW w:w="709" w:type="dxa"/>
            <w:tcMar>
              <w:left w:w="28" w:type="dxa"/>
              <w:right w:w="28" w:type="dxa"/>
            </w:tcMar>
            <w:vAlign w:val="center"/>
          </w:tcPr>
          <w:p w14:paraId="295FE01E" w14:textId="77777777" w:rsidR="00614A23" w:rsidRPr="00A1115A" w:rsidRDefault="00614A23" w:rsidP="00D07EB3">
            <w:pPr>
              <w:pStyle w:val="TAC"/>
              <w:rPr>
                <w:rFonts w:eastAsia="Yu Mincho"/>
              </w:rPr>
            </w:pPr>
          </w:p>
        </w:tc>
        <w:tc>
          <w:tcPr>
            <w:tcW w:w="709" w:type="dxa"/>
          </w:tcPr>
          <w:p w14:paraId="5E25B045"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66E82AF2"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3C4649F" w14:textId="77777777" w:rsidR="00614A23" w:rsidRPr="00A1115A" w:rsidRDefault="00614A23" w:rsidP="00D07EB3">
            <w:pPr>
              <w:pStyle w:val="TAC"/>
              <w:rPr>
                <w:rFonts w:eastAsia="Yu Mincho"/>
              </w:rPr>
            </w:pPr>
          </w:p>
        </w:tc>
        <w:tc>
          <w:tcPr>
            <w:tcW w:w="709" w:type="dxa"/>
            <w:tcMar>
              <w:left w:w="28" w:type="dxa"/>
              <w:right w:w="28" w:type="dxa"/>
            </w:tcMar>
          </w:tcPr>
          <w:p w14:paraId="50551861"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B951B60" w14:textId="77777777" w:rsidR="00614A23" w:rsidRPr="00A1115A" w:rsidRDefault="00614A23" w:rsidP="00D07EB3">
            <w:pPr>
              <w:pStyle w:val="TAC"/>
              <w:rPr>
                <w:rFonts w:eastAsia="Yu Mincho"/>
              </w:rPr>
            </w:pPr>
          </w:p>
        </w:tc>
        <w:tc>
          <w:tcPr>
            <w:tcW w:w="628" w:type="dxa"/>
            <w:tcMar>
              <w:left w:w="28" w:type="dxa"/>
              <w:right w:w="28" w:type="dxa"/>
            </w:tcMar>
          </w:tcPr>
          <w:p w14:paraId="52481F6B"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33EA3B4A" w14:textId="77777777" w:rsidR="00614A23" w:rsidRPr="00A1115A" w:rsidRDefault="00614A23" w:rsidP="00D07EB3">
            <w:pPr>
              <w:pStyle w:val="TAC"/>
              <w:rPr>
                <w:rFonts w:eastAsia="Yu Mincho"/>
              </w:rPr>
            </w:pPr>
          </w:p>
        </w:tc>
      </w:tr>
      <w:tr w:rsidR="00614A23" w:rsidRPr="00A1115A" w14:paraId="14931018" w14:textId="77777777" w:rsidTr="00D07EB3">
        <w:trPr>
          <w:jc w:val="center"/>
        </w:trPr>
        <w:tc>
          <w:tcPr>
            <w:tcW w:w="707" w:type="dxa"/>
            <w:tcBorders>
              <w:bottom w:val="nil"/>
            </w:tcBorders>
            <w:shd w:val="clear" w:color="auto" w:fill="auto"/>
            <w:tcMar>
              <w:left w:w="28" w:type="dxa"/>
              <w:right w:w="28" w:type="dxa"/>
            </w:tcMar>
            <w:vAlign w:val="center"/>
            <w:hideMark/>
          </w:tcPr>
          <w:p w14:paraId="3684A749" w14:textId="77777777" w:rsidR="00614A23" w:rsidRPr="00A1115A" w:rsidRDefault="00614A23" w:rsidP="00D07EB3">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1A12628E"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hideMark/>
          </w:tcPr>
          <w:p w14:paraId="4E5B9C8E" w14:textId="77777777" w:rsidR="00614A23" w:rsidRPr="00A1115A" w:rsidRDefault="00614A23" w:rsidP="00D07EB3">
            <w:pPr>
              <w:pStyle w:val="TAC"/>
              <w:rPr>
                <w:rFonts w:eastAsia="Yu Mincho"/>
              </w:rPr>
            </w:pPr>
            <w:r>
              <w:rPr>
                <w:rFonts w:eastAsia="Yu Mincho"/>
              </w:rPr>
              <w:t>5</w:t>
            </w:r>
          </w:p>
        </w:tc>
        <w:tc>
          <w:tcPr>
            <w:tcW w:w="637" w:type="dxa"/>
            <w:tcMar>
              <w:left w:w="28" w:type="dxa"/>
              <w:right w:w="28" w:type="dxa"/>
            </w:tcMar>
            <w:vAlign w:val="center"/>
            <w:hideMark/>
          </w:tcPr>
          <w:p w14:paraId="2B91CB8E"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133AC381"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506AF930"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tcPr>
          <w:p w14:paraId="32E691A9" w14:textId="77777777" w:rsidR="00614A23" w:rsidRPr="00A1115A" w:rsidRDefault="00614A23" w:rsidP="00D07EB3">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526ED776" w14:textId="77777777" w:rsidR="00614A23" w:rsidRPr="00A1115A" w:rsidRDefault="00614A23" w:rsidP="00D07EB3">
            <w:pPr>
              <w:pStyle w:val="TAC"/>
              <w:rPr>
                <w:rFonts w:eastAsia="Yu Mincho"/>
              </w:rPr>
            </w:pPr>
            <w:r>
              <w:rPr>
                <w:rFonts w:eastAsia="Yu Mincho"/>
              </w:rPr>
              <w:t>30</w:t>
            </w:r>
            <w:r w:rsidRPr="00A1115A">
              <w:rPr>
                <w:rFonts w:eastAsia="Yu Mincho"/>
                <w:vertAlign w:val="superscript"/>
              </w:rPr>
              <w:t>3</w:t>
            </w:r>
          </w:p>
        </w:tc>
        <w:tc>
          <w:tcPr>
            <w:tcW w:w="709" w:type="dxa"/>
          </w:tcPr>
          <w:p w14:paraId="014CA642" w14:textId="77777777" w:rsidR="00614A23" w:rsidRDefault="00614A23" w:rsidP="00D07EB3">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7492E407" w14:textId="77777777" w:rsidR="00614A23" w:rsidRPr="00A1115A" w:rsidRDefault="00614A23" w:rsidP="00D07EB3">
            <w:pPr>
              <w:pStyle w:val="TAC"/>
              <w:rPr>
                <w:rFonts w:eastAsia="Yu Mincho"/>
              </w:rPr>
            </w:pPr>
          </w:p>
        </w:tc>
        <w:tc>
          <w:tcPr>
            <w:tcW w:w="709" w:type="dxa"/>
          </w:tcPr>
          <w:p w14:paraId="4242C745"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16E388A5"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1FDEEF8" w14:textId="77777777" w:rsidR="00614A23" w:rsidRPr="00A1115A" w:rsidRDefault="00614A23" w:rsidP="00D07EB3">
            <w:pPr>
              <w:pStyle w:val="TAC"/>
              <w:rPr>
                <w:rFonts w:eastAsia="Yu Mincho"/>
              </w:rPr>
            </w:pPr>
          </w:p>
        </w:tc>
        <w:tc>
          <w:tcPr>
            <w:tcW w:w="709" w:type="dxa"/>
            <w:tcMar>
              <w:left w:w="28" w:type="dxa"/>
              <w:right w:w="28" w:type="dxa"/>
            </w:tcMar>
          </w:tcPr>
          <w:p w14:paraId="75C56F71"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251299A" w14:textId="77777777" w:rsidR="00614A23" w:rsidRPr="00A1115A" w:rsidRDefault="00614A23" w:rsidP="00D07EB3">
            <w:pPr>
              <w:pStyle w:val="TAC"/>
              <w:rPr>
                <w:rFonts w:eastAsia="Yu Mincho"/>
              </w:rPr>
            </w:pPr>
          </w:p>
        </w:tc>
        <w:tc>
          <w:tcPr>
            <w:tcW w:w="628" w:type="dxa"/>
            <w:tcMar>
              <w:left w:w="28" w:type="dxa"/>
              <w:right w:w="28" w:type="dxa"/>
            </w:tcMar>
          </w:tcPr>
          <w:p w14:paraId="6EB5D3FB"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5092389F" w14:textId="77777777" w:rsidR="00614A23" w:rsidRPr="00A1115A" w:rsidRDefault="00614A23" w:rsidP="00D07EB3">
            <w:pPr>
              <w:pStyle w:val="TAC"/>
              <w:rPr>
                <w:rFonts w:eastAsia="Yu Mincho"/>
              </w:rPr>
            </w:pPr>
          </w:p>
        </w:tc>
      </w:tr>
      <w:tr w:rsidR="00614A23" w:rsidRPr="00A1115A" w14:paraId="0D51F759" w14:textId="77777777" w:rsidTr="00D07EB3">
        <w:trPr>
          <w:jc w:val="center"/>
        </w:trPr>
        <w:tc>
          <w:tcPr>
            <w:tcW w:w="707" w:type="dxa"/>
            <w:tcBorders>
              <w:top w:val="nil"/>
              <w:bottom w:val="nil"/>
            </w:tcBorders>
            <w:shd w:val="clear" w:color="auto" w:fill="auto"/>
            <w:tcMar>
              <w:left w:w="28" w:type="dxa"/>
              <w:right w:w="28" w:type="dxa"/>
            </w:tcMar>
            <w:vAlign w:val="center"/>
            <w:hideMark/>
          </w:tcPr>
          <w:p w14:paraId="68DD2482"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06CE8D7C"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3D1683FF" w14:textId="77777777" w:rsidR="00614A23" w:rsidRPr="00A1115A" w:rsidRDefault="00614A23" w:rsidP="00D07EB3">
            <w:pPr>
              <w:pStyle w:val="TAC"/>
              <w:rPr>
                <w:rFonts w:eastAsia="Yu Mincho"/>
              </w:rPr>
            </w:pPr>
          </w:p>
        </w:tc>
        <w:tc>
          <w:tcPr>
            <w:tcW w:w="637" w:type="dxa"/>
            <w:tcMar>
              <w:left w:w="28" w:type="dxa"/>
              <w:right w:w="28" w:type="dxa"/>
            </w:tcMar>
            <w:hideMark/>
          </w:tcPr>
          <w:p w14:paraId="23D29F16"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622DD37A"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1316C9E9"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tcPr>
          <w:p w14:paraId="6C4CBA45" w14:textId="77777777" w:rsidR="00614A23" w:rsidRPr="00A1115A" w:rsidRDefault="00614A23" w:rsidP="00D07EB3">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5692E5F9" w14:textId="77777777" w:rsidR="00614A23" w:rsidRPr="00A1115A" w:rsidRDefault="00614A23" w:rsidP="00D07EB3">
            <w:pPr>
              <w:pStyle w:val="TAC"/>
              <w:rPr>
                <w:rFonts w:eastAsia="Yu Mincho"/>
              </w:rPr>
            </w:pPr>
            <w:r>
              <w:rPr>
                <w:rFonts w:eastAsia="Yu Mincho"/>
              </w:rPr>
              <w:t>30</w:t>
            </w:r>
            <w:r w:rsidRPr="00A1115A">
              <w:rPr>
                <w:rFonts w:eastAsia="Yu Mincho"/>
                <w:vertAlign w:val="superscript"/>
              </w:rPr>
              <w:t>3</w:t>
            </w:r>
          </w:p>
        </w:tc>
        <w:tc>
          <w:tcPr>
            <w:tcW w:w="709" w:type="dxa"/>
          </w:tcPr>
          <w:p w14:paraId="5C8D5381" w14:textId="77777777" w:rsidR="00614A23" w:rsidRDefault="00614A23" w:rsidP="00D07EB3">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34C951BB" w14:textId="77777777" w:rsidR="00614A23" w:rsidRPr="00A1115A" w:rsidRDefault="00614A23" w:rsidP="00D07EB3">
            <w:pPr>
              <w:pStyle w:val="TAC"/>
              <w:rPr>
                <w:rFonts w:eastAsia="Yu Mincho"/>
              </w:rPr>
            </w:pPr>
          </w:p>
        </w:tc>
        <w:tc>
          <w:tcPr>
            <w:tcW w:w="709" w:type="dxa"/>
          </w:tcPr>
          <w:p w14:paraId="2A5152EB"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0CE6CF00"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D9FED5F" w14:textId="77777777" w:rsidR="00614A23" w:rsidRPr="00A1115A" w:rsidRDefault="00614A23" w:rsidP="00D07EB3">
            <w:pPr>
              <w:pStyle w:val="TAC"/>
              <w:rPr>
                <w:rFonts w:eastAsia="Yu Mincho"/>
              </w:rPr>
            </w:pPr>
          </w:p>
        </w:tc>
        <w:tc>
          <w:tcPr>
            <w:tcW w:w="709" w:type="dxa"/>
            <w:tcMar>
              <w:left w:w="28" w:type="dxa"/>
              <w:right w:w="28" w:type="dxa"/>
            </w:tcMar>
          </w:tcPr>
          <w:p w14:paraId="4B621C18"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DDCA29B" w14:textId="77777777" w:rsidR="00614A23" w:rsidRPr="00A1115A" w:rsidRDefault="00614A23" w:rsidP="00D07EB3">
            <w:pPr>
              <w:pStyle w:val="TAC"/>
              <w:rPr>
                <w:rFonts w:eastAsia="Yu Mincho"/>
              </w:rPr>
            </w:pPr>
          </w:p>
        </w:tc>
        <w:tc>
          <w:tcPr>
            <w:tcW w:w="628" w:type="dxa"/>
            <w:tcMar>
              <w:left w:w="28" w:type="dxa"/>
              <w:right w:w="28" w:type="dxa"/>
            </w:tcMar>
          </w:tcPr>
          <w:p w14:paraId="6456DEA3"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73A7F43F" w14:textId="77777777" w:rsidR="00614A23" w:rsidRPr="00A1115A" w:rsidRDefault="00614A23" w:rsidP="00D07EB3">
            <w:pPr>
              <w:pStyle w:val="TAC"/>
              <w:rPr>
                <w:rFonts w:eastAsia="Yu Mincho"/>
              </w:rPr>
            </w:pPr>
          </w:p>
        </w:tc>
      </w:tr>
      <w:tr w:rsidR="00614A23" w:rsidRPr="00A1115A" w14:paraId="25F2B9A6"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hideMark/>
          </w:tcPr>
          <w:p w14:paraId="1C8AB886"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10D5A015"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6E6B1054"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1C5E6A64" w14:textId="77777777" w:rsidR="00614A23" w:rsidRPr="00A1115A" w:rsidRDefault="00614A23" w:rsidP="00D07EB3">
            <w:pPr>
              <w:pStyle w:val="TAC"/>
              <w:rPr>
                <w:rFonts w:eastAsia="Yu Mincho"/>
              </w:rPr>
            </w:pPr>
          </w:p>
        </w:tc>
        <w:tc>
          <w:tcPr>
            <w:tcW w:w="638" w:type="dxa"/>
            <w:tcMar>
              <w:left w:w="28" w:type="dxa"/>
              <w:right w:w="28" w:type="dxa"/>
            </w:tcMar>
            <w:vAlign w:val="center"/>
          </w:tcPr>
          <w:p w14:paraId="6D244C2D"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248B4FFD" w14:textId="77777777" w:rsidR="00614A23" w:rsidRPr="00A1115A" w:rsidRDefault="00614A23" w:rsidP="00D07EB3">
            <w:pPr>
              <w:pStyle w:val="TAC"/>
              <w:rPr>
                <w:rFonts w:eastAsia="Yu Mincho"/>
              </w:rPr>
            </w:pPr>
          </w:p>
        </w:tc>
        <w:tc>
          <w:tcPr>
            <w:tcW w:w="567" w:type="dxa"/>
            <w:tcMar>
              <w:left w:w="28" w:type="dxa"/>
              <w:right w:w="28" w:type="dxa"/>
            </w:tcMar>
          </w:tcPr>
          <w:p w14:paraId="0F885748" w14:textId="77777777" w:rsidR="00614A23" w:rsidRPr="00A1115A" w:rsidRDefault="00614A23" w:rsidP="00D07EB3">
            <w:pPr>
              <w:pStyle w:val="TAC"/>
              <w:rPr>
                <w:rFonts w:eastAsia="Yu Mincho"/>
              </w:rPr>
            </w:pPr>
          </w:p>
        </w:tc>
        <w:tc>
          <w:tcPr>
            <w:tcW w:w="567" w:type="dxa"/>
            <w:tcMar>
              <w:left w:w="28" w:type="dxa"/>
              <w:right w:w="28" w:type="dxa"/>
            </w:tcMar>
          </w:tcPr>
          <w:p w14:paraId="7C892BBC" w14:textId="77777777" w:rsidR="00614A23" w:rsidRPr="00A1115A" w:rsidRDefault="00614A23" w:rsidP="00D07EB3">
            <w:pPr>
              <w:pStyle w:val="TAC"/>
              <w:rPr>
                <w:rFonts w:eastAsia="Yu Mincho"/>
              </w:rPr>
            </w:pPr>
          </w:p>
        </w:tc>
        <w:tc>
          <w:tcPr>
            <w:tcW w:w="709" w:type="dxa"/>
          </w:tcPr>
          <w:p w14:paraId="355FCF8C" w14:textId="77777777" w:rsidR="00614A23" w:rsidRDefault="00614A23" w:rsidP="00D07EB3">
            <w:pPr>
              <w:pStyle w:val="TAC"/>
            </w:pPr>
          </w:p>
        </w:tc>
        <w:tc>
          <w:tcPr>
            <w:tcW w:w="709" w:type="dxa"/>
            <w:tcMar>
              <w:left w:w="28" w:type="dxa"/>
              <w:right w:w="28" w:type="dxa"/>
            </w:tcMar>
            <w:vAlign w:val="center"/>
          </w:tcPr>
          <w:p w14:paraId="37A9F844" w14:textId="77777777" w:rsidR="00614A23" w:rsidRPr="00A1115A" w:rsidRDefault="00614A23" w:rsidP="00D07EB3">
            <w:pPr>
              <w:pStyle w:val="TAC"/>
              <w:rPr>
                <w:rFonts w:eastAsia="Yu Mincho"/>
              </w:rPr>
            </w:pPr>
          </w:p>
        </w:tc>
        <w:tc>
          <w:tcPr>
            <w:tcW w:w="709" w:type="dxa"/>
          </w:tcPr>
          <w:p w14:paraId="0EA60A58" w14:textId="77777777" w:rsidR="00614A23" w:rsidRDefault="00614A23" w:rsidP="00D07EB3">
            <w:pPr>
              <w:pStyle w:val="TAC"/>
            </w:pPr>
          </w:p>
        </w:tc>
        <w:tc>
          <w:tcPr>
            <w:tcW w:w="709" w:type="dxa"/>
            <w:tcMar>
              <w:left w:w="28" w:type="dxa"/>
              <w:right w:w="28" w:type="dxa"/>
            </w:tcMar>
          </w:tcPr>
          <w:p w14:paraId="12E789F1" w14:textId="77777777" w:rsidR="00614A23" w:rsidRPr="00A1115A" w:rsidRDefault="00614A23" w:rsidP="00D07EB3">
            <w:pPr>
              <w:pStyle w:val="TAC"/>
              <w:rPr>
                <w:rFonts w:eastAsia="Yu Mincho"/>
              </w:rPr>
            </w:pPr>
          </w:p>
        </w:tc>
        <w:tc>
          <w:tcPr>
            <w:tcW w:w="567" w:type="dxa"/>
            <w:tcMar>
              <w:left w:w="28" w:type="dxa"/>
              <w:right w:w="28" w:type="dxa"/>
            </w:tcMar>
          </w:tcPr>
          <w:p w14:paraId="57A3B053" w14:textId="77777777" w:rsidR="00614A23" w:rsidRPr="00A1115A" w:rsidRDefault="00614A23" w:rsidP="00D07EB3">
            <w:pPr>
              <w:pStyle w:val="TAC"/>
              <w:rPr>
                <w:rFonts w:eastAsia="Yu Mincho"/>
              </w:rPr>
            </w:pPr>
          </w:p>
        </w:tc>
        <w:tc>
          <w:tcPr>
            <w:tcW w:w="709" w:type="dxa"/>
            <w:tcMar>
              <w:left w:w="28" w:type="dxa"/>
              <w:right w:w="28" w:type="dxa"/>
            </w:tcMar>
          </w:tcPr>
          <w:p w14:paraId="3DB04ED2" w14:textId="77777777" w:rsidR="00614A23" w:rsidRPr="00A1115A" w:rsidRDefault="00614A23" w:rsidP="00D07EB3">
            <w:pPr>
              <w:pStyle w:val="TAC"/>
              <w:rPr>
                <w:rFonts w:eastAsia="Yu Mincho"/>
              </w:rPr>
            </w:pPr>
          </w:p>
        </w:tc>
        <w:tc>
          <w:tcPr>
            <w:tcW w:w="567" w:type="dxa"/>
            <w:tcMar>
              <w:left w:w="28" w:type="dxa"/>
              <w:right w:w="28" w:type="dxa"/>
            </w:tcMar>
          </w:tcPr>
          <w:p w14:paraId="2FCCB2FE" w14:textId="77777777" w:rsidR="00614A23" w:rsidRPr="00A1115A" w:rsidRDefault="00614A23" w:rsidP="00D07EB3">
            <w:pPr>
              <w:pStyle w:val="TAC"/>
              <w:rPr>
                <w:rFonts w:eastAsia="Yu Mincho"/>
              </w:rPr>
            </w:pPr>
          </w:p>
        </w:tc>
        <w:tc>
          <w:tcPr>
            <w:tcW w:w="628" w:type="dxa"/>
            <w:tcMar>
              <w:left w:w="28" w:type="dxa"/>
              <w:right w:w="28" w:type="dxa"/>
            </w:tcMar>
          </w:tcPr>
          <w:p w14:paraId="5AFB98E8"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0125E5EF" w14:textId="77777777" w:rsidR="00614A23" w:rsidRPr="00A1115A" w:rsidRDefault="00614A23" w:rsidP="00D07EB3">
            <w:pPr>
              <w:pStyle w:val="TAC"/>
              <w:rPr>
                <w:rFonts w:eastAsia="Yu Mincho"/>
              </w:rPr>
            </w:pPr>
          </w:p>
        </w:tc>
      </w:tr>
      <w:tr w:rsidR="00614A23" w:rsidRPr="00A1115A" w14:paraId="6FF21F97" w14:textId="77777777" w:rsidTr="00D07EB3">
        <w:trPr>
          <w:jc w:val="center"/>
        </w:trPr>
        <w:tc>
          <w:tcPr>
            <w:tcW w:w="707" w:type="dxa"/>
            <w:tcBorders>
              <w:bottom w:val="nil"/>
            </w:tcBorders>
            <w:shd w:val="clear" w:color="auto" w:fill="auto"/>
            <w:tcMar>
              <w:left w:w="28" w:type="dxa"/>
              <w:right w:w="28" w:type="dxa"/>
            </w:tcMar>
            <w:vAlign w:val="center"/>
          </w:tcPr>
          <w:p w14:paraId="6BC8D524" w14:textId="77777777" w:rsidR="00614A23" w:rsidRPr="00A1115A" w:rsidRDefault="00614A23" w:rsidP="00D07EB3">
            <w:pPr>
              <w:pStyle w:val="TAC"/>
              <w:keepNext w:val="0"/>
              <w:rPr>
                <w:rFonts w:eastAsia="Yu Mincho"/>
              </w:rPr>
            </w:pPr>
            <w:r w:rsidRPr="00A1115A">
              <w:rPr>
                <w:rFonts w:eastAsia="Yu Mincho"/>
              </w:rPr>
              <w:t>n74</w:t>
            </w:r>
          </w:p>
        </w:tc>
        <w:tc>
          <w:tcPr>
            <w:tcW w:w="709" w:type="dxa"/>
            <w:tcMar>
              <w:left w:w="28" w:type="dxa"/>
              <w:right w:w="28" w:type="dxa"/>
            </w:tcMar>
            <w:vAlign w:val="center"/>
          </w:tcPr>
          <w:p w14:paraId="12A5C87E"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tcPr>
          <w:p w14:paraId="7D09561F" w14:textId="77777777" w:rsidR="00614A23" w:rsidRPr="00A1115A" w:rsidRDefault="00614A23" w:rsidP="00D07EB3">
            <w:pPr>
              <w:pStyle w:val="TAC"/>
              <w:rPr>
                <w:rFonts w:eastAsia="Yu Mincho"/>
              </w:rPr>
            </w:pPr>
            <w:r>
              <w:rPr>
                <w:rFonts w:eastAsia="Yu Mincho"/>
              </w:rPr>
              <w:t>5</w:t>
            </w:r>
          </w:p>
        </w:tc>
        <w:tc>
          <w:tcPr>
            <w:tcW w:w="637" w:type="dxa"/>
            <w:tcMar>
              <w:left w:w="28" w:type="dxa"/>
              <w:right w:w="28" w:type="dxa"/>
            </w:tcMar>
            <w:vAlign w:val="center"/>
          </w:tcPr>
          <w:p w14:paraId="6A39E6FC"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4A5F37F9"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tcPr>
          <w:p w14:paraId="41F330E9"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tcPr>
          <w:p w14:paraId="29A8323D" w14:textId="77777777" w:rsidR="00614A23" w:rsidRPr="00A1115A" w:rsidRDefault="00614A23" w:rsidP="00D07EB3">
            <w:pPr>
              <w:pStyle w:val="TAC"/>
              <w:rPr>
                <w:rFonts w:eastAsia="Yu Mincho"/>
              </w:rPr>
            </w:pPr>
          </w:p>
        </w:tc>
        <w:tc>
          <w:tcPr>
            <w:tcW w:w="567" w:type="dxa"/>
            <w:tcMar>
              <w:left w:w="28" w:type="dxa"/>
              <w:right w:w="28" w:type="dxa"/>
            </w:tcMar>
          </w:tcPr>
          <w:p w14:paraId="349C0E99" w14:textId="77777777" w:rsidR="00614A23" w:rsidRPr="00A1115A" w:rsidRDefault="00614A23" w:rsidP="00D07EB3">
            <w:pPr>
              <w:pStyle w:val="TAC"/>
              <w:rPr>
                <w:rFonts w:eastAsia="Yu Mincho"/>
              </w:rPr>
            </w:pPr>
          </w:p>
        </w:tc>
        <w:tc>
          <w:tcPr>
            <w:tcW w:w="709" w:type="dxa"/>
          </w:tcPr>
          <w:p w14:paraId="61E8E583" w14:textId="77777777" w:rsidR="00614A23" w:rsidRDefault="00614A23" w:rsidP="00D07EB3">
            <w:pPr>
              <w:pStyle w:val="TAC"/>
            </w:pPr>
          </w:p>
        </w:tc>
        <w:tc>
          <w:tcPr>
            <w:tcW w:w="709" w:type="dxa"/>
            <w:tcMar>
              <w:left w:w="28" w:type="dxa"/>
              <w:right w:w="28" w:type="dxa"/>
            </w:tcMar>
            <w:vAlign w:val="center"/>
          </w:tcPr>
          <w:p w14:paraId="3EB9BBF0" w14:textId="77777777" w:rsidR="00614A23" w:rsidRPr="00A1115A" w:rsidRDefault="00614A23" w:rsidP="00D07EB3">
            <w:pPr>
              <w:pStyle w:val="TAC"/>
              <w:rPr>
                <w:rFonts w:eastAsia="Yu Mincho"/>
              </w:rPr>
            </w:pPr>
          </w:p>
        </w:tc>
        <w:tc>
          <w:tcPr>
            <w:tcW w:w="709" w:type="dxa"/>
          </w:tcPr>
          <w:p w14:paraId="766BCEDC" w14:textId="77777777" w:rsidR="00614A23" w:rsidRDefault="00614A23" w:rsidP="00D07EB3">
            <w:pPr>
              <w:pStyle w:val="TAC"/>
            </w:pPr>
          </w:p>
        </w:tc>
        <w:tc>
          <w:tcPr>
            <w:tcW w:w="709" w:type="dxa"/>
            <w:tcMar>
              <w:left w:w="28" w:type="dxa"/>
              <w:right w:w="28" w:type="dxa"/>
            </w:tcMar>
          </w:tcPr>
          <w:p w14:paraId="20EBC49C" w14:textId="77777777" w:rsidR="00614A23" w:rsidRPr="00A1115A" w:rsidRDefault="00614A23" w:rsidP="00D07EB3">
            <w:pPr>
              <w:pStyle w:val="TAC"/>
              <w:rPr>
                <w:rFonts w:eastAsia="Yu Mincho"/>
              </w:rPr>
            </w:pPr>
          </w:p>
        </w:tc>
        <w:tc>
          <w:tcPr>
            <w:tcW w:w="567" w:type="dxa"/>
            <w:tcMar>
              <w:left w:w="28" w:type="dxa"/>
              <w:right w:w="28" w:type="dxa"/>
            </w:tcMar>
          </w:tcPr>
          <w:p w14:paraId="0FE263B9" w14:textId="77777777" w:rsidR="00614A23" w:rsidRPr="00A1115A" w:rsidRDefault="00614A23" w:rsidP="00D07EB3">
            <w:pPr>
              <w:pStyle w:val="TAC"/>
              <w:rPr>
                <w:rFonts w:eastAsia="Yu Mincho"/>
              </w:rPr>
            </w:pPr>
          </w:p>
        </w:tc>
        <w:tc>
          <w:tcPr>
            <w:tcW w:w="709" w:type="dxa"/>
            <w:tcMar>
              <w:left w:w="28" w:type="dxa"/>
              <w:right w:w="28" w:type="dxa"/>
            </w:tcMar>
          </w:tcPr>
          <w:p w14:paraId="7B187BE2" w14:textId="77777777" w:rsidR="00614A23" w:rsidRPr="00A1115A" w:rsidRDefault="00614A23" w:rsidP="00D07EB3">
            <w:pPr>
              <w:pStyle w:val="TAC"/>
              <w:rPr>
                <w:rFonts w:eastAsia="Yu Mincho"/>
              </w:rPr>
            </w:pPr>
          </w:p>
        </w:tc>
        <w:tc>
          <w:tcPr>
            <w:tcW w:w="567" w:type="dxa"/>
            <w:tcMar>
              <w:left w:w="28" w:type="dxa"/>
              <w:right w:w="28" w:type="dxa"/>
            </w:tcMar>
          </w:tcPr>
          <w:p w14:paraId="75557879" w14:textId="77777777" w:rsidR="00614A23" w:rsidRPr="00A1115A" w:rsidRDefault="00614A23" w:rsidP="00D07EB3">
            <w:pPr>
              <w:pStyle w:val="TAC"/>
              <w:rPr>
                <w:rFonts w:eastAsia="Yu Mincho"/>
              </w:rPr>
            </w:pPr>
          </w:p>
        </w:tc>
        <w:tc>
          <w:tcPr>
            <w:tcW w:w="628" w:type="dxa"/>
            <w:tcMar>
              <w:left w:w="28" w:type="dxa"/>
              <w:right w:w="28" w:type="dxa"/>
            </w:tcMar>
          </w:tcPr>
          <w:p w14:paraId="6AFB9F08" w14:textId="77777777" w:rsidR="00614A23" w:rsidRPr="00A1115A" w:rsidRDefault="00614A23" w:rsidP="00D07EB3">
            <w:pPr>
              <w:pStyle w:val="TAC"/>
              <w:rPr>
                <w:rFonts w:eastAsia="Yu Mincho"/>
              </w:rPr>
            </w:pPr>
          </w:p>
        </w:tc>
        <w:tc>
          <w:tcPr>
            <w:tcW w:w="643" w:type="dxa"/>
            <w:tcMar>
              <w:left w:w="28" w:type="dxa"/>
              <w:right w:w="28" w:type="dxa"/>
            </w:tcMar>
          </w:tcPr>
          <w:p w14:paraId="5210F775" w14:textId="77777777" w:rsidR="00614A23" w:rsidRPr="00A1115A" w:rsidRDefault="00614A23" w:rsidP="00D07EB3">
            <w:pPr>
              <w:pStyle w:val="TAC"/>
              <w:rPr>
                <w:rFonts w:eastAsia="Yu Mincho"/>
              </w:rPr>
            </w:pPr>
          </w:p>
        </w:tc>
      </w:tr>
      <w:tr w:rsidR="00614A23" w:rsidRPr="00A1115A" w14:paraId="638E93BF" w14:textId="77777777" w:rsidTr="00D07EB3">
        <w:trPr>
          <w:jc w:val="center"/>
        </w:trPr>
        <w:tc>
          <w:tcPr>
            <w:tcW w:w="707" w:type="dxa"/>
            <w:tcBorders>
              <w:top w:val="nil"/>
              <w:bottom w:val="nil"/>
            </w:tcBorders>
            <w:shd w:val="clear" w:color="auto" w:fill="auto"/>
            <w:tcMar>
              <w:left w:w="28" w:type="dxa"/>
              <w:right w:w="28" w:type="dxa"/>
            </w:tcMar>
            <w:vAlign w:val="center"/>
          </w:tcPr>
          <w:p w14:paraId="36B2C6C3"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037FF7B1"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5F4DF466" w14:textId="77777777" w:rsidR="00614A23" w:rsidRPr="00A1115A" w:rsidRDefault="00614A23" w:rsidP="00D07EB3">
            <w:pPr>
              <w:pStyle w:val="TAC"/>
              <w:rPr>
                <w:rFonts w:eastAsia="Yu Mincho"/>
              </w:rPr>
            </w:pPr>
          </w:p>
        </w:tc>
        <w:tc>
          <w:tcPr>
            <w:tcW w:w="637" w:type="dxa"/>
            <w:tcMar>
              <w:left w:w="28" w:type="dxa"/>
              <w:right w:w="28" w:type="dxa"/>
            </w:tcMar>
          </w:tcPr>
          <w:p w14:paraId="4CA5E89C"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13D996AB"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tcPr>
          <w:p w14:paraId="1D75EA7A"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tcPr>
          <w:p w14:paraId="4FB10151" w14:textId="77777777" w:rsidR="00614A23" w:rsidRPr="00A1115A" w:rsidRDefault="00614A23" w:rsidP="00D07EB3">
            <w:pPr>
              <w:pStyle w:val="TAC"/>
              <w:rPr>
                <w:rFonts w:eastAsia="Yu Mincho"/>
              </w:rPr>
            </w:pPr>
          </w:p>
        </w:tc>
        <w:tc>
          <w:tcPr>
            <w:tcW w:w="567" w:type="dxa"/>
            <w:tcMar>
              <w:left w:w="28" w:type="dxa"/>
              <w:right w:w="28" w:type="dxa"/>
            </w:tcMar>
          </w:tcPr>
          <w:p w14:paraId="548C66B4" w14:textId="77777777" w:rsidR="00614A23" w:rsidRPr="00A1115A" w:rsidRDefault="00614A23" w:rsidP="00D07EB3">
            <w:pPr>
              <w:pStyle w:val="TAC"/>
              <w:rPr>
                <w:rFonts w:eastAsia="Yu Mincho"/>
              </w:rPr>
            </w:pPr>
          </w:p>
        </w:tc>
        <w:tc>
          <w:tcPr>
            <w:tcW w:w="709" w:type="dxa"/>
          </w:tcPr>
          <w:p w14:paraId="294CDEE9" w14:textId="77777777" w:rsidR="00614A23" w:rsidRDefault="00614A23" w:rsidP="00D07EB3">
            <w:pPr>
              <w:pStyle w:val="TAC"/>
            </w:pPr>
          </w:p>
        </w:tc>
        <w:tc>
          <w:tcPr>
            <w:tcW w:w="709" w:type="dxa"/>
            <w:tcMar>
              <w:left w:w="28" w:type="dxa"/>
              <w:right w:w="28" w:type="dxa"/>
            </w:tcMar>
            <w:vAlign w:val="center"/>
          </w:tcPr>
          <w:p w14:paraId="05104A1E" w14:textId="77777777" w:rsidR="00614A23" w:rsidRPr="00A1115A" w:rsidRDefault="00614A23" w:rsidP="00D07EB3">
            <w:pPr>
              <w:pStyle w:val="TAC"/>
              <w:rPr>
                <w:rFonts w:eastAsia="Yu Mincho"/>
              </w:rPr>
            </w:pPr>
          </w:p>
        </w:tc>
        <w:tc>
          <w:tcPr>
            <w:tcW w:w="709" w:type="dxa"/>
          </w:tcPr>
          <w:p w14:paraId="5CF82096" w14:textId="77777777" w:rsidR="00614A23" w:rsidRDefault="00614A23" w:rsidP="00D07EB3">
            <w:pPr>
              <w:pStyle w:val="TAC"/>
            </w:pPr>
          </w:p>
        </w:tc>
        <w:tc>
          <w:tcPr>
            <w:tcW w:w="709" w:type="dxa"/>
            <w:tcMar>
              <w:left w:w="28" w:type="dxa"/>
              <w:right w:w="28" w:type="dxa"/>
            </w:tcMar>
          </w:tcPr>
          <w:p w14:paraId="36070378" w14:textId="77777777" w:rsidR="00614A23" w:rsidRPr="00A1115A" w:rsidRDefault="00614A23" w:rsidP="00D07EB3">
            <w:pPr>
              <w:pStyle w:val="TAC"/>
              <w:rPr>
                <w:rFonts w:eastAsia="Yu Mincho"/>
              </w:rPr>
            </w:pPr>
          </w:p>
        </w:tc>
        <w:tc>
          <w:tcPr>
            <w:tcW w:w="567" w:type="dxa"/>
            <w:tcMar>
              <w:left w:w="28" w:type="dxa"/>
              <w:right w:w="28" w:type="dxa"/>
            </w:tcMar>
          </w:tcPr>
          <w:p w14:paraId="461CD86D" w14:textId="77777777" w:rsidR="00614A23" w:rsidRPr="00A1115A" w:rsidRDefault="00614A23" w:rsidP="00D07EB3">
            <w:pPr>
              <w:pStyle w:val="TAC"/>
              <w:rPr>
                <w:rFonts w:eastAsia="Yu Mincho"/>
              </w:rPr>
            </w:pPr>
          </w:p>
        </w:tc>
        <w:tc>
          <w:tcPr>
            <w:tcW w:w="709" w:type="dxa"/>
            <w:tcMar>
              <w:left w:w="28" w:type="dxa"/>
              <w:right w:w="28" w:type="dxa"/>
            </w:tcMar>
          </w:tcPr>
          <w:p w14:paraId="5BA7B286" w14:textId="77777777" w:rsidR="00614A23" w:rsidRPr="00A1115A" w:rsidRDefault="00614A23" w:rsidP="00D07EB3">
            <w:pPr>
              <w:pStyle w:val="TAC"/>
              <w:rPr>
                <w:rFonts w:eastAsia="Yu Mincho"/>
              </w:rPr>
            </w:pPr>
          </w:p>
        </w:tc>
        <w:tc>
          <w:tcPr>
            <w:tcW w:w="567" w:type="dxa"/>
            <w:tcMar>
              <w:left w:w="28" w:type="dxa"/>
              <w:right w:w="28" w:type="dxa"/>
            </w:tcMar>
          </w:tcPr>
          <w:p w14:paraId="4B78B238" w14:textId="77777777" w:rsidR="00614A23" w:rsidRPr="00A1115A" w:rsidRDefault="00614A23" w:rsidP="00D07EB3">
            <w:pPr>
              <w:pStyle w:val="TAC"/>
              <w:rPr>
                <w:rFonts w:eastAsia="Yu Mincho"/>
              </w:rPr>
            </w:pPr>
          </w:p>
        </w:tc>
        <w:tc>
          <w:tcPr>
            <w:tcW w:w="628" w:type="dxa"/>
            <w:tcMar>
              <w:left w:w="28" w:type="dxa"/>
              <w:right w:w="28" w:type="dxa"/>
            </w:tcMar>
          </w:tcPr>
          <w:p w14:paraId="7059EBA0" w14:textId="77777777" w:rsidR="00614A23" w:rsidRPr="00A1115A" w:rsidRDefault="00614A23" w:rsidP="00D07EB3">
            <w:pPr>
              <w:pStyle w:val="TAC"/>
              <w:rPr>
                <w:rFonts w:eastAsia="Yu Mincho"/>
              </w:rPr>
            </w:pPr>
          </w:p>
        </w:tc>
        <w:tc>
          <w:tcPr>
            <w:tcW w:w="643" w:type="dxa"/>
            <w:tcMar>
              <w:left w:w="28" w:type="dxa"/>
              <w:right w:w="28" w:type="dxa"/>
            </w:tcMar>
          </w:tcPr>
          <w:p w14:paraId="44B15ECC" w14:textId="77777777" w:rsidR="00614A23" w:rsidRPr="00A1115A" w:rsidRDefault="00614A23" w:rsidP="00D07EB3">
            <w:pPr>
              <w:pStyle w:val="TAC"/>
              <w:rPr>
                <w:rFonts w:eastAsia="Yu Mincho"/>
              </w:rPr>
            </w:pPr>
          </w:p>
        </w:tc>
      </w:tr>
      <w:tr w:rsidR="00614A23" w:rsidRPr="00A1115A" w14:paraId="1A59A4BA"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tcPr>
          <w:p w14:paraId="6FC6E5D8"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3C6C790B"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286C724A"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63694BCF"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598E369D"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tcPr>
          <w:p w14:paraId="3FD20CE3"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784530DC" w14:textId="77777777" w:rsidR="00614A23" w:rsidRPr="00A1115A" w:rsidRDefault="00614A23" w:rsidP="00D07EB3">
            <w:pPr>
              <w:pStyle w:val="TAC"/>
              <w:rPr>
                <w:rFonts w:eastAsia="Yu Mincho"/>
              </w:rPr>
            </w:pPr>
          </w:p>
        </w:tc>
        <w:tc>
          <w:tcPr>
            <w:tcW w:w="567" w:type="dxa"/>
            <w:tcMar>
              <w:left w:w="28" w:type="dxa"/>
              <w:right w:w="28" w:type="dxa"/>
            </w:tcMar>
          </w:tcPr>
          <w:p w14:paraId="1170644E" w14:textId="77777777" w:rsidR="00614A23" w:rsidRPr="00A1115A" w:rsidRDefault="00614A23" w:rsidP="00D07EB3">
            <w:pPr>
              <w:pStyle w:val="TAC"/>
              <w:rPr>
                <w:rFonts w:eastAsia="Yu Mincho"/>
              </w:rPr>
            </w:pPr>
          </w:p>
        </w:tc>
        <w:tc>
          <w:tcPr>
            <w:tcW w:w="709" w:type="dxa"/>
          </w:tcPr>
          <w:p w14:paraId="1FC4CBE5" w14:textId="77777777" w:rsidR="00614A23" w:rsidRDefault="00614A23" w:rsidP="00D07EB3">
            <w:pPr>
              <w:pStyle w:val="TAC"/>
              <w:rPr>
                <w:rFonts w:eastAsia="Yu Mincho"/>
              </w:rPr>
            </w:pPr>
          </w:p>
        </w:tc>
        <w:tc>
          <w:tcPr>
            <w:tcW w:w="709" w:type="dxa"/>
            <w:tcMar>
              <w:left w:w="28" w:type="dxa"/>
              <w:right w:w="28" w:type="dxa"/>
            </w:tcMar>
            <w:vAlign w:val="center"/>
          </w:tcPr>
          <w:p w14:paraId="5BCED593" w14:textId="77777777" w:rsidR="00614A23" w:rsidRPr="00A1115A" w:rsidRDefault="00614A23" w:rsidP="00D07EB3">
            <w:pPr>
              <w:pStyle w:val="TAC"/>
              <w:rPr>
                <w:rFonts w:eastAsia="Yu Mincho"/>
              </w:rPr>
            </w:pPr>
          </w:p>
        </w:tc>
        <w:tc>
          <w:tcPr>
            <w:tcW w:w="709" w:type="dxa"/>
          </w:tcPr>
          <w:p w14:paraId="28E449E3" w14:textId="77777777" w:rsidR="00614A23" w:rsidRDefault="00614A23" w:rsidP="00D07EB3">
            <w:pPr>
              <w:pStyle w:val="TAC"/>
              <w:rPr>
                <w:rFonts w:eastAsia="Yu Mincho"/>
              </w:rPr>
            </w:pPr>
          </w:p>
        </w:tc>
        <w:tc>
          <w:tcPr>
            <w:tcW w:w="709" w:type="dxa"/>
            <w:tcMar>
              <w:left w:w="28" w:type="dxa"/>
              <w:right w:w="28" w:type="dxa"/>
            </w:tcMar>
            <w:vAlign w:val="center"/>
          </w:tcPr>
          <w:p w14:paraId="58F34901"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8448668" w14:textId="77777777" w:rsidR="00614A23" w:rsidRPr="00A1115A" w:rsidRDefault="00614A23" w:rsidP="00D07EB3">
            <w:pPr>
              <w:pStyle w:val="TAC"/>
              <w:rPr>
                <w:rFonts w:eastAsia="Yu Mincho"/>
              </w:rPr>
            </w:pPr>
          </w:p>
        </w:tc>
        <w:tc>
          <w:tcPr>
            <w:tcW w:w="709" w:type="dxa"/>
            <w:tcMar>
              <w:left w:w="28" w:type="dxa"/>
              <w:right w:w="28" w:type="dxa"/>
            </w:tcMar>
          </w:tcPr>
          <w:p w14:paraId="47E4EB7E"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42B24F4" w14:textId="77777777" w:rsidR="00614A23" w:rsidRPr="00A1115A" w:rsidRDefault="00614A23" w:rsidP="00D07EB3">
            <w:pPr>
              <w:pStyle w:val="TAC"/>
              <w:rPr>
                <w:rFonts w:eastAsia="Yu Mincho"/>
              </w:rPr>
            </w:pPr>
          </w:p>
        </w:tc>
        <w:tc>
          <w:tcPr>
            <w:tcW w:w="628" w:type="dxa"/>
            <w:tcMar>
              <w:left w:w="28" w:type="dxa"/>
              <w:right w:w="28" w:type="dxa"/>
            </w:tcMar>
          </w:tcPr>
          <w:p w14:paraId="763578DB"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7C6A700D" w14:textId="77777777" w:rsidR="00614A23" w:rsidRPr="00A1115A" w:rsidRDefault="00614A23" w:rsidP="00D07EB3">
            <w:pPr>
              <w:pStyle w:val="TAC"/>
              <w:rPr>
                <w:rFonts w:eastAsia="Yu Mincho"/>
              </w:rPr>
            </w:pPr>
          </w:p>
        </w:tc>
      </w:tr>
      <w:tr w:rsidR="00614A23" w:rsidRPr="00A1115A" w14:paraId="50271536" w14:textId="77777777" w:rsidTr="00D07EB3">
        <w:trPr>
          <w:jc w:val="center"/>
        </w:trPr>
        <w:tc>
          <w:tcPr>
            <w:tcW w:w="707" w:type="dxa"/>
            <w:tcBorders>
              <w:bottom w:val="nil"/>
            </w:tcBorders>
            <w:shd w:val="clear" w:color="auto" w:fill="auto"/>
            <w:tcMar>
              <w:left w:w="28" w:type="dxa"/>
              <w:right w:w="28" w:type="dxa"/>
            </w:tcMar>
            <w:vAlign w:val="center"/>
            <w:hideMark/>
          </w:tcPr>
          <w:p w14:paraId="7C112CBD" w14:textId="77777777" w:rsidR="00614A23" w:rsidRPr="00A1115A" w:rsidRDefault="00614A23" w:rsidP="00D07EB3">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39EE3F34"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hideMark/>
          </w:tcPr>
          <w:p w14:paraId="03FB8124" w14:textId="77777777" w:rsidR="00614A23" w:rsidRPr="00A1115A" w:rsidRDefault="00614A23" w:rsidP="00D07EB3">
            <w:pPr>
              <w:pStyle w:val="TAC"/>
              <w:rPr>
                <w:rFonts w:eastAsia="Yu Mincho"/>
              </w:rPr>
            </w:pPr>
            <w:r>
              <w:rPr>
                <w:rFonts w:eastAsia="Yu Mincho"/>
              </w:rPr>
              <w:t>5</w:t>
            </w:r>
          </w:p>
        </w:tc>
        <w:tc>
          <w:tcPr>
            <w:tcW w:w="637" w:type="dxa"/>
            <w:tcMar>
              <w:left w:w="28" w:type="dxa"/>
              <w:right w:w="28" w:type="dxa"/>
            </w:tcMar>
            <w:vAlign w:val="center"/>
            <w:hideMark/>
          </w:tcPr>
          <w:p w14:paraId="6295EDFC"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2CD7C752"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6D066868"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tcPr>
          <w:p w14:paraId="29E052E5" w14:textId="77777777" w:rsidR="00614A23" w:rsidRPr="00A1115A" w:rsidRDefault="00614A23" w:rsidP="00D07EB3">
            <w:pPr>
              <w:pStyle w:val="TAC"/>
              <w:rPr>
                <w:rFonts w:eastAsia="Yu Mincho"/>
              </w:rPr>
            </w:pPr>
            <w:r>
              <w:t>25</w:t>
            </w:r>
          </w:p>
        </w:tc>
        <w:tc>
          <w:tcPr>
            <w:tcW w:w="567" w:type="dxa"/>
            <w:tcMar>
              <w:left w:w="28" w:type="dxa"/>
              <w:right w:w="28" w:type="dxa"/>
            </w:tcMar>
          </w:tcPr>
          <w:p w14:paraId="1DD8F170" w14:textId="77777777" w:rsidR="00614A23" w:rsidRPr="00A1115A" w:rsidRDefault="00614A23" w:rsidP="00D07EB3">
            <w:pPr>
              <w:pStyle w:val="TAC"/>
              <w:rPr>
                <w:rFonts w:eastAsia="Yu Mincho"/>
              </w:rPr>
            </w:pPr>
            <w:r>
              <w:t>30</w:t>
            </w:r>
          </w:p>
        </w:tc>
        <w:tc>
          <w:tcPr>
            <w:tcW w:w="709" w:type="dxa"/>
          </w:tcPr>
          <w:p w14:paraId="26B30BCA" w14:textId="77777777" w:rsidR="00614A23" w:rsidRDefault="00614A23" w:rsidP="00D07EB3">
            <w:pPr>
              <w:pStyle w:val="TAC"/>
              <w:rPr>
                <w:rFonts w:eastAsia="Yu Mincho"/>
              </w:rPr>
            </w:pPr>
          </w:p>
        </w:tc>
        <w:tc>
          <w:tcPr>
            <w:tcW w:w="709" w:type="dxa"/>
            <w:tcMar>
              <w:left w:w="28" w:type="dxa"/>
              <w:right w:w="28" w:type="dxa"/>
            </w:tcMar>
          </w:tcPr>
          <w:p w14:paraId="3DD7FD67" w14:textId="77777777" w:rsidR="00614A23" w:rsidRPr="00A1115A" w:rsidRDefault="00614A23" w:rsidP="00D07EB3">
            <w:pPr>
              <w:pStyle w:val="TAC"/>
              <w:rPr>
                <w:rFonts w:eastAsia="Yu Mincho"/>
              </w:rPr>
            </w:pPr>
            <w:r>
              <w:t>40</w:t>
            </w:r>
          </w:p>
        </w:tc>
        <w:tc>
          <w:tcPr>
            <w:tcW w:w="709" w:type="dxa"/>
          </w:tcPr>
          <w:p w14:paraId="22213B07" w14:textId="77777777" w:rsidR="00614A23" w:rsidRDefault="00614A23" w:rsidP="00D07EB3">
            <w:pPr>
              <w:pStyle w:val="TAC"/>
              <w:rPr>
                <w:rFonts w:eastAsia="Yu Mincho"/>
              </w:rPr>
            </w:pPr>
          </w:p>
        </w:tc>
        <w:tc>
          <w:tcPr>
            <w:tcW w:w="709" w:type="dxa"/>
            <w:tcMar>
              <w:left w:w="28" w:type="dxa"/>
              <w:right w:w="28" w:type="dxa"/>
            </w:tcMar>
            <w:vAlign w:val="center"/>
          </w:tcPr>
          <w:p w14:paraId="6FE23084"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tcPr>
          <w:p w14:paraId="536C21E7" w14:textId="77777777" w:rsidR="00614A23" w:rsidRPr="00A1115A" w:rsidRDefault="00614A23" w:rsidP="00D07EB3">
            <w:pPr>
              <w:pStyle w:val="TAC"/>
              <w:rPr>
                <w:rFonts w:eastAsia="Yu Mincho"/>
              </w:rPr>
            </w:pPr>
          </w:p>
        </w:tc>
        <w:tc>
          <w:tcPr>
            <w:tcW w:w="709" w:type="dxa"/>
            <w:tcMar>
              <w:left w:w="28" w:type="dxa"/>
              <w:right w:w="28" w:type="dxa"/>
            </w:tcMar>
          </w:tcPr>
          <w:p w14:paraId="765D6EC2"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96F127E" w14:textId="77777777" w:rsidR="00614A23" w:rsidRPr="00A1115A" w:rsidRDefault="00614A23" w:rsidP="00D07EB3">
            <w:pPr>
              <w:pStyle w:val="TAC"/>
              <w:rPr>
                <w:rFonts w:eastAsia="Yu Mincho"/>
              </w:rPr>
            </w:pPr>
          </w:p>
        </w:tc>
        <w:tc>
          <w:tcPr>
            <w:tcW w:w="628" w:type="dxa"/>
            <w:tcMar>
              <w:left w:w="28" w:type="dxa"/>
              <w:right w:w="28" w:type="dxa"/>
            </w:tcMar>
          </w:tcPr>
          <w:p w14:paraId="35255C18"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754AC2FB" w14:textId="77777777" w:rsidR="00614A23" w:rsidRPr="00A1115A" w:rsidRDefault="00614A23" w:rsidP="00D07EB3">
            <w:pPr>
              <w:pStyle w:val="TAC"/>
              <w:rPr>
                <w:rFonts w:eastAsia="Yu Mincho"/>
              </w:rPr>
            </w:pPr>
          </w:p>
        </w:tc>
      </w:tr>
      <w:tr w:rsidR="00614A23" w:rsidRPr="00A1115A" w14:paraId="294DDD66" w14:textId="77777777" w:rsidTr="00D07EB3">
        <w:trPr>
          <w:jc w:val="center"/>
        </w:trPr>
        <w:tc>
          <w:tcPr>
            <w:tcW w:w="707" w:type="dxa"/>
            <w:tcBorders>
              <w:top w:val="nil"/>
              <w:bottom w:val="nil"/>
            </w:tcBorders>
            <w:shd w:val="clear" w:color="auto" w:fill="auto"/>
            <w:tcMar>
              <w:left w:w="28" w:type="dxa"/>
              <w:right w:w="28" w:type="dxa"/>
            </w:tcMar>
            <w:vAlign w:val="center"/>
            <w:hideMark/>
          </w:tcPr>
          <w:p w14:paraId="0665A68A"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04B2C185"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58B6C66F" w14:textId="77777777" w:rsidR="00614A23" w:rsidRPr="00A1115A" w:rsidRDefault="00614A23" w:rsidP="00D07EB3">
            <w:pPr>
              <w:pStyle w:val="TAC"/>
              <w:rPr>
                <w:rFonts w:eastAsia="Yu Mincho"/>
              </w:rPr>
            </w:pPr>
          </w:p>
        </w:tc>
        <w:tc>
          <w:tcPr>
            <w:tcW w:w="637" w:type="dxa"/>
            <w:tcMar>
              <w:left w:w="28" w:type="dxa"/>
              <w:right w:w="28" w:type="dxa"/>
            </w:tcMar>
            <w:hideMark/>
          </w:tcPr>
          <w:p w14:paraId="76E77639"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28AF6A1C"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6C868252"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tcPr>
          <w:p w14:paraId="7F426EEF" w14:textId="77777777" w:rsidR="00614A23" w:rsidRPr="00A1115A" w:rsidRDefault="00614A23" w:rsidP="00D07EB3">
            <w:pPr>
              <w:pStyle w:val="TAC"/>
              <w:rPr>
                <w:rFonts w:eastAsia="Yu Mincho"/>
              </w:rPr>
            </w:pPr>
            <w:r>
              <w:t>25</w:t>
            </w:r>
          </w:p>
        </w:tc>
        <w:tc>
          <w:tcPr>
            <w:tcW w:w="567" w:type="dxa"/>
            <w:tcMar>
              <w:left w:w="28" w:type="dxa"/>
              <w:right w:w="28" w:type="dxa"/>
            </w:tcMar>
          </w:tcPr>
          <w:p w14:paraId="32A6BD70" w14:textId="77777777" w:rsidR="00614A23" w:rsidRPr="00A1115A" w:rsidRDefault="00614A23" w:rsidP="00D07EB3">
            <w:pPr>
              <w:pStyle w:val="TAC"/>
              <w:rPr>
                <w:rFonts w:eastAsia="Yu Mincho"/>
              </w:rPr>
            </w:pPr>
            <w:r>
              <w:t>30</w:t>
            </w:r>
          </w:p>
        </w:tc>
        <w:tc>
          <w:tcPr>
            <w:tcW w:w="709" w:type="dxa"/>
          </w:tcPr>
          <w:p w14:paraId="41BE39D8" w14:textId="77777777" w:rsidR="00614A23" w:rsidRDefault="00614A23" w:rsidP="00D07EB3">
            <w:pPr>
              <w:pStyle w:val="TAC"/>
              <w:rPr>
                <w:rFonts w:eastAsia="Yu Mincho"/>
              </w:rPr>
            </w:pPr>
          </w:p>
        </w:tc>
        <w:tc>
          <w:tcPr>
            <w:tcW w:w="709" w:type="dxa"/>
            <w:tcMar>
              <w:left w:w="28" w:type="dxa"/>
              <w:right w:w="28" w:type="dxa"/>
            </w:tcMar>
          </w:tcPr>
          <w:p w14:paraId="39BDEA3D" w14:textId="77777777" w:rsidR="00614A23" w:rsidRPr="00A1115A" w:rsidRDefault="00614A23" w:rsidP="00D07EB3">
            <w:pPr>
              <w:pStyle w:val="TAC"/>
              <w:rPr>
                <w:rFonts w:eastAsia="Yu Mincho"/>
              </w:rPr>
            </w:pPr>
            <w:r>
              <w:t>40</w:t>
            </w:r>
          </w:p>
        </w:tc>
        <w:tc>
          <w:tcPr>
            <w:tcW w:w="709" w:type="dxa"/>
          </w:tcPr>
          <w:p w14:paraId="45CFE6AC" w14:textId="77777777" w:rsidR="00614A23" w:rsidRDefault="00614A23" w:rsidP="00D07EB3">
            <w:pPr>
              <w:pStyle w:val="TAC"/>
              <w:rPr>
                <w:rFonts w:eastAsia="Yu Mincho"/>
              </w:rPr>
            </w:pPr>
          </w:p>
        </w:tc>
        <w:tc>
          <w:tcPr>
            <w:tcW w:w="709" w:type="dxa"/>
            <w:tcMar>
              <w:left w:w="28" w:type="dxa"/>
              <w:right w:w="28" w:type="dxa"/>
            </w:tcMar>
            <w:vAlign w:val="center"/>
          </w:tcPr>
          <w:p w14:paraId="53D13D62"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tcPr>
          <w:p w14:paraId="1D2CBDD5" w14:textId="77777777" w:rsidR="00614A23" w:rsidRPr="00A1115A" w:rsidRDefault="00614A23" w:rsidP="00D07EB3">
            <w:pPr>
              <w:pStyle w:val="TAC"/>
              <w:rPr>
                <w:rFonts w:eastAsia="Yu Mincho"/>
              </w:rPr>
            </w:pPr>
          </w:p>
        </w:tc>
        <w:tc>
          <w:tcPr>
            <w:tcW w:w="709" w:type="dxa"/>
            <w:tcMar>
              <w:left w:w="28" w:type="dxa"/>
              <w:right w:w="28" w:type="dxa"/>
            </w:tcMar>
          </w:tcPr>
          <w:p w14:paraId="587B5710"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EC7F3FB" w14:textId="77777777" w:rsidR="00614A23" w:rsidRPr="00A1115A" w:rsidRDefault="00614A23" w:rsidP="00D07EB3">
            <w:pPr>
              <w:pStyle w:val="TAC"/>
              <w:rPr>
                <w:rFonts w:eastAsia="Yu Mincho"/>
              </w:rPr>
            </w:pPr>
          </w:p>
        </w:tc>
        <w:tc>
          <w:tcPr>
            <w:tcW w:w="628" w:type="dxa"/>
            <w:tcMar>
              <w:left w:w="28" w:type="dxa"/>
              <w:right w:w="28" w:type="dxa"/>
            </w:tcMar>
          </w:tcPr>
          <w:p w14:paraId="27E79EA1"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7BBD5409" w14:textId="77777777" w:rsidR="00614A23" w:rsidRPr="00A1115A" w:rsidRDefault="00614A23" w:rsidP="00D07EB3">
            <w:pPr>
              <w:pStyle w:val="TAC"/>
              <w:rPr>
                <w:rFonts w:eastAsia="Yu Mincho"/>
              </w:rPr>
            </w:pPr>
          </w:p>
        </w:tc>
      </w:tr>
      <w:tr w:rsidR="00614A23" w:rsidRPr="00A1115A" w14:paraId="1C83C91C"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hideMark/>
          </w:tcPr>
          <w:p w14:paraId="2B335CE9"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6C801BBA"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09B49A8C" w14:textId="77777777" w:rsidR="00614A23" w:rsidRPr="00A1115A" w:rsidRDefault="00614A23" w:rsidP="00D07EB3">
            <w:pPr>
              <w:pStyle w:val="TAC"/>
              <w:rPr>
                <w:rFonts w:eastAsia="Yu Mincho"/>
              </w:rPr>
            </w:pPr>
          </w:p>
        </w:tc>
        <w:tc>
          <w:tcPr>
            <w:tcW w:w="637" w:type="dxa"/>
            <w:tcMar>
              <w:left w:w="28" w:type="dxa"/>
              <w:right w:w="28" w:type="dxa"/>
            </w:tcMar>
            <w:vAlign w:val="center"/>
            <w:hideMark/>
          </w:tcPr>
          <w:p w14:paraId="70999698"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4F3325BA"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783B289C"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tcPr>
          <w:p w14:paraId="1091D2EC" w14:textId="77777777" w:rsidR="00614A23" w:rsidRPr="00A1115A" w:rsidRDefault="00614A23" w:rsidP="00D07EB3">
            <w:pPr>
              <w:pStyle w:val="TAC"/>
              <w:rPr>
                <w:rFonts w:eastAsia="Yu Mincho"/>
              </w:rPr>
            </w:pPr>
            <w:r>
              <w:t>25</w:t>
            </w:r>
          </w:p>
        </w:tc>
        <w:tc>
          <w:tcPr>
            <w:tcW w:w="567" w:type="dxa"/>
            <w:tcMar>
              <w:left w:w="28" w:type="dxa"/>
              <w:right w:w="28" w:type="dxa"/>
            </w:tcMar>
          </w:tcPr>
          <w:p w14:paraId="45557117" w14:textId="77777777" w:rsidR="00614A23" w:rsidRPr="00A1115A" w:rsidRDefault="00614A23" w:rsidP="00D07EB3">
            <w:pPr>
              <w:pStyle w:val="TAC"/>
              <w:rPr>
                <w:rFonts w:eastAsia="Yu Mincho"/>
              </w:rPr>
            </w:pPr>
            <w:r>
              <w:t>30</w:t>
            </w:r>
          </w:p>
        </w:tc>
        <w:tc>
          <w:tcPr>
            <w:tcW w:w="709" w:type="dxa"/>
          </w:tcPr>
          <w:p w14:paraId="79E05286" w14:textId="77777777" w:rsidR="00614A23" w:rsidRDefault="00614A23" w:rsidP="00D07EB3">
            <w:pPr>
              <w:pStyle w:val="TAC"/>
              <w:rPr>
                <w:rFonts w:eastAsia="Yu Mincho"/>
              </w:rPr>
            </w:pPr>
          </w:p>
        </w:tc>
        <w:tc>
          <w:tcPr>
            <w:tcW w:w="709" w:type="dxa"/>
            <w:tcMar>
              <w:left w:w="28" w:type="dxa"/>
              <w:right w:w="28" w:type="dxa"/>
            </w:tcMar>
          </w:tcPr>
          <w:p w14:paraId="2DCAD059" w14:textId="77777777" w:rsidR="00614A23" w:rsidRPr="00A1115A" w:rsidRDefault="00614A23" w:rsidP="00D07EB3">
            <w:pPr>
              <w:pStyle w:val="TAC"/>
              <w:rPr>
                <w:rFonts w:eastAsia="Yu Mincho"/>
              </w:rPr>
            </w:pPr>
            <w:r>
              <w:t>40</w:t>
            </w:r>
          </w:p>
        </w:tc>
        <w:tc>
          <w:tcPr>
            <w:tcW w:w="709" w:type="dxa"/>
          </w:tcPr>
          <w:p w14:paraId="58A7AEF0"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33EF0767"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tcPr>
          <w:p w14:paraId="73FBC891" w14:textId="77777777" w:rsidR="00614A23" w:rsidRPr="00A1115A" w:rsidRDefault="00614A23" w:rsidP="00D07EB3">
            <w:pPr>
              <w:pStyle w:val="TAC"/>
              <w:rPr>
                <w:rFonts w:eastAsia="Yu Mincho"/>
              </w:rPr>
            </w:pPr>
          </w:p>
        </w:tc>
        <w:tc>
          <w:tcPr>
            <w:tcW w:w="709" w:type="dxa"/>
            <w:tcMar>
              <w:left w:w="28" w:type="dxa"/>
              <w:right w:w="28" w:type="dxa"/>
            </w:tcMar>
          </w:tcPr>
          <w:p w14:paraId="1D4A4DD3"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69867E7" w14:textId="77777777" w:rsidR="00614A23" w:rsidRPr="00A1115A" w:rsidRDefault="00614A23" w:rsidP="00D07EB3">
            <w:pPr>
              <w:pStyle w:val="TAC"/>
              <w:rPr>
                <w:rFonts w:eastAsia="Yu Mincho"/>
              </w:rPr>
            </w:pPr>
          </w:p>
        </w:tc>
        <w:tc>
          <w:tcPr>
            <w:tcW w:w="628" w:type="dxa"/>
            <w:tcMar>
              <w:left w:w="28" w:type="dxa"/>
              <w:right w:w="28" w:type="dxa"/>
            </w:tcMar>
          </w:tcPr>
          <w:p w14:paraId="5FD6D0FF"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4F1CBCCC" w14:textId="77777777" w:rsidR="00614A23" w:rsidRPr="00A1115A" w:rsidRDefault="00614A23" w:rsidP="00D07EB3">
            <w:pPr>
              <w:pStyle w:val="TAC"/>
              <w:rPr>
                <w:rFonts w:eastAsia="Yu Mincho"/>
              </w:rPr>
            </w:pPr>
          </w:p>
        </w:tc>
      </w:tr>
      <w:tr w:rsidR="00614A23" w:rsidRPr="00A1115A" w14:paraId="5C4B1CBE" w14:textId="77777777" w:rsidTr="00D07EB3">
        <w:trPr>
          <w:jc w:val="center"/>
        </w:trPr>
        <w:tc>
          <w:tcPr>
            <w:tcW w:w="707" w:type="dxa"/>
            <w:tcBorders>
              <w:bottom w:val="nil"/>
            </w:tcBorders>
            <w:shd w:val="clear" w:color="auto" w:fill="auto"/>
            <w:tcMar>
              <w:left w:w="28" w:type="dxa"/>
              <w:right w:w="28" w:type="dxa"/>
            </w:tcMar>
            <w:vAlign w:val="center"/>
            <w:hideMark/>
          </w:tcPr>
          <w:p w14:paraId="06C6F956" w14:textId="77777777" w:rsidR="00614A23" w:rsidRPr="00A1115A" w:rsidRDefault="00614A23" w:rsidP="00D07EB3">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1A581AA2"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hideMark/>
          </w:tcPr>
          <w:p w14:paraId="410269C8" w14:textId="77777777" w:rsidR="00614A23" w:rsidRPr="00A1115A" w:rsidRDefault="00614A23" w:rsidP="00D07EB3">
            <w:pPr>
              <w:pStyle w:val="TAC"/>
              <w:rPr>
                <w:rFonts w:eastAsia="Yu Mincho"/>
              </w:rPr>
            </w:pPr>
            <w:r>
              <w:rPr>
                <w:rFonts w:eastAsia="Yu Mincho"/>
              </w:rPr>
              <w:t>5</w:t>
            </w:r>
          </w:p>
        </w:tc>
        <w:tc>
          <w:tcPr>
            <w:tcW w:w="637" w:type="dxa"/>
            <w:tcMar>
              <w:left w:w="28" w:type="dxa"/>
              <w:right w:w="28" w:type="dxa"/>
            </w:tcMar>
            <w:vAlign w:val="center"/>
          </w:tcPr>
          <w:p w14:paraId="14A0E896" w14:textId="77777777" w:rsidR="00614A23" w:rsidRPr="00A1115A" w:rsidRDefault="00614A23" w:rsidP="00D07EB3">
            <w:pPr>
              <w:pStyle w:val="TAC"/>
              <w:rPr>
                <w:rFonts w:eastAsia="Yu Mincho"/>
              </w:rPr>
            </w:pPr>
          </w:p>
        </w:tc>
        <w:tc>
          <w:tcPr>
            <w:tcW w:w="638" w:type="dxa"/>
            <w:tcMar>
              <w:left w:w="28" w:type="dxa"/>
              <w:right w:w="28" w:type="dxa"/>
            </w:tcMar>
            <w:vAlign w:val="center"/>
          </w:tcPr>
          <w:p w14:paraId="7C078E8B"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48F45259"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007F0E1" w14:textId="77777777" w:rsidR="00614A23" w:rsidRPr="00A1115A" w:rsidRDefault="00614A23" w:rsidP="00D07EB3">
            <w:pPr>
              <w:pStyle w:val="TAC"/>
              <w:rPr>
                <w:rFonts w:eastAsia="Yu Mincho"/>
              </w:rPr>
            </w:pPr>
          </w:p>
        </w:tc>
        <w:tc>
          <w:tcPr>
            <w:tcW w:w="567" w:type="dxa"/>
            <w:tcMar>
              <w:left w:w="28" w:type="dxa"/>
              <w:right w:w="28" w:type="dxa"/>
            </w:tcMar>
          </w:tcPr>
          <w:p w14:paraId="2BB0CBB2" w14:textId="77777777" w:rsidR="00614A23" w:rsidRPr="00A1115A" w:rsidRDefault="00614A23" w:rsidP="00D07EB3">
            <w:pPr>
              <w:pStyle w:val="TAC"/>
              <w:rPr>
                <w:rFonts w:eastAsia="Yu Mincho"/>
              </w:rPr>
            </w:pPr>
          </w:p>
        </w:tc>
        <w:tc>
          <w:tcPr>
            <w:tcW w:w="709" w:type="dxa"/>
          </w:tcPr>
          <w:p w14:paraId="38832AFB" w14:textId="77777777" w:rsidR="00614A23" w:rsidRDefault="00614A23" w:rsidP="00D07EB3">
            <w:pPr>
              <w:pStyle w:val="TAC"/>
              <w:rPr>
                <w:rFonts w:eastAsia="Yu Mincho"/>
              </w:rPr>
            </w:pPr>
          </w:p>
        </w:tc>
        <w:tc>
          <w:tcPr>
            <w:tcW w:w="709" w:type="dxa"/>
            <w:tcMar>
              <w:left w:w="28" w:type="dxa"/>
              <w:right w:w="28" w:type="dxa"/>
            </w:tcMar>
            <w:vAlign w:val="center"/>
          </w:tcPr>
          <w:p w14:paraId="1B14A552" w14:textId="77777777" w:rsidR="00614A23" w:rsidRPr="00A1115A" w:rsidRDefault="00614A23" w:rsidP="00D07EB3">
            <w:pPr>
              <w:pStyle w:val="TAC"/>
              <w:rPr>
                <w:rFonts w:eastAsia="Yu Mincho"/>
              </w:rPr>
            </w:pPr>
          </w:p>
        </w:tc>
        <w:tc>
          <w:tcPr>
            <w:tcW w:w="709" w:type="dxa"/>
          </w:tcPr>
          <w:p w14:paraId="0216EEDE"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44D67757"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2AD2364" w14:textId="77777777" w:rsidR="00614A23" w:rsidRPr="00A1115A" w:rsidRDefault="00614A23" w:rsidP="00D07EB3">
            <w:pPr>
              <w:pStyle w:val="TAC"/>
              <w:rPr>
                <w:rFonts w:eastAsia="Yu Mincho"/>
              </w:rPr>
            </w:pPr>
          </w:p>
        </w:tc>
        <w:tc>
          <w:tcPr>
            <w:tcW w:w="709" w:type="dxa"/>
            <w:tcMar>
              <w:left w:w="28" w:type="dxa"/>
              <w:right w:w="28" w:type="dxa"/>
            </w:tcMar>
          </w:tcPr>
          <w:p w14:paraId="77339B8D"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11E3638A" w14:textId="77777777" w:rsidR="00614A23" w:rsidRPr="00A1115A" w:rsidRDefault="00614A23" w:rsidP="00D07EB3">
            <w:pPr>
              <w:pStyle w:val="TAC"/>
              <w:rPr>
                <w:rFonts w:eastAsia="Yu Mincho"/>
              </w:rPr>
            </w:pPr>
          </w:p>
        </w:tc>
        <w:tc>
          <w:tcPr>
            <w:tcW w:w="628" w:type="dxa"/>
            <w:tcMar>
              <w:left w:w="28" w:type="dxa"/>
              <w:right w:w="28" w:type="dxa"/>
            </w:tcMar>
          </w:tcPr>
          <w:p w14:paraId="5B6E6D96"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366F0622" w14:textId="77777777" w:rsidR="00614A23" w:rsidRPr="00A1115A" w:rsidRDefault="00614A23" w:rsidP="00D07EB3">
            <w:pPr>
              <w:pStyle w:val="TAC"/>
              <w:rPr>
                <w:rFonts w:eastAsia="Yu Mincho"/>
              </w:rPr>
            </w:pPr>
          </w:p>
        </w:tc>
      </w:tr>
      <w:tr w:rsidR="00614A23" w:rsidRPr="00A1115A" w14:paraId="36F1F91A" w14:textId="77777777" w:rsidTr="00D07EB3">
        <w:trPr>
          <w:jc w:val="center"/>
        </w:trPr>
        <w:tc>
          <w:tcPr>
            <w:tcW w:w="707" w:type="dxa"/>
            <w:tcBorders>
              <w:top w:val="nil"/>
              <w:bottom w:val="nil"/>
            </w:tcBorders>
            <w:shd w:val="clear" w:color="auto" w:fill="auto"/>
            <w:tcMar>
              <w:left w:w="28" w:type="dxa"/>
              <w:right w:w="28" w:type="dxa"/>
            </w:tcMar>
            <w:vAlign w:val="center"/>
            <w:hideMark/>
          </w:tcPr>
          <w:p w14:paraId="489A8F6C"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6C7CF960"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1177BB3C" w14:textId="77777777" w:rsidR="00614A23" w:rsidRPr="00A1115A" w:rsidRDefault="00614A23" w:rsidP="00D07EB3">
            <w:pPr>
              <w:pStyle w:val="TAC"/>
              <w:rPr>
                <w:rFonts w:eastAsia="Yu Mincho"/>
              </w:rPr>
            </w:pPr>
          </w:p>
        </w:tc>
        <w:tc>
          <w:tcPr>
            <w:tcW w:w="637" w:type="dxa"/>
            <w:tcMar>
              <w:left w:w="28" w:type="dxa"/>
              <w:right w:w="28" w:type="dxa"/>
            </w:tcMar>
          </w:tcPr>
          <w:p w14:paraId="39569AE1" w14:textId="77777777" w:rsidR="00614A23" w:rsidRPr="00A1115A" w:rsidRDefault="00614A23" w:rsidP="00D07EB3">
            <w:pPr>
              <w:pStyle w:val="TAC"/>
              <w:rPr>
                <w:rFonts w:eastAsia="Yu Mincho"/>
              </w:rPr>
            </w:pPr>
          </w:p>
        </w:tc>
        <w:tc>
          <w:tcPr>
            <w:tcW w:w="638" w:type="dxa"/>
            <w:tcMar>
              <w:left w:w="28" w:type="dxa"/>
              <w:right w:w="28" w:type="dxa"/>
            </w:tcMar>
            <w:vAlign w:val="center"/>
          </w:tcPr>
          <w:p w14:paraId="4A80786A"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3D9849B5"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16507E5F"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90CBF48" w14:textId="77777777" w:rsidR="00614A23" w:rsidRPr="00A1115A" w:rsidRDefault="00614A23" w:rsidP="00D07EB3">
            <w:pPr>
              <w:pStyle w:val="TAC"/>
              <w:rPr>
                <w:rFonts w:eastAsia="Yu Mincho"/>
              </w:rPr>
            </w:pPr>
          </w:p>
        </w:tc>
        <w:tc>
          <w:tcPr>
            <w:tcW w:w="709" w:type="dxa"/>
          </w:tcPr>
          <w:p w14:paraId="6912EC8B" w14:textId="77777777" w:rsidR="00614A23" w:rsidRDefault="00614A23" w:rsidP="00D07EB3">
            <w:pPr>
              <w:pStyle w:val="TAC"/>
              <w:rPr>
                <w:rFonts w:eastAsia="Yu Mincho" w:cs="Arial"/>
                <w:szCs w:val="18"/>
              </w:rPr>
            </w:pPr>
          </w:p>
        </w:tc>
        <w:tc>
          <w:tcPr>
            <w:tcW w:w="709" w:type="dxa"/>
            <w:tcMar>
              <w:left w:w="28" w:type="dxa"/>
              <w:right w:w="28" w:type="dxa"/>
            </w:tcMar>
            <w:vAlign w:val="center"/>
          </w:tcPr>
          <w:p w14:paraId="160983F7" w14:textId="77777777" w:rsidR="00614A23" w:rsidRPr="00A1115A" w:rsidRDefault="00614A23" w:rsidP="00D07EB3">
            <w:pPr>
              <w:pStyle w:val="TAC"/>
              <w:rPr>
                <w:rFonts w:eastAsia="Yu Mincho"/>
              </w:rPr>
            </w:pPr>
          </w:p>
        </w:tc>
        <w:tc>
          <w:tcPr>
            <w:tcW w:w="709" w:type="dxa"/>
          </w:tcPr>
          <w:p w14:paraId="06184AB0" w14:textId="77777777" w:rsidR="00614A23" w:rsidRPr="00A1115A" w:rsidRDefault="00614A23" w:rsidP="00D07EB3">
            <w:pPr>
              <w:pStyle w:val="TAC"/>
              <w:rPr>
                <w:rFonts w:eastAsia="Yu Mincho"/>
              </w:rPr>
            </w:pPr>
          </w:p>
        </w:tc>
        <w:tc>
          <w:tcPr>
            <w:tcW w:w="709" w:type="dxa"/>
            <w:tcMar>
              <w:left w:w="28" w:type="dxa"/>
              <w:right w:w="28" w:type="dxa"/>
            </w:tcMar>
          </w:tcPr>
          <w:p w14:paraId="6CF5FF00"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444A4A1" w14:textId="77777777" w:rsidR="00614A23" w:rsidRPr="00A1115A" w:rsidRDefault="00614A23" w:rsidP="00D07EB3">
            <w:pPr>
              <w:pStyle w:val="TAC"/>
              <w:rPr>
                <w:rFonts w:eastAsia="Yu Mincho"/>
              </w:rPr>
            </w:pPr>
          </w:p>
        </w:tc>
        <w:tc>
          <w:tcPr>
            <w:tcW w:w="709" w:type="dxa"/>
            <w:tcMar>
              <w:left w:w="28" w:type="dxa"/>
              <w:right w:w="28" w:type="dxa"/>
            </w:tcMar>
          </w:tcPr>
          <w:p w14:paraId="486C7141"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341B05F" w14:textId="77777777" w:rsidR="00614A23" w:rsidRPr="00A1115A" w:rsidRDefault="00614A23" w:rsidP="00D07EB3">
            <w:pPr>
              <w:pStyle w:val="TAC"/>
              <w:rPr>
                <w:rFonts w:eastAsia="Yu Mincho"/>
              </w:rPr>
            </w:pPr>
          </w:p>
        </w:tc>
        <w:tc>
          <w:tcPr>
            <w:tcW w:w="628" w:type="dxa"/>
            <w:tcMar>
              <w:left w:w="28" w:type="dxa"/>
              <w:right w:w="28" w:type="dxa"/>
            </w:tcMar>
          </w:tcPr>
          <w:p w14:paraId="0A17D341"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4F101492" w14:textId="77777777" w:rsidR="00614A23" w:rsidRPr="00A1115A" w:rsidRDefault="00614A23" w:rsidP="00D07EB3">
            <w:pPr>
              <w:pStyle w:val="TAC"/>
              <w:rPr>
                <w:rFonts w:eastAsia="Yu Mincho"/>
              </w:rPr>
            </w:pPr>
          </w:p>
        </w:tc>
      </w:tr>
      <w:tr w:rsidR="00614A23" w:rsidRPr="00A1115A" w14:paraId="72C5ED11"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hideMark/>
          </w:tcPr>
          <w:p w14:paraId="7BEE1D5A"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78E90DC3"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1FC1ECA6"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6DA06B0D" w14:textId="77777777" w:rsidR="00614A23" w:rsidRPr="00A1115A" w:rsidRDefault="00614A23" w:rsidP="00D07EB3">
            <w:pPr>
              <w:pStyle w:val="TAC"/>
              <w:rPr>
                <w:rFonts w:eastAsia="Yu Mincho"/>
              </w:rPr>
            </w:pPr>
          </w:p>
        </w:tc>
        <w:tc>
          <w:tcPr>
            <w:tcW w:w="638" w:type="dxa"/>
            <w:tcMar>
              <w:left w:w="28" w:type="dxa"/>
              <w:right w:w="28" w:type="dxa"/>
            </w:tcMar>
            <w:vAlign w:val="center"/>
          </w:tcPr>
          <w:p w14:paraId="3E37CE41"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7DF06941"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B02D40F" w14:textId="77777777" w:rsidR="00614A23" w:rsidRPr="00A1115A" w:rsidRDefault="00614A23" w:rsidP="00D07EB3">
            <w:pPr>
              <w:pStyle w:val="TAC"/>
              <w:rPr>
                <w:rFonts w:eastAsia="Yu Mincho"/>
              </w:rPr>
            </w:pPr>
          </w:p>
        </w:tc>
        <w:tc>
          <w:tcPr>
            <w:tcW w:w="567" w:type="dxa"/>
            <w:tcMar>
              <w:left w:w="28" w:type="dxa"/>
              <w:right w:w="28" w:type="dxa"/>
            </w:tcMar>
          </w:tcPr>
          <w:p w14:paraId="068DF73A" w14:textId="77777777" w:rsidR="00614A23" w:rsidRPr="00A1115A" w:rsidRDefault="00614A23" w:rsidP="00D07EB3">
            <w:pPr>
              <w:pStyle w:val="TAC"/>
              <w:rPr>
                <w:rFonts w:eastAsia="Yu Mincho"/>
              </w:rPr>
            </w:pPr>
          </w:p>
        </w:tc>
        <w:tc>
          <w:tcPr>
            <w:tcW w:w="709" w:type="dxa"/>
          </w:tcPr>
          <w:p w14:paraId="0F523341" w14:textId="77777777" w:rsidR="00614A23" w:rsidRDefault="00614A23" w:rsidP="00D07EB3">
            <w:pPr>
              <w:pStyle w:val="TAC"/>
              <w:rPr>
                <w:rFonts w:eastAsia="Yu Mincho"/>
              </w:rPr>
            </w:pPr>
          </w:p>
        </w:tc>
        <w:tc>
          <w:tcPr>
            <w:tcW w:w="709" w:type="dxa"/>
            <w:tcMar>
              <w:left w:w="28" w:type="dxa"/>
              <w:right w:w="28" w:type="dxa"/>
            </w:tcMar>
            <w:vAlign w:val="center"/>
          </w:tcPr>
          <w:p w14:paraId="5F850D84" w14:textId="77777777" w:rsidR="00614A23" w:rsidRPr="00A1115A" w:rsidRDefault="00614A23" w:rsidP="00D07EB3">
            <w:pPr>
              <w:pStyle w:val="TAC"/>
              <w:rPr>
                <w:rFonts w:eastAsia="Yu Mincho"/>
              </w:rPr>
            </w:pPr>
          </w:p>
        </w:tc>
        <w:tc>
          <w:tcPr>
            <w:tcW w:w="709" w:type="dxa"/>
          </w:tcPr>
          <w:p w14:paraId="0E64770B" w14:textId="77777777" w:rsidR="00614A23" w:rsidRPr="00A1115A" w:rsidRDefault="00614A23" w:rsidP="00D07EB3">
            <w:pPr>
              <w:pStyle w:val="TAC"/>
              <w:rPr>
                <w:rFonts w:eastAsia="Yu Mincho"/>
              </w:rPr>
            </w:pPr>
          </w:p>
        </w:tc>
        <w:tc>
          <w:tcPr>
            <w:tcW w:w="709" w:type="dxa"/>
            <w:tcMar>
              <w:left w:w="28" w:type="dxa"/>
              <w:right w:w="28" w:type="dxa"/>
            </w:tcMar>
          </w:tcPr>
          <w:p w14:paraId="3F379EAA" w14:textId="77777777" w:rsidR="00614A23" w:rsidRPr="00A1115A" w:rsidRDefault="00614A23" w:rsidP="00D07EB3">
            <w:pPr>
              <w:pStyle w:val="TAC"/>
              <w:rPr>
                <w:rFonts w:eastAsia="Yu Mincho"/>
              </w:rPr>
            </w:pPr>
          </w:p>
        </w:tc>
        <w:tc>
          <w:tcPr>
            <w:tcW w:w="567" w:type="dxa"/>
            <w:tcMar>
              <w:left w:w="28" w:type="dxa"/>
              <w:right w:w="28" w:type="dxa"/>
            </w:tcMar>
          </w:tcPr>
          <w:p w14:paraId="53CEA60A" w14:textId="77777777" w:rsidR="00614A23" w:rsidRPr="00A1115A" w:rsidRDefault="00614A23" w:rsidP="00D07EB3">
            <w:pPr>
              <w:pStyle w:val="TAC"/>
              <w:rPr>
                <w:rFonts w:eastAsia="Yu Mincho"/>
              </w:rPr>
            </w:pPr>
          </w:p>
        </w:tc>
        <w:tc>
          <w:tcPr>
            <w:tcW w:w="709" w:type="dxa"/>
            <w:tcMar>
              <w:left w:w="28" w:type="dxa"/>
              <w:right w:w="28" w:type="dxa"/>
            </w:tcMar>
          </w:tcPr>
          <w:p w14:paraId="39C4B602" w14:textId="77777777" w:rsidR="00614A23" w:rsidRPr="00A1115A" w:rsidRDefault="00614A23" w:rsidP="00D07EB3">
            <w:pPr>
              <w:pStyle w:val="TAC"/>
              <w:rPr>
                <w:rFonts w:eastAsia="Yu Mincho"/>
              </w:rPr>
            </w:pPr>
          </w:p>
        </w:tc>
        <w:tc>
          <w:tcPr>
            <w:tcW w:w="567" w:type="dxa"/>
            <w:tcMar>
              <w:left w:w="28" w:type="dxa"/>
              <w:right w:w="28" w:type="dxa"/>
            </w:tcMar>
          </w:tcPr>
          <w:p w14:paraId="4A87458A" w14:textId="77777777" w:rsidR="00614A23" w:rsidRPr="00A1115A" w:rsidRDefault="00614A23" w:rsidP="00D07EB3">
            <w:pPr>
              <w:pStyle w:val="TAC"/>
              <w:rPr>
                <w:rFonts w:eastAsia="Yu Mincho"/>
              </w:rPr>
            </w:pPr>
          </w:p>
        </w:tc>
        <w:tc>
          <w:tcPr>
            <w:tcW w:w="628" w:type="dxa"/>
            <w:tcMar>
              <w:left w:w="28" w:type="dxa"/>
              <w:right w:w="28" w:type="dxa"/>
            </w:tcMar>
          </w:tcPr>
          <w:p w14:paraId="42839EAB" w14:textId="77777777" w:rsidR="00614A23" w:rsidRPr="00A1115A" w:rsidRDefault="00614A23" w:rsidP="00D07EB3">
            <w:pPr>
              <w:pStyle w:val="TAC"/>
              <w:rPr>
                <w:rFonts w:eastAsia="Yu Mincho"/>
              </w:rPr>
            </w:pPr>
          </w:p>
        </w:tc>
        <w:tc>
          <w:tcPr>
            <w:tcW w:w="643" w:type="dxa"/>
            <w:tcMar>
              <w:left w:w="28" w:type="dxa"/>
              <w:right w:w="28" w:type="dxa"/>
            </w:tcMar>
          </w:tcPr>
          <w:p w14:paraId="4E6AD04D" w14:textId="77777777" w:rsidR="00614A23" w:rsidRPr="00A1115A" w:rsidRDefault="00614A23" w:rsidP="00D07EB3">
            <w:pPr>
              <w:pStyle w:val="TAC"/>
              <w:rPr>
                <w:rFonts w:eastAsia="Yu Mincho"/>
              </w:rPr>
            </w:pPr>
          </w:p>
        </w:tc>
      </w:tr>
      <w:tr w:rsidR="00614A23" w:rsidRPr="00A1115A" w14:paraId="7A924675" w14:textId="77777777" w:rsidTr="00D07EB3">
        <w:trPr>
          <w:jc w:val="center"/>
        </w:trPr>
        <w:tc>
          <w:tcPr>
            <w:tcW w:w="707" w:type="dxa"/>
            <w:tcBorders>
              <w:bottom w:val="nil"/>
            </w:tcBorders>
            <w:shd w:val="clear" w:color="auto" w:fill="auto"/>
            <w:tcMar>
              <w:left w:w="28" w:type="dxa"/>
              <w:right w:w="28" w:type="dxa"/>
            </w:tcMar>
            <w:vAlign w:val="center"/>
            <w:hideMark/>
          </w:tcPr>
          <w:p w14:paraId="2E248FE0" w14:textId="77777777" w:rsidR="00614A23" w:rsidRPr="00A1115A" w:rsidRDefault="00614A23" w:rsidP="00D07EB3">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4BB05107"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tcPr>
          <w:p w14:paraId="46214C6A" w14:textId="77777777" w:rsidR="00614A23" w:rsidRPr="00A1115A" w:rsidRDefault="00614A23" w:rsidP="00D07EB3">
            <w:pPr>
              <w:pStyle w:val="TAC"/>
              <w:rPr>
                <w:rFonts w:eastAsia="Yu Mincho"/>
              </w:rPr>
            </w:pPr>
          </w:p>
        </w:tc>
        <w:tc>
          <w:tcPr>
            <w:tcW w:w="637" w:type="dxa"/>
            <w:tcMar>
              <w:left w:w="28" w:type="dxa"/>
              <w:right w:w="28" w:type="dxa"/>
            </w:tcMar>
            <w:vAlign w:val="center"/>
            <w:hideMark/>
          </w:tcPr>
          <w:p w14:paraId="067D544E"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1117E6FE"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5D0549A8"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2EE79264" w14:textId="77777777" w:rsidR="00614A23" w:rsidRPr="00A1115A" w:rsidRDefault="00614A23" w:rsidP="00D07EB3">
            <w:pPr>
              <w:pStyle w:val="TAC"/>
              <w:rPr>
                <w:rFonts w:eastAsia="Yu Mincho"/>
              </w:rPr>
            </w:pPr>
            <w:r>
              <w:rPr>
                <w:rFonts w:eastAsia="Yu Mincho"/>
              </w:rPr>
              <w:t>25</w:t>
            </w:r>
          </w:p>
        </w:tc>
        <w:tc>
          <w:tcPr>
            <w:tcW w:w="567" w:type="dxa"/>
            <w:tcMar>
              <w:left w:w="28" w:type="dxa"/>
              <w:right w:w="28" w:type="dxa"/>
            </w:tcMar>
            <w:vAlign w:val="center"/>
          </w:tcPr>
          <w:p w14:paraId="04E7D070" w14:textId="77777777" w:rsidR="00614A23" w:rsidRPr="00A1115A" w:rsidRDefault="00614A23" w:rsidP="00D07EB3">
            <w:pPr>
              <w:pStyle w:val="TAC"/>
              <w:rPr>
                <w:rFonts w:eastAsia="Yu Mincho"/>
              </w:rPr>
            </w:pPr>
            <w:r>
              <w:rPr>
                <w:rFonts w:eastAsia="Yu Mincho"/>
              </w:rPr>
              <w:t>30</w:t>
            </w:r>
          </w:p>
        </w:tc>
        <w:tc>
          <w:tcPr>
            <w:tcW w:w="709" w:type="dxa"/>
          </w:tcPr>
          <w:p w14:paraId="4C33FE73" w14:textId="77777777" w:rsidR="00614A23" w:rsidRDefault="00614A23" w:rsidP="00D07EB3">
            <w:pPr>
              <w:pStyle w:val="TAC"/>
              <w:rPr>
                <w:rFonts w:eastAsia="Yu Mincho"/>
              </w:rPr>
            </w:pPr>
          </w:p>
        </w:tc>
        <w:tc>
          <w:tcPr>
            <w:tcW w:w="709" w:type="dxa"/>
            <w:tcMar>
              <w:left w:w="28" w:type="dxa"/>
              <w:right w:w="28" w:type="dxa"/>
            </w:tcMar>
            <w:vAlign w:val="center"/>
            <w:hideMark/>
          </w:tcPr>
          <w:p w14:paraId="01B5709A" w14:textId="77777777" w:rsidR="00614A23" w:rsidRPr="00A1115A" w:rsidRDefault="00614A23" w:rsidP="00D07EB3">
            <w:pPr>
              <w:pStyle w:val="TAC"/>
              <w:rPr>
                <w:rFonts w:eastAsia="Yu Mincho"/>
              </w:rPr>
            </w:pPr>
            <w:r>
              <w:rPr>
                <w:rFonts w:eastAsia="Yu Mincho"/>
              </w:rPr>
              <w:t>40</w:t>
            </w:r>
          </w:p>
        </w:tc>
        <w:tc>
          <w:tcPr>
            <w:tcW w:w="709" w:type="dxa"/>
          </w:tcPr>
          <w:p w14:paraId="28AD69DC" w14:textId="77777777" w:rsidR="00614A23" w:rsidRPr="00A1115A" w:rsidRDefault="00614A23" w:rsidP="00D07EB3">
            <w:pPr>
              <w:pStyle w:val="TAC"/>
              <w:rPr>
                <w:rFonts w:eastAsia="Yu Mincho"/>
              </w:rPr>
            </w:pPr>
          </w:p>
        </w:tc>
        <w:tc>
          <w:tcPr>
            <w:tcW w:w="709" w:type="dxa"/>
            <w:tcMar>
              <w:left w:w="28" w:type="dxa"/>
              <w:right w:w="28" w:type="dxa"/>
            </w:tcMar>
            <w:vAlign w:val="center"/>
            <w:hideMark/>
          </w:tcPr>
          <w:p w14:paraId="1FC2F352"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hideMark/>
          </w:tcPr>
          <w:p w14:paraId="14FD4577" w14:textId="77777777" w:rsidR="00614A23" w:rsidRPr="00A1115A" w:rsidRDefault="00614A23" w:rsidP="00D07EB3">
            <w:pPr>
              <w:pStyle w:val="TAC"/>
              <w:rPr>
                <w:rFonts w:eastAsia="Yu Mincho"/>
              </w:rPr>
            </w:pPr>
          </w:p>
        </w:tc>
        <w:tc>
          <w:tcPr>
            <w:tcW w:w="709" w:type="dxa"/>
            <w:tcMar>
              <w:left w:w="28" w:type="dxa"/>
              <w:right w:w="28" w:type="dxa"/>
            </w:tcMar>
          </w:tcPr>
          <w:p w14:paraId="535EB44E"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337F883" w14:textId="77777777" w:rsidR="00614A23" w:rsidRPr="00A1115A" w:rsidRDefault="00614A23" w:rsidP="00D07EB3">
            <w:pPr>
              <w:pStyle w:val="TAC"/>
              <w:rPr>
                <w:rFonts w:eastAsia="Yu Mincho"/>
              </w:rPr>
            </w:pPr>
          </w:p>
        </w:tc>
        <w:tc>
          <w:tcPr>
            <w:tcW w:w="628" w:type="dxa"/>
            <w:tcMar>
              <w:left w:w="28" w:type="dxa"/>
              <w:right w:w="28" w:type="dxa"/>
            </w:tcMar>
          </w:tcPr>
          <w:p w14:paraId="4545B42C"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1E1DDC1F" w14:textId="77777777" w:rsidR="00614A23" w:rsidRPr="00A1115A" w:rsidRDefault="00614A23" w:rsidP="00D07EB3">
            <w:pPr>
              <w:pStyle w:val="TAC"/>
              <w:rPr>
                <w:rFonts w:eastAsia="Yu Mincho"/>
              </w:rPr>
            </w:pPr>
          </w:p>
        </w:tc>
      </w:tr>
      <w:tr w:rsidR="00614A23" w:rsidRPr="00A1115A" w14:paraId="4FEAB89D" w14:textId="77777777" w:rsidTr="00D07EB3">
        <w:trPr>
          <w:jc w:val="center"/>
        </w:trPr>
        <w:tc>
          <w:tcPr>
            <w:tcW w:w="707" w:type="dxa"/>
            <w:tcBorders>
              <w:top w:val="nil"/>
              <w:bottom w:val="nil"/>
            </w:tcBorders>
            <w:shd w:val="clear" w:color="auto" w:fill="auto"/>
            <w:tcMar>
              <w:left w:w="28" w:type="dxa"/>
              <w:right w:w="28" w:type="dxa"/>
            </w:tcMar>
            <w:vAlign w:val="center"/>
            <w:hideMark/>
          </w:tcPr>
          <w:p w14:paraId="58A5F55B"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71C291D3"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50614FD3" w14:textId="77777777" w:rsidR="00614A23" w:rsidRPr="00A1115A" w:rsidRDefault="00614A23" w:rsidP="00D07EB3">
            <w:pPr>
              <w:pStyle w:val="TAC"/>
              <w:rPr>
                <w:rFonts w:eastAsia="Yu Mincho"/>
              </w:rPr>
            </w:pPr>
          </w:p>
        </w:tc>
        <w:tc>
          <w:tcPr>
            <w:tcW w:w="637" w:type="dxa"/>
            <w:tcMar>
              <w:left w:w="28" w:type="dxa"/>
              <w:right w:w="28" w:type="dxa"/>
            </w:tcMar>
            <w:hideMark/>
          </w:tcPr>
          <w:p w14:paraId="40403B60"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7B32B706"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63A4699F"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3574F020" w14:textId="77777777" w:rsidR="00614A23" w:rsidRPr="00A1115A" w:rsidRDefault="00614A23" w:rsidP="00D07EB3">
            <w:pPr>
              <w:pStyle w:val="TAC"/>
              <w:rPr>
                <w:rFonts w:eastAsia="Yu Mincho"/>
              </w:rPr>
            </w:pPr>
            <w:r>
              <w:rPr>
                <w:rFonts w:eastAsia="Yu Mincho"/>
              </w:rPr>
              <w:t>25</w:t>
            </w:r>
          </w:p>
        </w:tc>
        <w:tc>
          <w:tcPr>
            <w:tcW w:w="567" w:type="dxa"/>
            <w:tcMar>
              <w:left w:w="28" w:type="dxa"/>
              <w:right w:w="28" w:type="dxa"/>
            </w:tcMar>
            <w:vAlign w:val="center"/>
          </w:tcPr>
          <w:p w14:paraId="622CBCA9" w14:textId="77777777" w:rsidR="00614A23" w:rsidRPr="00A1115A" w:rsidRDefault="00614A23" w:rsidP="00D07EB3">
            <w:pPr>
              <w:pStyle w:val="TAC"/>
              <w:rPr>
                <w:rFonts w:eastAsia="Yu Mincho"/>
              </w:rPr>
            </w:pPr>
            <w:r>
              <w:rPr>
                <w:rFonts w:eastAsia="Yu Mincho"/>
              </w:rPr>
              <w:t>30</w:t>
            </w:r>
          </w:p>
        </w:tc>
        <w:tc>
          <w:tcPr>
            <w:tcW w:w="709" w:type="dxa"/>
          </w:tcPr>
          <w:p w14:paraId="694E92B5" w14:textId="77777777" w:rsidR="00614A23" w:rsidRDefault="00614A23" w:rsidP="00D07EB3">
            <w:pPr>
              <w:pStyle w:val="TAC"/>
              <w:rPr>
                <w:rFonts w:eastAsia="Yu Mincho"/>
              </w:rPr>
            </w:pPr>
          </w:p>
        </w:tc>
        <w:tc>
          <w:tcPr>
            <w:tcW w:w="709" w:type="dxa"/>
            <w:tcMar>
              <w:left w:w="28" w:type="dxa"/>
              <w:right w:w="28" w:type="dxa"/>
            </w:tcMar>
            <w:vAlign w:val="center"/>
            <w:hideMark/>
          </w:tcPr>
          <w:p w14:paraId="065F1880" w14:textId="77777777" w:rsidR="00614A23" w:rsidRPr="00A1115A" w:rsidRDefault="00614A23" w:rsidP="00D07EB3">
            <w:pPr>
              <w:pStyle w:val="TAC"/>
              <w:rPr>
                <w:rFonts w:eastAsia="Yu Mincho"/>
              </w:rPr>
            </w:pPr>
            <w:r>
              <w:rPr>
                <w:rFonts w:eastAsia="Yu Mincho"/>
              </w:rPr>
              <w:t>40</w:t>
            </w:r>
          </w:p>
        </w:tc>
        <w:tc>
          <w:tcPr>
            <w:tcW w:w="709" w:type="dxa"/>
          </w:tcPr>
          <w:p w14:paraId="093BABD0" w14:textId="77777777" w:rsidR="00614A23" w:rsidRPr="00A1115A" w:rsidRDefault="00614A23" w:rsidP="00D07EB3">
            <w:pPr>
              <w:pStyle w:val="TAC"/>
              <w:rPr>
                <w:rFonts w:eastAsia="Yu Mincho"/>
              </w:rPr>
            </w:pPr>
          </w:p>
        </w:tc>
        <w:tc>
          <w:tcPr>
            <w:tcW w:w="709" w:type="dxa"/>
            <w:tcMar>
              <w:left w:w="28" w:type="dxa"/>
              <w:right w:w="28" w:type="dxa"/>
            </w:tcMar>
            <w:vAlign w:val="center"/>
            <w:hideMark/>
          </w:tcPr>
          <w:p w14:paraId="513AFEB6"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hideMark/>
          </w:tcPr>
          <w:p w14:paraId="5F4A7624" w14:textId="77777777" w:rsidR="00614A23" w:rsidRPr="00A1115A" w:rsidRDefault="00614A23" w:rsidP="00D07EB3">
            <w:pPr>
              <w:pStyle w:val="TAC"/>
              <w:rPr>
                <w:rFonts w:eastAsia="Yu Mincho"/>
              </w:rPr>
            </w:pPr>
            <w:r>
              <w:rPr>
                <w:rFonts w:eastAsia="Yu Mincho"/>
              </w:rPr>
              <w:t>60</w:t>
            </w:r>
          </w:p>
        </w:tc>
        <w:tc>
          <w:tcPr>
            <w:tcW w:w="709" w:type="dxa"/>
            <w:tcMar>
              <w:left w:w="28" w:type="dxa"/>
              <w:right w:w="28" w:type="dxa"/>
            </w:tcMar>
            <w:vAlign w:val="center"/>
            <w:hideMark/>
          </w:tcPr>
          <w:p w14:paraId="46A31DBE" w14:textId="77777777" w:rsidR="00614A23" w:rsidRPr="00A1115A" w:rsidRDefault="00614A23" w:rsidP="00D07EB3">
            <w:pPr>
              <w:pStyle w:val="TAC"/>
              <w:rPr>
                <w:rFonts w:eastAsia="Yu Mincho"/>
              </w:rPr>
            </w:pPr>
            <w:r>
              <w:rPr>
                <w:rFonts w:eastAsia="Yu Mincho"/>
              </w:rPr>
              <w:t>70</w:t>
            </w:r>
          </w:p>
        </w:tc>
        <w:tc>
          <w:tcPr>
            <w:tcW w:w="567" w:type="dxa"/>
            <w:tcMar>
              <w:left w:w="28" w:type="dxa"/>
              <w:right w:w="28" w:type="dxa"/>
            </w:tcMar>
            <w:vAlign w:val="center"/>
          </w:tcPr>
          <w:p w14:paraId="7AB8D39E" w14:textId="77777777" w:rsidR="00614A23" w:rsidRPr="00A1115A" w:rsidRDefault="00614A23" w:rsidP="00D07EB3">
            <w:pPr>
              <w:pStyle w:val="TAC"/>
              <w:rPr>
                <w:rFonts w:eastAsia="Yu Mincho"/>
              </w:rPr>
            </w:pPr>
            <w:r>
              <w:rPr>
                <w:rFonts w:eastAsia="Yu Mincho"/>
              </w:rPr>
              <w:t>80</w:t>
            </w:r>
          </w:p>
        </w:tc>
        <w:tc>
          <w:tcPr>
            <w:tcW w:w="628" w:type="dxa"/>
            <w:tcMar>
              <w:left w:w="28" w:type="dxa"/>
              <w:right w:w="28" w:type="dxa"/>
            </w:tcMar>
          </w:tcPr>
          <w:p w14:paraId="1F9B4D2F" w14:textId="77777777" w:rsidR="00614A23" w:rsidRPr="00A1115A" w:rsidRDefault="00614A23" w:rsidP="00D07EB3">
            <w:pPr>
              <w:pStyle w:val="TAC"/>
              <w:rPr>
                <w:rFonts w:eastAsia="Yu Mincho"/>
              </w:rPr>
            </w:pPr>
            <w:r>
              <w:rPr>
                <w:rFonts w:eastAsia="Yu Mincho"/>
              </w:rPr>
              <w:t>90</w:t>
            </w:r>
          </w:p>
        </w:tc>
        <w:tc>
          <w:tcPr>
            <w:tcW w:w="643" w:type="dxa"/>
            <w:tcMar>
              <w:left w:w="28" w:type="dxa"/>
              <w:right w:w="28" w:type="dxa"/>
            </w:tcMar>
            <w:vAlign w:val="center"/>
            <w:hideMark/>
          </w:tcPr>
          <w:p w14:paraId="23ECD66C" w14:textId="77777777" w:rsidR="00614A23" w:rsidRPr="00A1115A" w:rsidRDefault="00614A23" w:rsidP="00D07EB3">
            <w:pPr>
              <w:pStyle w:val="TAC"/>
              <w:rPr>
                <w:rFonts w:eastAsia="Yu Mincho"/>
              </w:rPr>
            </w:pPr>
            <w:r>
              <w:rPr>
                <w:rFonts w:eastAsia="Yu Mincho"/>
              </w:rPr>
              <w:t>100</w:t>
            </w:r>
          </w:p>
        </w:tc>
      </w:tr>
      <w:tr w:rsidR="00614A23" w:rsidRPr="00A1115A" w14:paraId="75D7BEBF"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hideMark/>
          </w:tcPr>
          <w:p w14:paraId="7AB92E88"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2D3B0CE5"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4D6A7FD6" w14:textId="77777777" w:rsidR="00614A23" w:rsidRPr="00A1115A" w:rsidRDefault="00614A23" w:rsidP="00D07EB3">
            <w:pPr>
              <w:pStyle w:val="TAC"/>
              <w:rPr>
                <w:rFonts w:eastAsia="Yu Mincho"/>
              </w:rPr>
            </w:pPr>
          </w:p>
        </w:tc>
        <w:tc>
          <w:tcPr>
            <w:tcW w:w="637" w:type="dxa"/>
            <w:tcMar>
              <w:left w:w="28" w:type="dxa"/>
              <w:right w:w="28" w:type="dxa"/>
            </w:tcMar>
            <w:vAlign w:val="center"/>
            <w:hideMark/>
          </w:tcPr>
          <w:p w14:paraId="09B71BFF"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50B9C4A7"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01BA0B4C"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595000CE" w14:textId="77777777" w:rsidR="00614A23" w:rsidRPr="00A1115A" w:rsidRDefault="00614A23" w:rsidP="00D07EB3">
            <w:pPr>
              <w:pStyle w:val="TAC"/>
              <w:rPr>
                <w:rFonts w:eastAsia="Yu Mincho"/>
              </w:rPr>
            </w:pPr>
            <w:r>
              <w:rPr>
                <w:rFonts w:eastAsia="Yu Mincho"/>
              </w:rPr>
              <w:t>25</w:t>
            </w:r>
          </w:p>
        </w:tc>
        <w:tc>
          <w:tcPr>
            <w:tcW w:w="567" w:type="dxa"/>
            <w:tcMar>
              <w:left w:w="28" w:type="dxa"/>
              <w:right w:w="28" w:type="dxa"/>
            </w:tcMar>
            <w:vAlign w:val="center"/>
          </w:tcPr>
          <w:p w14:paraId="6D3BC064" w14:textId="77777777" w:rsidR="00614A23" w:rsidRPr="00A1115A" w:rsidRDefault="00614A23" w:rsidP="00D07EB3">
            <w:pPr>
              <w:pStyle w:val="TAC"/>
              <w:rPr>
                <w:rFonts w:eastAsia="Yu Mincho"/>
              </w:rPr>
            </w:pPr>
            <w:r>
              <w:rPr>
                <w:rFonts w:eastAsia="Yu Mincho"/>
              </w:rPr>
              <w:t>30</w:t>
            </w:r>
          </w:p>
        </w:tc>
        <w:tc>
          <w:tcPr>
            <w:tcW w:w="709" w:type="dxa"/>
          </w:tcPr>
          <w:p w14:paraId="2850C034" w14:textId="77777777" w:rsidR="00614A23" w:rsidRDefault="00614A23" w:rsidP="00D07EB3">
            <w:pPr>
              <w:pStyle w:val="TAC"/>
              <w:rPr>
                <w:rFonts w:eastAsia="Yu Mincho"/>
              </w:rPr>
            </w:pPr>
          </w:p>
        </w:tc>
        <w:tc>
          <w:tcPr>
            <w:tcW w:w="709" w:type="dxa"/>
            <w:tcMar>
              <w:left w:w="28" w:type="dxa"/>
              <w:right w:w="28" w:type="dxa"/>
            </w:tcMar>
            <w:vAlign w:val="center"/>
            <w:hideMark/>
          </w:tcPr>
          <w:p w14:paraId="3CEA58BE" w14:textId="77777777" w:rsidR="00614A23" w:rsidRPr="00A1115A" w:rsidRDefault="00614A23" w:rsidP="00D07EB3">
            <w:pPr>
              <w:pStyle w:val="TAC"/>
              <w:rPr>
                <w:rFonts w:eastAsia="Yu Mincho"/>
              </w:rPr>
            </w:pPr>
            <w:r>
              <w:rPr>
                <w:rFonts w:eastAsia="Yu Mincho"/>
              </w:rPr>
              <w:t>40</w:t>
            </w:r>
          </w:p>
        </w:tc>
        <w:tc>
          <w:tcPr>
            <w:tcW w:w="709" w:type="dxa"/>
          </w:tcPr>
          <w:p w14:paraId="055B404D" w14:textId="77777777" w:rsidR="00614A23" w:rsidRDefault="00614A23" w:rsidP="00D07EB3">
            <w:pPr>
              <w:pStyle w:val="TAC"/>
              <w:rPr>
                <w:rFonts w:eastAsia="Yu Mincho"/>
              </w:rPr>
            </w:pPr>
          </w:p>
        </w:tc>
        <w:tc>
          <w:tcPr>
            <w:tcW w:w="709" w:type="dxa"/>
            <w:tcMar>
              <w:left w:w="28" w:type="dxa"/>
              <w:right w:w="28" w:type="dxa"/>
            </w:tcMar>
            <w:vAlign w:val="center"/>
            <w:hideMark/>
          </w:tcPr>
          <w:p w14:paraId="18BE8432"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hideMark/>
          </w:tcPr>
          <w:p w14:paraId="5FE22ACF" w14:textId="77777777" w:rsidR="00614A23" w:rsidRPr="00A1115A" w:rsidRDefault="00614A23" w:rsidP="00D07EB3">
            <w:pPr>
              <w:pStyle w:val="TAC"/>
              <w:rPr>
                <w:rFonts w:eastAsia="Yu Mincho"/>
              </w:rPr>
            </w:pPr>
            <w:r>
              <w:rPr>
                <w:rFonts w:eastAsia="Yu Mincho"/>
              </w:rPr>
              <w:t>60</w:t>
            </w:r>
          </w:p>
        </w:tc>
        <w:tc>
          <w:tcPr>
            <w:tcW w:w="709" w:type="dxa"/>
            <w:tcMar>
              <w:left w:w="28" w:type="dxa"/>
              <w:right w:w="28" w:type="dxa"/>
            </w:tcMar>
            <w:vAlign w:val="center"/>
            <w:hideMark/>
          </w:tcPr>
          <w:p w14:paraId="02912D55" w14:textId="77777777" w:rsidR="00614A23" w:rsidRPr="00A1115A" w:rsidRDefault="00614A23" w:rsidP="00D07EB3">
            <w:pPr>
              <w:pStyle w:val="TAC"/>
              <w:rPr>
                <w:rFonts w:eastAsia="Yu Mincho"/>
              </w:rPr>
            </w:pPr>
            <w:r>
              <w:rPr>
                <w:rFonts w:eastAsia="Yu Mincho"/>
              </w:rPr>
              <w:t>70</w:t>
            </w:r>
          </w:p>
        </w:tc>
        <w:tc>
          <w:tcPr>
            <w:tcW w:w="567" w:type="dxa"/>
            <w:tcMar>
              <w:left w:w="28" w:type="dxa"/>
              <w:right w:w="28" w:type="dxa"/>
            </w:tcMar>
            <w:vAlign w:val="center"/>
          </w:tcPr>
          <w:p w14:paraId="1684B919" w14:textId="77777777" w:rsidR="00614A23" w:rsidRPr="00A1115A" w:rsidRDefault="00614A23" w:rsidP="00D07EB3">
            <w:pPr>
              <w:pStyle w:val="TAC"/>
              <w:rPr>
                <w:rFonts w:eastAsia="Yu Mincho"/>
              </w:rPr>
            </w:pPr>
            <w:r>
              <w:rPr>
                <w:rFonts w:eastAsia="Yu Mincho"/>
              </w:rPr>
              <w:t>80</w:t>
            </w:r>
          </w:p>
        </w:tc>
        <w:tc>
          <w:tcPr>
            <w:tcW w:w="628" w:type="dxa"/>
            <w:tcMar>
              <w:left w:w="28" w:type="dxa"/>
              <w:right w:w="28" w:type="dxa"/>
            </w:tcMar>
          </w:tcPr>
          <w:p w14:paraId="7CBDB5CB" w14:textId="77777777" w:rsidR="00614A23" w:rsidRPr="00A1115A" w:rsidRDefault="00614A23" w:rsidP="00D07EB3">
            <w:pPr>
              <w:pStyle w:val="TAC"/>
              <w:rPr>
                <w:rFonts w:eastAsia="Yu Mincho"/>
              </w:rPr>
            </w:pPr>
            <w:r>
              <w:rPr>
                <w:rFonts w:eastAsia="Yu Mincho"/>
              </w:rPr>
              <w:t>90</w:t>
            </w:r>
          </w:p>
        </w:tc>
        <w:tc>
          <w:tcPr>
            <w:tcW w:w="643" w:type="dxa"/>
            <w:tcMar>
              <w:left w:w="28" w:type="dxa"/>
              <w:right w:w="28" w:type="dxa"/>
            </w:tcMar>
            <w:vAlign w:val="center"/>
            <w:hideMark/>
          </w:tcPr>
          <w:p w14:paraId="14F4290E" w14:textId="77777777" w:rsidR="00614A23" w:rsidRPr="00A1115A" w:rsidRDefault="00614A23" w:rsidP="00D07EB3">
            <w:pPr>
              <w:pStyle w:val="TAC"/>
              <w:rPr>
                <w:rFonts w:eastAsia="Yu Mincho"/>
              </w:rPr>
            </w:pPr>
            <w:r>
              <w:rPr>
                <w:rFonts w:eastAsia="Yu Mincho"/>
              </w:rPr>
              <w:t>100</w:t>
            </w:r>
          </w:p>
        </w:tc>
      </w:tr>
      <w:tr w:rsidR="00614A23" w:rsidRPr="00A1115A" w14:paraId="23F7F6DD" w14:textId="77777777" w:rsidTr="00D07EB3">
        <w:trPr>
          <w:jc w:val="center"/>
        </w:trPr>
        <w:tc>
          <w:tcPr>
            <w:tcW w:w="707" w:type="dxa"/>
            <w:tcBorders>
              <w:bottom w:val="nil"/>
            </w:tcBorders>
            <w:shd w:val="clear" w:color="auto" w:fill="auto"/>
            <w:tcMar>
              <w:left w:w="28" w:type="dxa"/>
              <w:right w:w="28" w:type="dxa"/>
            </w:tcMar>
            <w:vAlign w:val="center"/>
            <w:hideMark/>
          </w:tcPr>
          <w:p w14:paraId="70BD9C38" w14:textId="77777777" w:rsidR="00614A23" w:rsidRPr="00A1115A" w:rsidRDefault="00614A23" w:rsidP="00D07EB3">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351F13D8"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tcPr>
          <w:p w14:paraId="044916EB" w14:textId="77777777" w:rsidR="00614A23" w:rsidRPr="00A1115A" w:rsidRDefault="00614A23" w:rsidP="00D07EB3">
            <w:pPr>
              <w:pStyle w:val="TAC"/>
              <w:rPr>
                <w:rFonts w:eastAsia="Yu Mincho"/>
              </w:rPr>
            </w:pPr>
          </w:p>
        </w:tc>
        <w:tc>
          <w:tcPr>
            <w:tcW w:w="637" w:type="dxa"/>
            <w:tcMar>
              <w:left w:w="28" w:type="dxa"/>
              <w:right w:w="28" w:type="dxa"/>
            </w:tcMar>
            <w:vAlign w:val="center"/>
            <w:hideMark/>
          </w:tcPr>
          <w:p w14:paraId="0300F9DC"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577E2125"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1CCA7970"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1EA184DF" w14:textId="77777777" w:rsidR="00614A23" w:rsidRPr="00A1115A" w:rsidRDefault="00614A23" w:rsidP="00D07EB3">
            <w:pPr>
              <w:pStyle w:val="TAC"/>
              <w:rPr>
                <w:rFonts w:eastAsia="Yu Mincho"/>
              </w:rPr>
            </w:pPr>
            <w:r>
              <w:rPr>
                <w:rFonts w:eastAsia="Yu Mincho"/>
              </w:rPr>
              <w:t>25</w:t>
            </w:r>
          </w:p>
        </w:tc>
        <w:tc>
          <w:tcPr>
            <w:tcW w:w="567" w:type="dxa"/>
            <w:tcMar>
              <w:left w:w="28" w:type="dxa"/>
              <w:right w:w="28" w:type="dxa"/>
            </w:tcMar>
            <w:vAlign w:val="center"/>
          </w:tcPr>
          <w:p w14:paraId="357327EB" w14:textId="77777777" w:rsidR="00614A23" w:rsidRPr="00A1115A" w:rsidRDefault="00614A23" w:rsidP="00D07EB3">
            <w:pPr>
              <w:pStyle w:val="TAC"/>
              <w:rPr>
                <w:rFonts w:eastAsia="Yu Mincho"/>
              </w:rPr>
            </w:pPr>
            <w:r>
              <w:rPr>
                <w:rFonts w:eastAsia="Yu Mincho"/>
              </w:rPr>
              <w:t>30</w:t>
            </w:r>
          </w:p>
        </w:tc>
        <w:tc>
          <w:tcPr>
            <w:tcW w:w="709" w:type="dxa"/>
          </w:tcPr>
          <w:p w14:paraId="1DCF3219" w14:textId="77777777" w:rsidR="00614A23" w:rsidRDefault="00614A23" w:rsidP="00D07EB3">
            <w:pPr>
              <w:pStyle w:val="TAC"/>
              <w:rPr>
                <w:rFonts w:eastAsia="Yu Mincho"/>
              </w:rPr>
            </w:pPr>
          </w:p>
        </w:tc>
        <w:tc>
          <w:tcPr>
            <w:tcW w:w="709" w:type="dxa"/>
            <w:tcMar>
              <w:left w:w="28" w:type="dxa"/>
              <w:right w:w="28" w:type="dxa"/>
            </w:tcMar>
            <w:vAlign w:val="center"/>
            <w:hideMark/>
          </w:tcPr>
          <w:p w14:paraId="30C1A6C0" w14:textId="77777777" w:rsidR="00614A23" w:rsidRPr="00A1115A" w:rsidRDefault="00614A23" w:rsidP="00D07EB3">
            <w:pPr>
              <w:pStyle w:val="TAC"/>
              <w:rPr>
                <w:rFonts w:eastAsia="Yu Mincho"/>
              </w:rPr>
            </w:pPr>
            <w:r>
              <w:rPr>
                <w:rFonts w:eastAsia="Yu Mincho"/>
              </w:rPr>
              <w:t>40</w:t>
            </w:r>
          </w:p>
        </w:tc>
        <w:tc>
          <w:tcPr>
            <w:tcW w:w="709" w:type="dxa"/>
          </w:tcPr>
          <w:p w14:paraId="1026DA09" w14:textId="77777777" w:rsidR="00614A23" w:rsidRDefault="00614A23" w:rsidP="00D07EB3">
            <w:pPr>
              <w:pStyle w:val="TAC"/>
              <w:rPr>
                <w:rFonts w:eastAsia="Yu Mincho"/>
              </w:rPr>
            </w:pPr>
          </w:p>
        </w:tc>
        <w:tc>
          <w:tcPr>
            <w:tcW w:w="709" w:type="dxa"/>
            <w:tcMar>
              <w:left w:w="28" w:type="dxa"/>
              <w:right w:w="28" w:type="dxa"/>
            </w:tcMar>
            <w:vAlign w:val="center"/>
            <w:hideMark/>
          </w:tcPr>
          <w:p w14:paraId="3D874D48"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tcPr>
          <w:p w14:paraId="0AAC9DF9" w14:textId="77777777" w:rsidR="00614A23" w:rsidRPr="00A1115A" w:rsidRDefault="00614A23" w:rsidP="00D07EB3">
            <w:pPr>
              <w:pStyle w:val="TAC"/>
              <w:rPr>
                <w:rFonts w:eastAsia="Yu Mincho"/>
              </w:rPr>
            </w:pPr>
          </w:p>
        </w:tc>
        <w:tc>
          <w:tcPr>
            <w:tcW w:w="709" w:type="dxa"/>
            <w:tcMar>
              <w:left w:w="28" w:type="dxa"/>
              <w:right w:w="28" w:type="dxa"/>
            </w:tcMar>
          </w:tcPr>
          <w:p w14:paraId="1B3512A1"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E1874AA" w14:textId="77777777" w:rsidR="00614A23" w:rsidRPr="00A1115A" w:rsidRDefault="00614A23" w:rsidP="00D07EB3">
            <w:pPr>
              <w:pStyle w:val="TAC"/>
              <w:rPr>
                <w:rFonts w:eastAsia="Yu Mincho"/>
              </w:rPr>
            </w:pPr>
          </w:p>
        </w:tc>
        <w:tc>
          <w:tcPr>
            <w:tcW w:w="628" w:type="dxa"/>
            <w:tcMar>
              <w:left w:w="28" w:type="dxa"/>
              <w:right w:w="28" w:type="dxa"/>
            </w:tcMar>
          </w:tcPr>
          <w:p w14:paraId="6B409737"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27F603AE" w14:textId="77777777" w:rsidR="00614A23" w:rsidRPr="00A1115A" w:rsidRDefault="00614A23" w:rsidP="00D07EB3">
            <w:pPr>
              <w:pStyle w:val="TAC"/>
              <w:rPr>
                <w:rFonts w:eastAsia="Yu Mincho"/>
              </w:rPr>
            </w:pPr>
          </w:p>
        </w:tc>
      </w:tr>
      <w:tr w:rsidR="00614A23" w:rsidRPr="00A1115A" w14:paraId="3D06358D" w14:textId="77777777" w:rsidTr="00D07EB3">
        <w:trPr>
          <w:jc w:val="center"/>
        </w:trPr>
        <w:tc>
          <w:tcPr>
            <w:tcW w:w="707" w:type="dxa"/>
            <w:tcBorders>
              <w:top w:val="nil"/>
              <w:bottom w:val="nil"/>
            </w:tcBorders>
            <w:shd w:val="clear" w:color="auto" w:fill="auto"/>
            <w:tcMar>
              <w:left w:w="28" w:type="dxa"/>
              <w:right w:w="28" w:type="dxa"/>
            </w:tcMar>
            <w:vAlign w:val="center"/>
            <w:hideMark/>
          </w:tcPr>
          <w:p w14:paraId="7AC64F27"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24D78753"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7B6F543D" w14:textId="77777777" w:rsidR="00614A23" w:rsidRPr="00A1115A" w:rsidRDefault="00614A23" w:rsidP="00D07EB3">
            <w:pPr>
              <w:pStyle w:val="TAC"/>
              <w:rPr>
                <w:rFonts w:eastAsia="Yu Mincho"/>
              </w:rPr>
            </w:pPr>
          </w:p>
        </w:tc>
        <w:tc>
          <w:tcPr>
            <w:tcW w:w="637" w:type="dxa"/>
            <w:tcMar>
              <w:left w:w="28" w:type="dxa"/>
              <w:right w:w="28" w:type="dxa"/>
            </w:tcMar>
            <w:hideMark/>
          </w:tcPr>
          <w:p w14:paraId="78FFA73C"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02BFAB67"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0E1F329D"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5DE55A3F" w14:textId="77777777" w:rsidR="00614A23" w:rsidRPr="00A1115A" w:rsidRDefault="00614A23" w:rsidP="00D07EB3">
            <w:pPr>
              <w:pStyle w:val="TAC"/>
              <w:rPr>
                <w:rFonts w:eastAsia="Yu Mincho"/>
              </w:rPr>
            </w:pPr>
            <w:r>
              <w:rPr>
                <w:rFonts w:eastAsia="Yu Mincho"/>
              </w:rPr>
              <w:t>25</w:t>
            </w:r>
          </w:p>
        </w:tc>
        <w:tc>
          <w:tcPr>
            <w:tcW w:w="567" w:type="dxa"/>
            <w:tcMar>
              <w:left w:w="28" w:type="dxa"/>
              <w:right w:w="28" w:type="dxa"/>
            </w:tcMar>
            <w:vAlign w:val="center"/>
          </w:tcPr>
          <w:p w14:paraId="42C40FFC" w14:textId="77777777" w:rsidR="00614A23" w:rsidRPr="00A1115A" w:rsidRDefault="00614A23" w:rsidP="00D07EB3">
            <w:pPr>
              <w:pStyle w:val="TAC"/>
              <w:rPr>
                <w:rFonts w:eastAsia="Yu Mincho"/>
              </w:rPr>
            </w:pPr>
            <w:r>
              <w:rPr>
                <w:rFonts w:eastAsia="Yu Mincho"/>
              </w:rPr>
              <w:t>30</w:t>
            </w:r>
          </w:p>
        </w:tc>
        <w:tc>
          <w:tcPr>
            <w:tcW w:w="709" w:type="dxa"/>
          </w:tcPr>
          <w:p w14:paraId="76A5FC01" w14:textId="77777777" w:rsidR="00614A23" w:rsidRDefault="00614A23" w:rsidP="00D07EB3">
            <w:pPr>
              <w:pStyle w:val="TAC"/>
              <w:rPr>
                <w:rFonts w:eastAsia="Yu Mincho"/>
              </w:rPr>
            </w:pPr>
          </w:p>
        </w:tc>
        <w:tc>
          <w:tcPr>
            <w:tcW w:w="709" w:type="dxa"/>
            <w:tcMar>
              <w:left w:w="28" w:type="dxa"/>
              <w:right w:w="28" w:type="dxa"/>
            </w:tcMar>
            <w:vAlign w:val="center"/>
            <w:hideMark/>
          </w:tcPr>
          <w:p w14:paraId="58C19AD0" w14:textId="77777777" w:rsidR="00614A23" w:rsidRPr="00A1115A" w:rsidRDefault="00614A23" w:rsidP="00D07EB3">
            <w:pPr>
              <w:pStyle w:val="TAC"/>
              <w:rPr>
                <w:rFonts w:eastAsia="Yu Mincho"/>
              </w:rPr>
            </w:pPr>
            <w:r>
              <w:rPr>
                <w:rFonts w:eastAsia="Yu Mincho"/>
              </w:rPr>
              <w:t>40</w:t>
            </w:r>
          </w:p>
        </w:tc>
        <w:tc>
          <w:tcPr>
            <w:tcW w:w="709" w:type="dxa"/>
          </w:tcPr>
          <w:p w14:paraId="165CFF7F" w14:textId="77777777" w:rsidR="00614A23" w:rsidRDefault="00614A23" w:rsidP="00D07EB3">
            <w:pPr>
              <w:pStyle w:val="TAC"/>
              <w:rPr>
                <w:rFonts w:eastAsia="Yu Mincho"/>
              </w:rPr>
            </w:pPr>
          </w:p>
        </w:tc>
        <w:tc>
          <w:tcPr>
            <w:tcW w:w="709" w:type="dxa"/>
            <w:tcMar>
              <w:left w:w="28" w:type="dxa"/>
              <w:right w:w="28" w:type="dxa"/>
            </w:tcMar>
            <w:vAlign w:val="center"/>
            <w:hideMark/>
          </w:tcPr>
          <w:p w14:paraId="08C26E20"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hideMark/>
          </w:tcPr>
          <w:p w14:paraId="260783F0" w14:textId="77777777" w:rsidR="00614A23" w:rsidRPr="00A1115A" w:rsidRDefault="00614A23" w:rsidP="00D07EB3">
            <w:pPr>
              <w:pStyle w:val="TAC"/>
              <w:rPr>
                <w:rFonts w:eastAsia="Yu Mincho"/>
              </w:rPr>
            </w:pPr>
            <w:r>
              <w:rPr>
                <w:rFonts w:eastAsia="Yu Mincho"/>
              </w:rPr>
              <w:t>60</w:t>
            </w:r>
          </w:p>
        </w:tc>
        <w:tc>
          <w:tcPr>
            <w:tcW w:w="709" w:type="dxa"/>
            <w:tcMar>
              <w:left w:w="28" w:type="dxa"/>
              <w:right w:w="28" w:type="dxa"/>
            </w:tcMar>
            <w:vAlign w:val="center"/>
            <w:hideMark/>
          </w:tcPr>
          <w:p w14:paraId="095D5E84" w14:textId="77777777" w:rsidR="00614A23" w:rsidRPr="00A1115A" w:rsidRDefault="00614A23" w:rsidP="00D07EB3">
            <w:pPr>
              <w:pStyle w:val="TAC"/>
              <w:rPr>
                <w:rFonts w:eastAsia="Yu Mincho"/>
              </w:rPr>
            </w:pPr>
            <w:r>
              <w:rPr>
                <w:rFonts w:eastAsia="Yu Mincho"/>
              </w:rPr>
              <w:t>70</w:t>
            </w:r>
          </w:p>
        </w:tc>
        <w:tc>
          <w:tcPr>
            <w:tcW w:w="567" w:type="dxa"/>
            <w:tcMar>
              <w:left w:w="28" w:type="dxa"/>
              <w:right w:w="28" w:type="dxa"/>
            </w:tcMar>
            <w:vAlign w:val="center"/>
          </w:tcPr>
          <w:p w14:paraId="5DFF96A3" w14:textId="77777777" w:rsidR="00614A23" w:rsidRPr="00A1115A" w:rsidRDefault="00614A23" w:rsidP="00D07EB3">
            <w:pPr>
              <w:pStyle w:val="TAC"/>
              <w:rPr>
                <w:rFonts w:eastAsia="Yu Mincho"/>
              </w:rPr>
            </w:pPr>
            <w:r>
              <w:rPr>
                <w:rFonts w:eastAsia="Yu Mincho"/>
              </w:rPr>
              <w:t>80</w:t>
            </w:r>
          </w:p>
        </w:tc>
        <w:tc>
          <w:tcPr>
            <w:tcW w:w="628" w:type="dxa"/>
            <w:tcMar>
              <w:left w:w="28" w:type="dxa"/>
              <w:right w:w="28" w:type="dxa"/>
            </w:tcMar>
          </w:tcPr>
          <w:p w14:paraId="3142DD42" w14:textId="77777777" w:rsidR="00614A23" w:rsidRPr="00A1115A" w:rsidRDefault="00614A23" w:rsidP="00D07EB3">
            <w:pPr>
              <w:pStyle w:val="TAC"/>
              <w:rPr>
                <w:rFonts w:eastAsia="Yu Mincho"/>
              </w:rPr>
            </w:pPr>
            <w:r>
              <w:rPr>
                <w:rFonts w:eastAsia="Yu Mincho"/>
              </w:rPr>
              <w:t>90</w:t>
            </w:r>
          </w:p>
        </w:tc>
        <w:tc>
          <w:tcPr>
            <w:tcW w:w="643" w:type="dxa"/>
            <w:tcMar>
              <w:left w:w="28" w:type="dxa"/>
              <w:right w:w="28" w:type="dxa"/>
            </w:tcMar>
            <w:vAlign w:val="center"/>
            <w:hideMark/>
          </w:tcPr>
          <w:p w14:paraId="6D2EF1FC" w14:textId="77777777" w:rsidR="00614A23" w:rsidRPr="00A1115A" w:rsidRDefault="00614A23" w:rsidP="00D07EB3">
            <w:pPr>
              <w:pStyle w:val="TAC"/>
              <w:rPr>
                <w:rFonts w:eastAsia="Yu Mincho"/>
              </w:rPr>
            </w:pPr>
            <w:r>
              <w:rPr>
                <w:rFonts w:eastAsia="Yu Mincho"/>
              </w:rPr>
              <w:t>100</w:t>
            </w:r>
          </w:p>
        </w:tc>
      </w:tr>
      <w:tr w:rsidR="00614A23" w:rsidRPr="00A1115A" w14:paraId="2F550D4B"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hideMark/>
          </w:tcPr>
          <w:p w14:paraId="3241365E"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0ACF8D51"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576D15BF" w14:textId="77777777" w:rsidR="00614A23" w:rsidRPr="00A1115A" w:rsidRDefault="00614A23" w:rsidP="00D07EB3">
            <w:pPr>
              <w:pStyle w:val="TAC"/>
              <w:rPr>
                <w:rFonts w:eastAsia="Yu Mincho"/>
              </w:rPr>
            </w:pPr>
          </w:p>
        </w:tc>
        <w:tc>
          <w:tcPr>
            <w:tcW w:w="637" w:type="dxa"/>
            <w:tcMar>
              <w:left w:w="28" w:type="dxa"/>
              <w:right w:w="28" w:type="dxa"/>
            </w:tcMar>
            <w:vAlign w:val="center"/>
            <w:hideMark/>
          </w:tcPr>
          <w:p w14:paraId="0EE81881"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7900D7B7"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306072EE"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7F25DA37" w14:textId="77777777" w:rsidR="00614A23" w:rsidRPr="00A1115A" w:rsidRDefault="00614A23" w:rsidP="00D07EB3">
            <w:pPr>
              <w:pStyle w:val="TAC"/>
              <w:rPr>
                <w:rFonts w:eastAsia="Yu Mincho"/>
              </w:rPr>
            </w:pPr>
            <w:r>
              <w:rPr>
                <w:rFonts w:eastAsia="Yu Mincho"/>
              </w:rPr>
              <w:t>25</w:t>
            </w:r>
          </w:p>
        </w:tc>
        <w:tc>
          <w:tcPr>
            <w:tcW w:w="567" w:type="dxa"/>
            <w:tcMar>
              <w:left w:w="28" w:type="dxa"/>
              <w:right w:w="28" w:type="dxa"/>
            </w:tcMar>
            <w:vAlign w:val="center"/>
          </w:tcPr>
          <w:p w14:paraId="6A31744D" w14:textId="77777777" w:rsidR="00614A23" w:rsidRPr="00A1115A" w:rsidRDefault="00614A23" w:rsidP="00D07EB3">
            <w:pPr>
              <w:pStyle w:val="TAC"/>
              <w:rPr>
                <w:rFonts w:eastAsia="Yu Mincho"/>
              </w:rPr>
            </w:pPr>
            <w:r>
              <w:rPr>
                <w:rFonts w:eastAsia="Yu Mincho"/>
              </w:rPr>
              <w:t>30</w:t>
            </w:r>
          </w:p>
        </w:tc>
        <w:tc>
          <w:tcPr>
            <w:tcW w:w="709" w:type="dxa"/>
          </w:tcPr>
          <w:p w14:paraId="0647A5C9" w14:textId="77777777" w:rsidR="00614A23" w:rsidRDefault="00614A23" w:rsidP="00D07EB3">
            <w:pPr>
              <w:pStyle w:val="TAC"/>
              <w:rPr>
                <w:rFonts w:eastAsia="Yu Mincho"/>
              </w:rPr>
            </w:pPr>
          </w:p>
        </w:tc>
        <w:tc>
          <w:tcPr>
            <w:tcW w:w="709" w:type="dxa"/>
            <w:tcMar>
              <w:left w:w="28" w:type="dxa"/>
              <w:right w:w="28" w:type="dxa"/>
            </w:tcMar>
            <w:vAlign w:val="center"/>
            <w:hideMark/>
          </w:tcPr>
          <w:p w14:paraId="05AFD482" w14:textId="77777777" w:rsidR="00614A23" w:rsidRPr="00A1115A" w:rsidRDefault="00614A23" w:rsidP="00D07EB3">
            <w:pPr>
              <w:pStyle w:val="TAC"/>
              <w:rPr>
                <w:rFonts w:eastAsia="Yu Mincho"/>
              </w:rPr>
            </w:pPr>
            <w:r>
              <w:rPr>
                <w:rFonts w:eastAsia="Yu Mincho"/>
              </w:rPr>
              <w:t>40</w:t>
            </w:r>
          </w:p>
        </w:tc>
        <w:tc>
          <w:tcPr>
            <w:tcW w:w="709" w:type="dxa"/>
          </w:tcPr>
          <w:p w14:paraId="45783374" w14:textId="77777777" w:rsidR="00614A23" w:rsidRDefault="00614A23" w:rsidP="00D07EB3">
            <w:pPr>
              <w:pStyle w:val="TAC"/>
              <w:rPr>
                <w:rFonts w:eastAsia="Yu Mincho"/>
              </w:rPr>
            </w:pPr>
          </w:p>
        </w:tc>
        <w:tc>
          <w:tcPr>
            <w:tcW w:w="709" w:type="dxa"/>
            <w:tcMar>
              <w:left w:w="28" w:type="dxa"/>
              <w:right w:w="28" w:type="dxa"/>
            </w:tcMar>
            <w:vAlign w:val="center"/>
            <w:hideMark/>
          </w:tcPr>
          <w:p w14:paraId="2F5AB3C5"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hideMark/>
          </w:tcPr>
          <w:p w14:paraId="45AF631C" w14:textId="77777777" w:rsidR="00614A23" w:rsidRPr="00A1115A" w:rsidRDefault="00614A23" w:rsidP="00D07EB3">
            <w:pPr>
              <w:pStyle w:val="TAC"/>
              <w:rPr>
                <w:rFonts w:eastAsia="Yu Mincho"/>
              </w:rPr>
            </w:pPr>
            <w:r>
              <w:rPr>
                <w:rFonts w:eastAsia="Yu Mincho"/>
              </w:rPr>
              <w:t>60</w:t>
            </w:r>
          </w:p>
        </w:tc>
        <w:tc>
          <w:tcPr>
            <w:tcW w:w="709" w:type="dxa"/>
            <w:tcMar>
              <w:left w:w="28" w:type="dxa"/>
              <w:right w:w="28" w:type="dxa"/>
            </w:tcMar>
            <w:vAlign w:val="center"/>
            <w:hideMark/>
          </w:tcPr>
          <w:p w14:paraId="7479FB24" w14:textId="77777777" w:rsidR="00614A23" w:rsidRPr="00A1115A" w:rsidRDefault="00614A23" w:rsidP="00D07EB3">
            <w:pPr>
              <w:pStyle w:val="TAC"/>
              <w:rPr>
                <w:rFonts w:eastAsia="Yu Mincho"/>
              </w:rPr>
            </w:pPr>
            <w:r>
              <w:rPr>
                <w:rFonts w:eastAsia="Yu Mincho"/>
              </w:rPr>
              <w:t>70</w:t>
            </w:r>
          </w:p>
        </w:tc>
        <w:tc>
          <w:tcPr>
            <w:tcW w:w="567" w:type="dxa"/>
            <w:tcMar>
              <w:left w:w="28" w:type="dxa"/>
              <w:right w:w="28" w:type="dxa"/>
            </w:tcMar>
            <w:vAlign w:val="center"/>
          </w:tcPr>
          <w:p w14:paraId="06A48958" w14:textId="77777777" w:rsidR="00614A23" w:rsidRPr="00A1115A" w:rsidRDefault="00614A23" w:rsidP="00D07EB3">
            <w:pPr>
              <w:pStyle w:val="TAC"/>
              <w:rPr>
                <w:rFonts w:eastAsia="Yu Mincho"/>
              </w:rPr>
            </w:pPr>
            <w:r>
              <w:rPr>
                <w:rFonts w:eastAsia="Yu Mincho"/>
              </w:rPr>
              <w:t>80</w:t>
            </w:r>
          </w:p>
        </w:tc>
        <w:tc>
          <w:tcPr>
            <w:tcW w:w="628" w:type="dxa"/>
            <w:tcMar>
              <w:left w:w="28" w:type="dxa"/>
              <w:right w:w="28" w:type="dxa"/>
            </w:tcMar>
          </w:tcPr>
          <w:p w14:paraId="7135B2C8" w14:textId="77777777" w:rsidR="00614A23" w:rsidRPr="00A1115A" w:rsidRDefault="00614A23" w:rsidP="00D07EB3">
            <w:pPr>
              <w:pStyle w:val="TAC"/>
              <w:rPr>
                <w:rFonts w:eastAsia="Yu Mincho"/>
              </w:rPr>
            </w:pPr>
            <w:r>
              <w:rPr>
                <w:rFonts w:eastAsia="Yu Mincho"/>
              </w:rPr>
              <w:t>90</w:t>
            </w:r>
          </w:p>
        </w:tc>
        <w:tc>
          <w:tcPr>
            <w:tcW w:w="643" w:type="dxa"/>
            <w:tcMar>
              <w:left w:w="28" w:type="dxa"/>
              <w:right w:w="28" w:type="dxa"/>
            </w:tcMar>
            <w:vAlign w:val="center"/>
            <w:hideMark/>
          </w:tcPr>
          <w:p w14:paraId="34189D3D" w14:textId="77777777" w:rsidR="00614A23" w:rsidRPr="00A1115A" w:rsidRDefault="00614A23" w:rsidP="00D07EB3">
            <w:pPr>
              <w:pStyle w:val="TAC"/>
              <w:rPr>
                <w:rFonts w:eastAsia="Yu Mincho"/>
              </w:rPr>
            </w:pPr>
            <w:r>
              <w:rPr>
                <w:rFonts w:eastAsia="Yu Mincho"/>
              </w:rPr>
              <w:t>100</w:t>
            </w:r>
          </w:p>
        </w:tc>
      </w:tr>
      <w:tr w:rsidR="00614A23" w:rsidRPr="00A1115A" w14:paraId="5EB0785D" w14:textId="77777777" w:rsidTr="00D07EB3">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6CEBD1CE" w14:textId="77777777" w:rsidR="00614A23" w:rsidRPr="00A1115A" w:rsidRDefault="00614A23" w:rsidP="00D07EB3">
            <w:pPr>
              <w:pStyle w:val="TAC"/>
              <w:keepNext w:val="0"/>
              <w:rPr>
                <w:rFonts w:eastAsia="Yu Mincho"/>
              </w:rPr>
            </w:pPr>
            <w:r>
              <w:rPr>
                <w:rFonts w:eastAsia="Yu Mincho"/>
              </w:rPr>
              <w:t>n79</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DDCCAB1" w14:textId="77777777" w:rsidR="00614A23" w:rsidRPr="00A1115A" w:rsidRDefault="00614A23" w:rsidP="00D07EB3">
            <w:pPr>
              <w:pStyle w:val="TAC"/>
              <w:keepNext w:val="0"/>
              <w:rPr>
                <w:rFonts w:eastAsia="Yu Mincho"/>
              </w:rPr>
            </w:pPr>
            <w:r>
              <w:rPr>
                <w:rFonts w:eastAsia="Yu Mincho"/>
              </w:rPr>
              <w:t>15</w:t>
            </w:r>
          </w:p>
        </w:tc>
        <w:tc>
          <w:tcPr>
            <w:tcW w:w="566" w:type="dxa"/>
            <w:tcMar>
              <w:left w:w="28" w:type="dxa"/>
              <w:right w:w="28" w:type="dxa"/>
            </w:tcMar>
          </w:tcPr>
          <w:p w14:paraId="0A58AFB6" w14:textId="77777777" w:rsidR="00614A23" w:rsidRPr="00A1115A" w:rsidRDefault="00614A23" w:rsidP="00D07EB3">
            <w:pPr>
              <w:pStyle w:val="TAC"/>
              <w:rPr>
                <w:rFonts w:eastAsia="Yu Mincho"/>
              </w:rPr>
            </w:pPr>
          </w:p>
        </w:tc>
        <w:tc>
          <w:tcPr>
            <w:tcW w:w="637" w:type="dxa"/>
            <w:tcMar>
              <w:left w:w="28" w:type="dxa"/>
              <w:right w:w="28" w:type="dxa"/>
            </w:tcMar>
          </w:tcPr>
          <w:p w14:paraId="07599091"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tcPr>
          <w:p w14:paraId="120BCE0A" w14:textId="77777777" w:rsidR="00614A23" w:rsidRPr="00A1115A" w:rsidRDefault="00614A23" w:rsidP="00D07EB3">
            <w:pPr>
              <w:pStyle w:val="TAC"/>
              <w:rPr>
                <w:rFonts w:eastAsia="Yu Mincho"/>
              </w:rPr>
            </w:pPr>
          </w:p>
        </w:tc>
        <w:tc>
          <w:tcPr>
            <w:tcW w:w="708" w:type="dxa"/>
            <w:tcMar>
              <w:left w:w="28" w:type="dxa"/>
              <w:right w:w="28" w:type="dxa"/>
            </w:tcMar>
          </w:tcPr>
          <w:p w14:paraId="69EC146C"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20D85551" w14:textId="77777777" w:rsidR="00614A23" w:rsidRPr="00A1115A" w:rsidRDefault="00614A23" w:rsidP="00D07EB3">
            <w:pPr>
              <w:pStyle w:val="TAC"/>
              <w:rPr>
                <w:rFonts w:eastAsia="Yu Mincho"/>
              </w:rPr>
            </w:pPr>
          </w:p>
        </w:tc>
        <w:tc>
          <w:tcPr>
            <w:tcW w:w="567" w:type="dxa"/>
            <w:tcMar>
              <w:left w:w="28" w:type="dxa"/>
              <w:right w:w="28" w:type="dxa"/>
            </w:tcMar>
          </w:tcPr>
          <w:p w14:paraId="264DD55A" w14:textId="77777777" w:rsidR="00614A23" w:rsidRPr="00A1115A" w:rsidRDefault="00614A23" w:rsidP="00D07EB3">
            <w:pPr>
              <w:pStyle w:val="TAC"/>
              <w:rPr>
                <w:rFonts w:eastAsia="Yu Mincho"/>
              </w:rPr>
            </w:pPr>
            <w:r>
              <w:rPr>
                <w:rFonts w:eastAsia="Yu Mincho"/>
              </w:rPr>
              <w:t>30</w:t>
            </w:r>
          </w:p>
        </w:tc>
        <w:tc>
          <w:tcPr>
            <w:tcW w:w="709" w:type="dxa"/>
          </w:tcPr>
          <w:p w14:paraId="12FE97C5" w14:textId="77777777" w:rsidR="00614A23" w:rsidRDefault="00614A23" w:rsidP="00D07EB3">
            <w:pPr>
              <w:pStyle w:val="TAC"/>
              <w:rPr>
                <w:rFonts w:eastAsia="Yu Mincho"/>
              </w:rPr>
            </w:pPr>
          </w:p>
        </w:tc>
        <w:tc>
          <w:tcPr>
            <w:tcW w:w="709" w:type="dxa"/>
            <w:tcMar>
              <w:left w:w="28" w:type="dxa"/>
              <w:right w:w="28" w:type="dxa"/>
            </w:tcMar>
            <w:vAlign w:val="center"/>
            <w:hideMark/>
          </w:tcPr>
          <w:p w14:paraId="4C110B46" w14:textId="77777777" w:rsidR="00614A23" w:rsidRPr="00A1115A" w:rsidRDefault="00614A23" w:rsidP="00D07EB3">
            <w:pPr>
              <w:pStyle w:val="TAC"/>
              <w:rPr>
                <w:rFonts w:eastAsia="Yu Mincho"/>
              </w:rPr>
            </w:pPr>
            <w:r>
              <w:rPr>
                <w:rFonts w:eastAsia="Yu Mincho"/>
              </w:rPr>
              <w:t>40</w:t>
            </w:r>
          </w:p>
        </w:tc>
        <w:tc>
          <w:tcPr>
            <w:tcW w:w="709" w:type="dxa"/>
          </w:tcPr>
          <w:p w14:paraId="44EA6ACD" w14:textId="77777777" w:rsidR="00614A23" w:rsidRDefault="00614A23" w:rsidP="00D07EB3">
            <w:pPr>
              <w:pStyle w:val="TAC"/>
              <w:rPr>
                <w:rFonts w:eastAsia="Yu Mincho"/>
              </w:rPr>
            </w:pPr>
          </w:p>
        </w:tc>
        <w:tc>
          <w:tcPr>
            <w:tcW w:w="709" w:type="dxa"/>
            <w:tcMar>
              <w:left w:w="28" w:type="dxa"/>
              <w:right w:w="28" w:type="dxa"/>
            </w:tcMar>
            <w:vAlign w:val="center"/>
            <w:hideMark/>
          </w:tcPr>
          <w:p w14:paraId="7010034D"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tcPr>
          <w:p w14:paraId="315B9018" w14:textId="77777777" w:rsidR="00614A23" w:rsidRPr="00A1115A" w:rsidRDefault="00614A23" w:rsidP="00D07EB3">
            <w:pPr>
              <w:pStyle w:val="TAC"/>
              <w:rPr>
                <w:rFonts w:eastAsia="Yu Mincho"/>
              </w:rPr>
            </w:pPr>
          </w:p>
        </w:tc>
        <w:tc>
          <w:tcPr>
            <w:tcW w:w="709" w:type="dxa"/>
            <w:tcMar>
              <w:left w:w="28" w:type="dxa"/>
              <w:right w:w="28" w:type="dxa"/>
            </w:tcMar>
          </w:tcPr>
          <w:p w14:paraId="20B3AA95"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7A3E302" w14:textId="77777777" w:rsidR="00614A23" w:rsidRPr="00A1115A" w:rsidRDefault="00614A23" w:rsidP="00D07EB3">
            <w:pPr>
              <w:pStyle w:val="TAC"/>
              <w:rPr>
                <w:rFonts w:eastAsia="Yu Mincho"/>
              </w:rPr>
            </w:pPr>
          </w:p>
        </w:tc>
        <w:tc>
          <w:tcPr>
            <w:tcW w:w="628" w:type="dxa"/>
            <w:tcMar>
              <w:left w:w="28" w:type="dxa"/>
              <w:right w:w="28" w:type="dxa"/>
            </w:tcMar>
          </w:tcPr>
          <w:p w14:paraId="55488523"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5A287F82" w14:textId="77777777" w:rsidR="00614A23" w:rsidRPr="00A1115A" w:rsidRDefault="00614A23" w:rsidP="00D07EB3">
            <w:pPr>
              <w:pStyle w:val="TAC"/>
              <w:rPr>
                <w:rFonts w:eastAsia="Yu Mincho"/>
              </w:rPr>
            </w:pPr>
          </w:p>
        </w:tc>
      </w:tr>
      <w:tr w:rsidR="00614A23" w:rsidRPr="00A1115A" w14:paraId="20263271" w14:textId="77777777" w:rsidTr="00D07EB3">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33067555" w14:textId="77777777" w:rsidR="00614A23" w:rsidRPr="00A1115A" w:rsidRDefault="00614A23" w:rsidP="00D07EB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9D006C9" w14:textId="77777777" w:rsidR="00614A23" w:rsidRPr="00A1115A" w:rsidRDefault="00614A23" w:rsidP="00D07EB3">
            <w:pPr>
              <w:pStyle w:val="TAC"/>
              <w:keepNext w:val="0"/>
              <w:rPr>
                <w:rFonts w:eastAsia="Yu Mincho"/>
              </w:rPr>
            </w:pPr>
            <w:r>
              <w:rPr>
                <w:rFonts w:eastAsia="Yu Mincho"/>
              </w:rPr>
              <w:t>30</w:t>
            </w:r>
          </w:p>
        </w:tc>
        <w:tc>
          <w:tcPr>
            <w:tcW w:w="566" w:type="dxa"/>
            <w:tcMar>
              <w:left w:w="28" w:type="dxa"/>
              <w:right w:w="28" w:type="dxa"/>
            </w:tcMar>
          </w:tcPr>
          <w:p w14:paraId="5CA11CBE"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2BD8890E"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2D0EA45F"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25C49287"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0135F97F"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EB1364F" w14:textId="77777777" w:rsidR="00614A23" w:rsidRPr="00A1115A" w:rsidRDefault="00614A23" w:rsidP="00D07EB3">
            <w:pPr>
              <w:pStyle w:val="TAC"/>
              <w:rPr>
                <w:rFonts w:eastAsia="Yu Mincho"/>
              </w:rPr>
            </w:pPr>
            <w:r>
              <w:rPr>
                <w:rFonts w:eastAsia="Yu Mincho"/>
              </w:rPr>
              <w:t>30</w:t>
            </w:r>
          </w:p>
        </w:tc>
        <w:tc>
          <w:tcPr>
            <w:tcW w:w="709" w:type="dxa"/>
          </w:tcPr>
          <w:p w14:paraId="3F7D3EE1" w14:textId="77777777" w:rsidR="00614A23" w:rsidRDefault="00614A23" w:rsidP="00D07EB3">
            <w:pPr>
              <w:pStyle w:val="TAC"/>
              <w:rPr>
                <w:rFonts w:eastAsia="Yu Mincho"/>
              </w:rPr>
            </w:pPr>
          </w:p>
        </w:tc>
        <w:tc>
          <w:tcPr>
            <w:tcW w:w="709" w:type="dxa"/>
            <w:tcMar>
              <w:left w:w="28" w:type="dxa"/>
              <w:right w:w="28" w:type="dxa"/>
            </w:tcMar>
            <w:vAlign w:val="center"/>
            <w:hideMark/>
          </w:tcPr>
          <w:p w14:paraId="42E21C56" w14:textId="77777777" w:rsidR="00614A23" w:rsidRPr="00A1115A" w:rsidRDefault="00614A23" w:rsidP="00D07EB3">
            <w:pPr>
              <w:pStyle w:val="TAC"/>
              <w:rPr>
                <w:rFonts w:eastAsia="Yu Mincho"/>
              </w:rPr>
            </w:pPr>
            <w:r>
              <w:rPr>
                <w:rFonts w:eastAsia="Yu Mincho"/>
              </w:rPr>
              <w:t>40</w:t>
            </w:r>
          </w:p>
        </w:tc>
        <w:tc>
          <w:tcPr>
            <w:tcW w:w="709" w:type="dxa"/>
          </w:tcPr>
          <w:p w14:paraId="7765E242" w14:textId="77777777" w:rsidR="00614A23" w:rsidRDefault="00614A23" w:rsidP="00D07EB3">
            <w:pPr>
              <w:pStyle w:val="TAC"/>
              <w:rPr>
                <w:rFonts w:eastAsia="Yu Mincho"/>
              </w:rPr>
            </w:pPr>
          </w:p>
        </w:tc>
        <w:tc>
          <w:tcPr>
            <w:tcW w:w="709" w:type="dxa"/>
            <w:tcMar>
              <w:left w:w="28" w:type="dxa"/>
              <w:right w:w="28" w:type="dxa"/>
            </w:tcMar>
            <w:vAlign w:val="center"/>
            <w:hideMark/>
          </w:tcPr>
          <w:p w14:paraId="1AA60812"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hideMark/>
          </w:tcPr>
          <w:p w14:paraId="6E906B62" w14:textId="77777777" w:rsidR="00614A23" w:rsidRPr="00A1115A" w:rsidRDefault="00614A23" w:rsidP="00D07EB3">
            <w:pPr>
              <w:pStyle w:val="TAC"/>
              <w:rPr>
                <w:rFonts w:eastAsia="Yu Mincho"/>
              </w:rPr>
            </w:pPr>
            <w:r>
              <w:rPr>
                <w:rFonts w:eastAsia="Yu Mincho"/>
              </w:rPr>
              <w:t>60</w:t>
            </w:r>
          </w:p>
        </w:tc>
        <w:tc>
          <w:tcPr>
            <w:tcW w:w="709" w:type="dxa"/>
            <w:tcMar>
              <w:left w:w="28" w:type="dxa"/>
              <w:right w:w="28" w:type="dxa"/>
            </w:tcMar>
            <w:hideMark/>
          </w:tcPr>
          <w:p w14:paraId="35748E6E" w14:textId="77777777" w:rsidR="00614A23" w:rsidRPr="00A1115A" w:rsidRDefault="00614A23" w:rsidP="00D07EB3">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5388E74E" w14:textId="77777777" w:rsidR="00614A23" w:rsidRPr="00A1115A" w:rsidRDefault="00614A23" w:rsidP="00D07EB3">
            <w:pPr>
              <w:pStyle w:val="TAC"/>
              <w:rPr>
                <w:rFonts w:eastAsia="Yu Mincho"/>
              </w:rPr>
            </w:pPr>
            <w:r>
              <w:rPr>
                <w:rFonts w:eastAsia="Yu Mincho"/>
              </w:rPr>
              <w:t>80</w:t>
            </w:r>
          </w:p>
        </w:tc>
        <w:tc>
          <w:tcPr>
            <w:tcW w:w="628" w:type="dxa"/>
            <w:tcMar>
              <w:left w:w="28" w:type="dxa"/>
              <w:right w:w="28" w:type="dxa"/>
            </w:tcMar>
          </w:tcPr>
          <w:p w14:paraId="461E70E7" w14:textId="77777777" w:rsidR="00614A23" w:rsidRPr="00A1115A" w:rsidRDefault="00614A23" w:rsidP="00D07EB3">
            <w:pPr>
              <w:pStyle w:val="TAC"/>
              <w:rPr>
                <w:rFonts w:eastAsia="Yu Mincho"/>
              </w:rPr>
            </w:pPr>
            <w:r>
              <w:rPr>
                <w:rFonts w:eastAsia="Yu Mincho"/>
              </w:rPr>
              <w:t>90</w:t>
            </w:r>
          </w:p>
        </w:tc>
        <w:tc>
          <w:tcPr>
            <w:tcW w:w="643" w:type="dxa"/>
            <w:tcMar>
              <w:left w:w="28" w:type="dxa"/>
              <w:right w:w="28" w:type="dxa"/>
            </w:tcMar>
            <w:vAlign w:val="center"/>
            <w:hideMark/>
          </w:tcPr>
          <w:p w14:paraId="18DE3865" w14:textId="77777777" w:rsidR="00614A23" w:rsidRPr="00A1115A" w:rsidRDefault="00614A23" w:rsidP="00D07EB3">
            <w:pPr>
              <w:pStyle w:val="TAC"/>
              <w:rPr>
                <w:rFonts w:eastAsia="Yu Mincho"/>
              </w:rPr>
            </w:pPr>
            <w:r>
              <w:rPr>
                <w:rFonts w:eastAsia="Yu Mincho"/>
              </w:rPr>
              <w:t>100</w:t>
            </w:r>
          </w:p>
        </w:tc>
      </w:tr>
      <w:tr w:rsidR="00614A23" w:rsidRPr="00A1115A" w14:paraId="2C7E04F2" w14:textId="77777777" w:rsidTr="00D07EB3">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7469D1EB" w14:textId="77777777" w:rsidR="00614A23" w:rsidRPr="00A1115A" w:rsidRDefault="00614A23" w:rsidP="00D07EB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A71F68" w14:textId="77777777" w:rsidR="00614A23" w:rsidRPr="00A1115A" w:rsidRDefault="00614A23" w:rsidP="00D07EB3">
            <w:pPr>
              <w:pStyle w:val="TAC"/>
              <w:keepNext w:val="0"/>
              <w:rPr>
                <w:rFonts w:eastAsia="Yu Mincho"/>
              </w:rPr>
            </w:pPr>
            <w:r>
              <w:rPr>
                <w:rFonts w:eastAsia="Yu Mincho"/>
              </w:rPr>
              <w:t>60</w:t>
            </w:r>
          </w:p>
        </w:tc>
        <w:tc>
          <w:tcPr>
            <w:tcW w:w="566" w:type="dxa"/>
            <w:tcMar>
              <w:left w:w="28" w:type="dxa"/>
              <w:right w:w="28" w:type="dxa"/>
            </w:tcMar>
          </w:tcPr>
          <w:p w14:paraId="186C9626"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18C90095"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72280042"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039EE3A9"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01906B4B" w14:textId="77777777" w:rsidR="00614A23" w:rsidRPr="00A1115A" w:rsidRDefault="00614A23" w:rsidP="00D07EB3">
            <w:pPr>
              <w:pStyle w:val="TAC"/>
              <w:rPr>
                <w:rFonts w:eastAsia="Yu Mincho"/>
              </w:rPr>
            </w:pPr>
          </w:p>
        </w:tc>
        <w:tc>
          <w:tcPr>
            <w:tcW w:w="567" w:type="dxa"/>
            <w:tcMar>
              <w:left w:w="28" w:type="dxa"/>
              <w:right w:w="28" w:type="dxa"/>
            </w:tcMar>
          </w:tcPr>
          <w:p w14:paraId="1C70C5C2" w14:textId="77777777" w:rsidR="00614A23" w:rsidRPr="00A1115A" w:rsidRDefault="00614A23" w:rsidP="00D07EB3">
            <w:pPr>
              <w:pStyle w:val="TAC"/>
              <w:rPr>
                <w:rFonts w:eastAsia="Yu Mincho"/>
              </w:rPr>
            </w:pPr>
            <w:r>
              <w:rPr>
                <w:rFonts w:eastAsia="Yu Mincho"/>
              </w:rPr>
              <w:t>30</w:t>
            </w:r>
          </w:p>
        </w:tc>
        <w:tc>
          <w:tcPr>
            <w:tcW w:w="709" w:type="dxa"/>
          </w:tcPr>
          <w:p w14:paraId="2D5F6F15" w14:textId="77777777" w:rsidR="00614A23" w:rsidRPr="00A1115A" w:rsidRDefault="00614A23" w:rsidP="00D07EB3">
            <w:pPr>
              <w:pStyle w:val="TAC"/>
              <w:rPr>
                <w:rFonts w:eastAsia="Yu Mincho"/>
              </w:rPr>
            </w:pPr>
          </w:p>
        </w:tc>
        <w:tc>
          <w:tcPr>
            <w:tcW w:w="709" w:type="dxa"/>
            <w:tcMar>
              <w:left w:w="28" w:type="dxa"/>
              <w:right w:w="28" w:type="dxa"/>
            </w:tcMar>
            <w:vAlign w:val="center"/>
            <w:hideMark/>
          </w:tcPr>
          <w:p w14:paraId="4135422C" w14:textId="77777777" w:rsidR="00614A23" w:rsidRPr="00A1115A" w:rsidRDefault="00614A23" w:rsidP="00D07EB3">
            <w:pPr>
              <w:pStyle w:val="TAC"/>
              <w:rPr>
                <w:rFonts w:eastAsia="Yu Mincho"/>
              </w:rPr>
            </w:pPr>
            <w:r>
              <w:rPr>
                <w:rFonts w:eastAsia="Yu Mincho"/>
              </w:rPr>
              <w:t>40</w:t>
            </w:r>
          </w:p>
        </w:tc>
        <w:tc>
          <w:tcPr>
            <w:tcW w:w="709" w:type="dxa"/>
          </w:tcPr>
          <w:p w14:paraId="33386365" w14:textId="77777777" w:rsidR="00614A23" w:rsidRPr="00A1115A" w:rsidRDefault="00614A23" w:rsidP="00D07EB3">
            <w:pPr>
              <w:pStyle w:val="TAC"/>
              <w:rPr>
                <w:rFonts w:eastAsia="Yu Mincho"/>
              </w:rPr>
            </w:pPr>
          </w:p>
        </w:tc>
        <w:tc>
          <w:tcPr>
            <w:tcW w:w="709" w:type="dxa"/>
            <w:tcMar>
              <w:left w:w="28" w:type="dxa"/>
              <w:right w:w="28" w:type="dxa"/>
            </w:tcMar>
            <w:vAlign w:val="center"/>
            <w:hideMark/>
          </w:tcPr>
          <w:p w14:paraId="1549EDEA"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hideMark/>
          </w:tcPr>
          <w:p w14:paraId="5038E3C7" w14:textId="77777777" w:rsidR="00614A23" w:rsidRPr="00A1115A" w:rsidRDefault="00614A23" w:rsidP="00D07EB3">
            <w:pPr>
              <w:pStyle w:val="TAC"/>
              <w:rPr>
                <w:rFonts w:eastAsia="Yu Mincho"/>
              </w:rPr>
            </w:pPr>
            <w:r>
              <w:rPr>
                <w:rFonts w:eastAsia="Yu Mincho"/>
              </w:rPr>
              <w:t>60</w:t>
            </w:r>
          </w:p>
        </w:tc>
        <w:tc>
          <w:tcPr>
            <w:tcW w:w="709" w:type="dxa"/>
            <w:tcMar>
              <w:left w:w="28" w:type="dxa"/>
              <w:right w:w="28" w:type="dxa"/>
            </w:tcMar>
            <w:hideMark/>
          </w:tcPr>
          <w:p w14:paraId="318724DB" w14:textId="77777777" w:rsidR="00614A23" w:rsidRPr="00A1115A" w:rsidRDefault="00614A23" w:rsidP="00D07EB3">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289DBE0D" w14:textId="77777777" w:rsidR="00614A23" w:rsidRPr="00A1115A" w:rsidRDefault="00614A23" w:rsidP="00D07EB3">
            <w:pPr>
              <w:pStyle w:val="TAC"/>
              <w:rPr>
                <w:rFonts w:eastAsia="Yu Mincho"/>
              </w:rPr>
            </w:pPr>
            <w:r>
              <w:rPr>
                <w:rFonts w:eastAsia="Yu Mincho"/>
              </w:rPr>
              <w:t>80</w:t>
            </w:r>
          </w:p>
        </w:tc>
        <w:tc>
          <w:tcPr>
            <w:tcW w:w="628" w:type="dxa"/>
            <w:tcMar>
              <w:left w:w="28" w:type="dxa"/>
              <w:right w:w="28" w:type="dxa"/>
            </w:tcMar>
          </w:tcPr>
          <w:p w14:paraId="4690C00E" w14:textId="77777777" w:rsidR="00614A23" w:rsidRPr="00A1115A" w:rsidRDefault="00614A23" w:rsidP="00D07EB3">
            <w:pPr>
              <w:pStyle w:val="TAC"/>
              <w:rPr>
                <w:rFonts w:eastAsia="Yu Mincho"/>
              </w:rPr>
            </w:pPr>
            <w:r>
              <w:rPr>
                <w:rFonts w:eastAsia="Yu Mincho"/>
              </w:rPr>
              <w:t>90</w:t>
            </w:r>
          </w:p>
        </w:tc>
        <w:tc>
          <w:tcPr>
            <w:tcW w:w="643" w:type="dxa"/>
            <w:tcMar>
              <w:left w:w="28" w:type="dxa"/>
              <w:right w:w="28" w:type="dxa"/>
            </w:tcMar>
            <w:vAlign w:val="center"/>
            <w:hideMark/>
          </w:tcPr>
          <w:p w14:paraId="3A24AFEE" w14:textId="77777777" w:rsidR="00614A23" w:rsidRPr="00A1115A" w:rsidRDefault="00614A23" w:rsidP="00D07EB3">
            <w:pPr>
              <w:pStyle w:val="TAC"/>
              <w:rPr>
                <w:rFonts w:eastAsia="Yu Mincho"/>
              </w:rPr>
            </w:pPr>
            <w:r>
              <w:rPr>
                <w:rFonts w:eastAsia="Yu Mincho"/>
              </w:rPr>
              <w:t>100</w:t>
            </w:r>
          </w:p>
        </w:tc>
      </w:tr>
      <w:tr w:rsidR="00614A23" w:rsidRPr="00A1115A" w14:paraId="7144493F" w14:textId="77777777" w:rsidTr="00D07EB3">
        <w:trPr>
          <w:jc w:val="center"/>
        </w:trPr>
        <w:tc>
          <w:tcPr>
            <w:tcW w:w="707" w:type="dxa"/>
            <w:tcBorders>
              <w:bottom w:val="nil"/>
            </w:tcBorders>
            <w:shd w:val="clear" w:color="auto" w:fill="auto"/>
            <w:tcMar>
              <w:left w:w="28" w:type="dxa"/>
              <w:right w:w="28" w:type="dxa"/>
            </w:tcMar>
            <w:vAlign w:val="center"/>
            <w:hideMark/>
          </w:tcPr>
          <w:p w14:paraId="79907653" w14:textId="77777777" w:rsidR="00614A23" w:rsidRPr="00A1115A" w:rsidRDefault="00614A23" w:rsidP="00D07EB3">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36185A1F"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hideMark/>
          </w:tcPr>
          <w:p w14:paraId="5F46166D" w14:textId="77777777" w:rsidR="00614A23" w:rsidRPr="00A1115A" w:rsidRDefault="00614A23" w:rsidP="00D07EB3">
            <w:pPr>
              <w:pStyle w:val="TAC"/>
              <w:rPr>
                <w:rFonts w:eastAsia="Yu Mincho"/>
              </w:rPr>
            </w:pPr>
            <w:r>
              <w:rPr>
                <w:rFonts w:eastAsia="Yu Mincho"/>
              </w:rPr>
              <w:t>5</w:t>
            </w:r>
          </w:p>
        </w:tc>
        <w:tc>
          <w:tcPr>
            <w:tcW w:w="637" w:type="dxa"/>
            <w:tcMar>
              <w:left w:w="28" w:type="dxa"/>
              <w:right w:w="28" w:type="dxa"/>
            </w:tcMar>
            <w:vAlign w:val="center"/>
            <w:hideMark/>
          </w:tcPr>
          <w:p w14:paraId="1ED73229"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40AC0B36"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2336F8ED"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0EF85B91" w14:textId="77777777" w:rsidR="00614A23" w:rsidRPr="00A1115A" w:rsidRDefault="00614A23" w:rsidP="00D07EB3">
            <w:pPr>
              <w:pStyle w:val="TAC"/>
              <w:rPr>
                <w:rFonts w:eastAsia="Yu Mincho"/>
              </w:rPr>
            </w:pPr>
            <w:r>
              <w:rPr>
                <w:rFonts w:eastAsia="Yu Mincho"/>
              </w:rPr>
              <w:t>25</w:t>
            </w:r>
          </w:p>
        </w:tc>
        <w:tc>
          <w:tcPr>
            <w:tcW w:w="567" w:type="dxa"/>
            <w:tcMar>
              <w:left w:w="28" w:type="dxa"/>
              <w:right w:w="28" w:type="dxa"/>
            </w:tcMar>
          </w:tcPr>
          <w:p w14:paraId="68DD7761" w14:textId="77777777" w:rsidR="00614A23" w:rsidRPr="00A1115A" w:rsidRDefault="00614A23" w:rsidP="00D07EB3">
            <w:pPr>
              <w:pStyle w:val="TAC"/>
              <w:rPr>
                <w:rFonts w:eastAsia="Yu Mincho"/>
              </w:rPr>
            </w:pPr>
            <w:r>
              <w:rPr>
                <w:rFonts w:eastAsia="Yu Mincho"/>
              </w:rPr>
              <w:t>30</w:t>
            </w:r>
          </w:p>
        </w:tc>
        <w:tc>
          <w:tcPr>
            <w:tcW w:w="709" w:type="dxa"/>
          </w:tcPr>
          <w:p w14:paraId="1339BCCD" w14:textId="77777777" w:rsidR="00614A23" w:rsidRPr="00A1115A" w:rsidRDefault="00614A23" w:rsidP="00D07EB3">
            <w:pPr>
              <w:pStyle w:val="TAC"/>
            </w:pPr>
          </w:p>
        </w:tc>
        <w:tc>
          <w:tcPr>
            <w:tcW w:w="709" w:type="dxa"/>
            <w:tcMar>
              <w:left w:w="28" w:type="dxa"/>
              <w:right w:w="28" w:type="dxa"/>
            </w:tcMar>
          </w:tcPr>
          <w:p w14:paraId="290CC1EA" w14:textId="77777777" w:rsidR="00614A23" w:rsidRPr="00A1115A" w:rsidRDefault="00614A23" w:rsidP="00D07EB3">
            <w:pPr>
              <w:pStyle w:val="TAC"/>
            </w:pPr>
            <w:r>
              <w:t>40</w:t>
            </w:r>
          </w:p>
        </w:tc>
        <w:tc>
          <w:tcPr>
            <w:tcW w:w="709" w:type="dxa"/>
          </w:tcPr>
          <w:p w14:paraId="697805BF"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3C816520"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B115650" w14:textId="77777777" w:rsidR="00614A23" w:rsidRPr="00A1115A" w:rsidRDefault="00614A23" w:rsidP="00D07EB3">
            <w:pPr>
              <w:pStyle w:val="TAC"/>
              <w:rPr>
                <w:rFonts w:eastAsia="Yu Mincho"/>
              </w:rPr>
            </w:pPr>
          </w:p>
        </w:tc>
        <w:tc>
          <w:tcPr>
            <w:tcW w:w="709" w:type="dxa"/>
            <w:tcMar>
              <w:left w:w="28" w:type="dxa"/>
              <w:right w:w="28" w:type="dxa"/>
            </w:tcMar>
          </w:tcPr>
          <w:p w14:paraId="73292528"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C837788" w14:textId="77777777" w:rsidR="00614A23" w:rsidRPr="00A1115A" w:rsidRDefault="00614A23" w:rsidP="00D07EB3">
            <w:pPr>
              <w:pStyle w:val="TAC"/>
              <w:rPr>
                <w:rFonts w:eastAsia="Yu Mincho"/>
              </w:rPr>
            </w:pPr>
          </w:p>
        </w:tc>
        <w:tc>
          <w:tcPr>
            <w:tcW w:w="628" w:type="dxa"/>
            <w:tcMar>
              <w:left w:w="28" w:type="dxa"/>
              <w:right w:w="28" w:type="dxa"/>
            </w:tcMar>
          </w:tcPr>
          <w:p w14:paraId="2A8D4398"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0866F7FD" w14:textId="77777777" w:rsidR="00614A23" w:rsidRPr="00A1115A" w:rsidRDefault="00614A23" w:rsidP="00D07EB3">
            <w:pPr>
              <w:pStyle w:val="TAC"/>
              <w:rPr>
                <w:rFonts w:eastAsia="Yu Mincho"/>
              </w:rPr>
            </w:pPr>
          </w:p>
        </w:tc>
      </w:tr>
      <w:tr w:rsidR="00614A23" w:rsidRPr="00A1115A" w14:paraId="222F6089" w14:textId="77777777" w:rsidTr="00D07EB3">
        <w:trPr>
          <w:jc w:val="center"/>
        </w:trPr>
        <w:tc>
          <w:tcPr>
            <w:tcW w:w="707" w:type="dxa"/>
            <w:tcBorders>
              <w:top w:val="nil"/>
              <w:bottom w:val="nil"/>
            </w:tcBorders>
            <w:shd w:val="clear" w:color="auto" w:fill="auto"/>
            <w:tcMar>
              <w:left w:w="28" w:type="dxa"/>
              <w:right w:w="28" w:type="dxa"/>
            </w:tcMar>
            <w:vAlign w:val="center"/>
            <w:hideMark/>
          </w:tcPr>
          <w:p w14:paraId="63BAF9C2"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170C7BB1"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54F20493" w14:textId="77777777" w:rsidR="00614A23" w:rsidRPr="00A1115A" w:rsidRDefault="00614A23" w:rsidP="00D07EB3">
            <w:pPr>
              <w:pStyle w:val="TAC"/>
              <w:rPr>
                <w:rFonts w:eastAsia="Yu Mincho"/>
              </w:rPr>
            </w:pPr>
          </w:p>
        </w:tc>
        <w:tc>
          <w:tcPr>
            <w:tcW w:w="637" w:type="dxa"/>
            <w:tcMar>
              <w:left w:w="28" w:type="dxa"/>
              <w:right w:w="28" w:type="dxa"/>
            </w:tcMar>
            <w:hideMark/>
          </w:tcPr>
          <w:p w14:paraId="63A65BFC"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0023B18F"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745F7AB6"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0DF38811" w14:textId="77777777" w:rsidR="00614A23" w:rsidRPr="00A1115A" w:rsidRDefault="00614A23" w:rsidP="00D07EB3">
            <w:pPr>
              <w:pStyle w:val="TAC"/>
              <w:rPr>
                <w:rFonts w:eastAsia="Yu Mincho"/>
              </w:rPr>
            </w:pPr>
            <w:r>
              <w:rPr>
                <w:rFonts w:eastAsia="Yu Mincho"/>
              </w:rPr>
              <w:t>25</w:t>
            </w:r>
          </w:p>
        </w:tc>
        <w:tc>
          <w:tcPr>
            <w:tcW w:w="567" w:type="dxa"/>
            <w:tcMar>
              <w:left w:w="28" w:type="dxa"/>
              <w:right w:w="28" w:type="dxa"/>
            </w:tcMar>
          </w:tcPr>
          <w:p w14:paraId="52B79DE9" w14:textId="77777777" w:rsidR="00614A23" w:rsidRPr="00A1115A" w:rsidRDefault="00614A23" w:rsidP="00D07EB3">
            <w:pPr>
              <w:pStyle w:val="TAC"/>
              <w:rPr>
                <w:rFonts w:eastAsia="Yu Mincho"/>
              </w:rPr>
            </w:pPr>
            <w:r>
              <w:rPr>
                <w:rFonts w:eastAsia="Yu Mincho"/>
              </w:rPr>
              <w:t>30</w:t>
            </w:r>
          </w:p>
        </w:tc>
        <w:tc>
          <w:tcPr>
            <w:tcW w:w="709" w:type="dxa"/>
          </w:tcPr>
          <w:p w14:paraId="6931D426" w14:textId="77777777" w:rsidR="00614A23" w:rsidRPr="00A1115A" w:rsidRDefault="00614A23" w:rsidP="00D07EB3">
            <w:pPr>
              <w:pStyle w:val="TAC"/>
            </w:pPr>
          </w:p>
        </w:tc>
        <w:tc>
          <w:tcPr>
            <w:tcW w:w="709" w:type="dxa"/>
            <w:tcMar>
              <w:left w:w="28" w:type="dxa"/>
              <w:right w:w="28" w:type="dxa"/>
            </w:tcMar>
          </w:tcPr>
          <w:p w14:paraId="37A4B436" w14:textId="77777777" w:rsidR="00614A23" w:rsidRPr="00A1115A" w:rsidRDefault="00614A23" w:rsidP="00D07EB3">
            <w:pPr>
              <w:pStyle w:val="TAC"/>
            </w:pPr>
            <w:r>
              <w:t>40</w:t>
            </w:r>
          </w:p>
        </w:tc>
        <w:tc>
          <w:tcPr>
            <w:tcW w:w="709" w:type="dxa"/>
          </w:tcPr>
          <w:p w14:paraId="44A23F81"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1F6B0112"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714D4C5" w14:textId="77777777" w:rsidR="00614A23" w:rsidRPr="00A1115A" w:rsidRDefault="00614A23" w:rsidP="00D07EB3">
            <w:pPr>
              <w:pStyle w:val="TAC"/>
              <w:rPr>
                <w:rFonts w:eastAsia="Yu Mincho"/>
              </w:rPr>
            </w:pPr>
          </w:p>
        </w:tc>
        <w:tc>
          <w:tcPr>
            <w:tcW w:w="709" w:type="dxa"/>
            <w:tcMar>
              <w:left w:w="28" w:type="dxa"/>
              <w:right w:w="28" w:type="dxa"/>
            </w:tcMar>
          </w:tcPr>
          <w:p w14:paraId="2533837A"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447A71A" w14:textId="77777777" w:rsidR="00614A23" w:rsidRPr="00A1115A" w:rsidRDefault="00614A23" w:rsidP="00D07EB3">
            <w:pPr>
              <w:pStyle w:val="TAC"/>
              <w:rPr>
                <w:rFonts w:eastAsia="Yu Mincho"/>
              </w:rPr>
            </w:pPr>
          </w:p>
        </w:tc>
        <w:tc>
          <w:tcPr>
            <w:tcW w:w="628" w:type="dxa"/>
            <w:tcMar>
              <w:left w:w="28" w:type="dxa"/>
              <w:right w:w="28" w:type="dxa"/>
            </w:tcMar>
          </w:tcPr>
          <w:p w14:paraId="0BE26ABD"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0825836B" w14:textId="77777777" w:rsidR="00614A23" w:rsidRPr="00A1115A" w:rsidRDefault="00614A23" w:rsidP="00D07EB3">
            <w:pPr>
              <w:pStyle w:val="TAC"/>
              <w:rPr>
                <w:rFonts w:eastAsia="Yu Mincho"/>
              </w:rPr>
            </w:pPr>
          </w:p>
        </w:tc>
      </w:tr>
      <w:tr w:rsidR="00614A23" w:rsidRPr="00A1115A" w14:paraId="255E4D10"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hideMark/>
          </w:tcPr>
          <w:p w14:paraId="0E97383F"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5A557F82"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1D098807" w14:textId="77777777" w:rsidR="00614A23" w:rsidRPr="00A1115A" w:rsidRDefault="00614A23" w:rsidP="00D07EB3">
            <w:pPr>
              <w:pStyle w:val="TAC"/>
              <w:rPr>
                <w:rFonts w:eastAsia="Yu Mincho"/>
              </w:rPr>
            </w:pPr>
          </w:p>
        </w:tc>
        <w:tc>
          <w:tcPr>
            <w:tcW w:w="637" w:type="dxa"/>
            <w:tcMar>
              <w:left w:w="28" w:type="dxa"/>
              <w:right w:w="28" w:type="dxa"/>
            </w:tcMar>
            <w:vAlign w:val="center"/>
            <w:hideMark/>
          </w:tcPr>
          <w:p w14:paraId="11B43A4E"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4A2D79EF"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4DAB971F"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4AD15D2C" w14:textId="77777777" w:rsidR="00614A23" w:rsidRPr="00A1115A" w:rsidRDefault="00614A23" w:rsidP="00D07EB3">
            <w:pPr>
              <w:pStyle w:val="TAC"/>
              <w:rPr>
                <w:rFonts w:eastAsia="Yu Mincho"/>
              </w:rPr>
            </w:pPr>
            <w:r>
              <w:rPr>
                <w:rFonts w:eastAsia="Yu Mincho"/>
              </w:rPr>
              <w:t>25</w:t>
            </w:r>
          </w:p>
        </w:tc>
        <w:tc>
          <w:tcPr>
            <w:tcW w:w="567" w:type="dxa"/>
            <w:tcMar>
              <w:left w:w="28" w:type="dxa"/>
              <w:right w:w="28" w:type="dxa"/>
            </w:tcMar>
          </w:tcPr>
          <w:p w14:paraId="5CF043D0" w14:textId="77777777" w:rsidR="00614A23" w:rsidRPr="00A1115A" w:rsidRDefault="00614A23" w:rsidP="00D07EB3">
            <w:pPr>
              <w:pStyle w:val="TAC"/>
              <w:rPr>
                <w:rFonts w:eastAsia="Yu Mincho"/>
              </w:rPr>
            </w:pPr>
            <w:r>
              <w:rPr>
                <w:rFonts w:eastAsia="Yu Mincho"/>
              </w:rPr>
              <w:t>30</w:t>
            </w:r>
          </w:p>
        </w:tc>
        <w:tc>
          <w:tcPr>
            <w:tcW w:w="709" w:type="dxa"/>
          </w:tcPr>
          <w:p w14:paraId="086672CF" w14:textId="77777777" w:rsidR="00614A23" w:rsidRPr="00A1115A" w:rsidRDefault="00614A23" w:rsidP="00D07EB3">
            <w:pPr>
              <w:pStyle w:val="TAC"/>
            </w:pPr>
          </w:p>
        </w:tc>
        <w:tc>
          <w:tcPr>
            <w:tcW w:w="709" w:type="dxa"/>
            <w:tcMar>
              <w:left w:w="28" w:type="dxa"/>
              <w:right w:w="28" w:type="dxa"/>
            </w:tcMar>
          </w:tcPr>
          <w:p w14:paraId="5D4F266B" w14:textId="77777777" w:rsidR="00614A23" w:rsidRPr="00A1115A" w:rsidRDefault="00614A23" w:rsidP="00D07EB3">
            <w:pPr>
              <w:pStyle w:val="TAC"/>
            </w:pPr>
            <w:r>
              <w:t>40</w:t>
            </w:r>
          </w:p>
        </w:tc>
        <w:tc>
          <w:tcPr>
            <w:tcW w:w="709" w:type="dxa"/>
          </w:tcPr>
          <w:p w14:paraId="4081D20E"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4F642E3D"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14EBB1E" w14:textId="77777777" w:rsidR="00614A23" w:rsidRPr="00A1115A" w:rsidRDefault="00614A23" w:rsidP="00D07EB3">
            <w:pPr>
              <w:pStyle w:val="TAC"/>
              <w:rPr>
                <w:rFonts w:eastAsia="Yu Mincho"/>
              </w:rPr>
            </w:pPr>
          </w:p>
        </w:tc>
        <w:tc>
          <w:tcPr>
            <w:tcW w:w="709" w:type="dxa"/>
            <w:tcMar>
              <w:left w:w="28" w:type="dxa"/>
              <w:right w:w="28" w:type="dxa"/>
            </w:tcMar>
          </w:tcPr>
          <w:p w14:paraId="546D4963"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FA52C7C" w14:textId="77777777" w:rsidR="00614A23" w:rsidRPr="00A1115A" w:rsidRDefault="00614A23" w:rsidP="00D07EB3">
            <w:pPr>
              <w:pStyle w:val="TAC"/>
              <w:rPr>
                <w:rFonts w:eastAsia="Yu Mincho"/>
              </w:rPr>
            </w:pPr>
          </w:p>
        </w:tc>
        <w:tc>
          <w:tcPr>
            <w:tcW w:w="628" w:type="dxa"/>
            <w:tcMar>
              <w:left w:w="28" w:type="dxa"/>
              <w:right w:w="28" w:type="dxa"/>
            </w:tcMar>
          </w:tcPr>
          <w:p w14:paraId="7EA882DC"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21B12ED4" w14:textId="77777777" w:rsidR="00614A23" w:rsidRPr="00A1115A" w:rsidRDefault="00614A23" w:rsidP="00D07EB3">
            <w:pPr>
              <w:pStyle w:val="TAC"/>
              <w:rPr>
                <w:rFonts w:eastAsia="Yu Mincho"/>
              </w:rPr>
            </w:pPr>
          </w:p>
        </w:tc>
      </w:tr>
      <w:tr w:rsidR="00614A23" w:rsidRPr="00A1115A" w14:paraId="1511AA60" w14:textId="77777777" w:rsidTr="00D07EB3">
        <w:trPr>
          <w:jc w:val="center"/>
        </w:trPr>
        <w:tc>
          <w:tcPr>
            <w:tcW w:w="707" w:type="dxa"/>
            <w:tcBorders>
              <w:bottom w:val="nil"/>
            </w:tcBorders>
            <w:shd w:val="clear" w:color="auto" w:fill="auto"/>
            <w:tcMar>
              <w:left w:w="28" w:type="dxa"/>
              <w:right w:w="28" w:type="dxa"/>
            </w:tcMar>
            <w:vAlign w:val="center"/>
            <w:hideMark/>
          </w:tcPr>
          <w:p w14:paraId="2DBF34AF" w14:textId="77777777" w:rsidR="00614A23" w:rsidRPr="00A1115A" w:rsidRDefault="00614A23" w:rsidP="00D07EB3">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1B54D732"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hideMark/>
          </w:tcPr>
          <w:p w14:paraId="20D066CB" w14:textId="77777777" w:rsidR="00614A23" w:rsidRPr="00A1115A" w:rsidRDefault="00614A23" w:rsidP="00D07EB3">
            <w:pPr>
              <w:pStyle w:val="TAC"/>
              <w:rPr>
                <w:rFonts w:eastAsia="Yu Mincho"/>
              </w:rPr>
            </w:pPr>
            <w:r>
              <w:rPr>
                <w:rFonts w:eastAsia="Yu Mincho"/>
              </w:rPr>
              <w:t>5</w:t>
            </w:r>
          </w:p>
        </w:tc>
        <w:tc>
          <w:tcPr>
            <w:tcW w:w="637" w:type="dxa"/>
            <w:tcMar>
              <w:left w:w="28" w:type="dxa"/>
              <w:right w:w="28" w:type="dxa"/>
            </w:tcMar>
            <w:vAlign w:val="center"/>
            <w:hideMark/>
          </w:tcPr>
          <w:p w14:paraId="7604341D"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1A50297C"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105431B9"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0904381D" w14:textId="77777777" w:rsidR="00614A23" w:rsidRPr="00A1115A" w:rsidRDefault="00614A23" w:rsidP="00D07EB3">
            <w:pPr>
              <w:pStyle w:val="TAC"/>
              <w:rPr>
                <w:rFonts w:eastAsia="Yu Mincho"/>
              </w:rPr>
            </w:pPr>
          </w:p>
        </w:tc>
        <w:tc>
          <w:tcPr>
            <w:tcW w:w="567" w:type="dxa"/>
            <w:tcMar>
              <w:left w:w="28" w:type="dxa"/>
              <w:right w:w="28" w:type="dxa"/>
            </w:tcMar>
          </w:tcPr>
          <w:p w14:paraId="01E962F7" w14:textId="77777777" w:rsidR="00614A23" w:rsidRPr="00A1115A" w:rsidRDefault="00614A23" w:rsidP="00D07EB3">
            <w:pPr>
              <w:pStyle w:val="TAC"/>
              <w:rPr>
                <w:rFonts w:eastAsia="Yu Mincho"/>
              </w:rPr>
            </w:pPr>
          </w:p>
        </w:tc>
        <w:tc>
          <w:tcPr>
            <w:tcW w:w="709" w:type="dxa"/>
          </w:tcPr>
          <w:p w14:paraId="71865A92"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4A4D7FC3" w14:textId="77777777" w:rsidR="00614A23" w:rsidRPr="00A1115A" w:rsidRDefault="00614A23" w:rsidP="00D07EB3">
            <w:pPr>
              <w:pStyle w:val="TAC"/>
              <w:rPr>
                <w:rFonts w:eastAsia="Yu Mincho"/>
              </w:rPr>
            </w:pPr>
          </w:p>
        </w:tc>
        <w:tc>
          <w:tcPr>
            <w:tcW w:w="709" w:type="dxa"/>
          </w:tcPr>
          <w:p w14:paraId="1A2B3BD3"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07A2DB48"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DC31387" w14:textId="77777777" w:rsidR="00614A23" w:rsidRPr="00A1115A" w:rsidRDefault="00614A23" w:rsidP="00D07EB3">
            <w:pPr>
              <w:pStyle w:val="TAC"/>
              <w:rPr>
                <w:rFonts w:eastAsia="Yu Mincho"/>
              </w:rPr>
            </w:pPr>
          </w:p>
        </w:tc>
        <w:tc>
          <w:tcPr>
            <w:tcW w:w="709" w:type="dxa"/>
            <w:tcMar>
              <w:left w:w="28" w:type="dxa"/>
              <w:right w:w="28" w:type="dxa"/>
            </w:tcMar>
          </w:tcPr>
          <w:p w14:paraId="0FD0E8A1"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C792002" w14:textId="77777777" w:rsidR="00614A23" w:rsidRPr="00A1115A" w:rsidRDefault="00614A23" w:rsidP="00D07EB3">
            <w:pPr>
              <w:pStyle w:val="TAC"/>
              <w:rPr>
                <w:rFonts w:eastAsia="Yu Mincho"/>
              </w:rPr>
            </w:pPr>
          </w:p>
        </w:tc>
        <w:tc>
          <w:tcPr>
            <w:tcW w:w="628" w:type="dxa"/>
            <w:tcMar>
              <w:left w:w="28" w:type="dxa"/>
              <w:right w:w="28" w:type="dxa"/>
            </w:tcMar>
          </w:tcPr>
          <w:p w14:paraId="2DCDDD6C"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4DB432E7" w14:textId="77777777" w:rsidR="00614A23" w:rsidRPr="00A1115A" w:rsidRDefault="00614A23" w:rsidP="00D07EB3">
            <w:pPr>
              <w:pStyle w:val="TAC"/>
              <w:rPr>
                <w:rFonts w:eastAsia="Yu Mincho"/>
              </w:rPr>
            </w:pPr>
          </w:p>
        </w:tc>
      </w:tr>
      <w:tr w:rsidR="00614A23" w:rsidRPr="00A1115A" w14:paraId="0B6418CC" w14:textId="77777777" w:rsidTr="00D07EB3">
        <w:trPr>
          <w:jc w:val="center"/>
        </w:trPr>
        <w:tc>
          <w:tcPr>
            <w:tcW w:w="707" w:type="dxa"/>
            <w:tcBorders>
              <w:top w:val="nil"/>
              <w:bottom w:val="nil"/>
            </w:tcBorders>
            <w:shd w:val="clear" w:color="auto" w:fill="auto"/>
            <w:tcMar>
              <w:left w:w="28" w:type="dxa"/>
              <w:right w:w="28" w:type="dxa"/>
            </w:tcMar>
            <w:vAlign w:val="center"/>
            <w:hideMark/>
          </w:tcPr>
          <w:p w14:paraId="61C1F246"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6878599E"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6C12FBB4" w14:textId="77777777" w:rsidR="00614A23" w:rsidRPr="00A1115A" w:rsidRDefault="00614A23" w:rsidP="00D07EB3">
            <w:pPr>
              <w:pStyle w:val="TAC"/>
              <w:rPr>
                <w:rFonts w:eastAsia="Yu Mincho"/>
              </w:rPr>
            </w:pPr>
          </w:p>
        </w:tc>
        <w:tc>
          <w:tcPr>
            <w:tcW w:w="637" w:type="dxa"/>
            <w:tcMar>
              <w:left w:w="28" w:type="dxa"/>
              <w:right w:w="28" w:type="dxa"/>
            </w:tcMar>
            <w:hideMark/>
          </w:tcPr>
          <w:p w14:paraId="2F4F2B84"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0B453C00"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7A1B85B1"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0CE4D243" w14:textId="77777777" w:rsidR="00614A23" w:rsidRPr="00A1115A" w:rsidRDefault="00614A23" w:rsidP="00D07EB3">
            <w:pPr>
              <w:pStyle w:val="TAC"/>
              <w:rPr>
                <w:rFonts w:eastAsia="Yu Mincho"/>
              </w:rPr>
            </w:pPr>
          </w:p>
        </w:tc>
        <w:tc>
          <w:tcPr>
            <w:tcW w:w="567" w:type="dxa"/>
            <w:tcMar>
              <w:left w:w="28" w:type="dxa"/>
              <w:right w:w="28" w:type="dxa"/>
            </w:tcMar>
          </w:tcPr>
          <w:p w14:paraId="41630AAA" w14:textId="77777777" w:rsidR="00614A23" w:rsidRPr="00A1115A" w:rsidRDefault="00614A23" w:rsidP="00D07EB3">
            <w:pPr>
              <w:pStyle w:val="TAC"/>
              <w:rPr>
                <w:rFonts w:eastAsia="Yu Mincho"/>
              </w:rPr>
            </w:pPr>
          </w:p>
        </w:tc>
        <w:tc>
          <w:tcPr>
            <w:tcW w:w="709" w:type="dxa"/>
          </w:tcPr>
          <w:p w14:paraId="0F9CE9B0"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11BDB4D2" w14:textId="77777777" w:rsidR="00614A23" w:rsidRPr="00A1115A" w:rsidRDefault="00614A23" w:rsidP="00D07EB3">
            <w:pPr>
              <w:pStyle w:val="TAC"/>
              <w:rPr>
                <w:rFonts w:eastAsia="Yu Mincho"/>
              </w:rPr>
            </w:pPr>
          </w:p>
        </w:tc>
        <w:tc>
          <w:tcPr>
            <w:tcW w:w="709" w:type="dxa"/>
          </w:tcPr>
          <w:p w14:paraId="35CE9263"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50D2BF59"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0039BF0" w14:textId="77777777" w:rsidR="00614A23" w:rsidRPr="00A1115A" w:rsidRDefault="00614A23" w:rsidP="00D07EB3">
            <w:pPr>
              <w:pStyle w:val="TAC"/>
              <w:rPr>
                <w:rFonts w:eastAsia="Yu Mincho"/>
              </w:rPr>
            </w:pPr>
          </w:p>
        </w:tc>
        <w:tc>
          <w:tcPr>
            <w:tcW w:w="709" w:type="dxa"/>
            <w:tcMar>
              <w:left w:w="28" w:type="dxa"/>
              <w:right w:w="28" w:type="dxa"/>
            </w:tcMar>
          </w:tcPr>
          <w:p w14:paraId="65822186"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C4CFBA1" w14:textId="77777777" w:rsidR="00614A23" w:rsidRPr="00A1115A" w:rsidRDefault="00614A23" w:rsidP="00D07EB3">
            <w:pPr>
              <w:pStyle w:val="TAC"/>
              <w:rPr>
                <w:rFonts w:eastAsia="Yu Mincho"/>
              </w:rPr>
            </w:pPr>
          </w:p>
        </w:tc>
        <w:tc>
          <w:tcPr>
            <w:tcW w:w="628" w:type="dxa"/>
            <w:tcMar>
              <w:left w:w="28" w:type="dxa"/>
              <w:right w:w="28" w:type="dxa"/>
            </w:tcMar>
          </w:tcPr>
          <w:p w14:paraId="405E232F"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767897CA" w14:textId="77777777" w:rsidR="00614A23" w:rsidRPr="00A1115A" w:rsidRDefault="00614A23" w:rsidP="00D07EB3">
            <w:pPr>
              <w:pStyle w:val="TAC"/>
              <w:rPr>
                <w:rFonts w:eastAsia="Yu Mincho"/>
              </w:rPr>
            </w:pPr>
          </w:p>
        </w:tc>
      </w:tr>
      <w:tr w:rsidR="00614A23" w:rsidRPr="00A1115A" w14:paraId="7A065079"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hideMark/>
          </w:tcPr>
          <w:p w14:paraId="1A17F9B1"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24D2BBE4"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437EE355"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75E414FC" w14:textId="77777777" w:rsidR="00614A23" w:rsidRPr="00A1115A" w:rsidRDefault="00614A23" w:rsidP="00D07EB3">
            <w:pPr>
              <w:pStyle w:val="TAC"/>
              <w:rPr>
                <w:rFonts w:eastAsia="Yu Mincho"/>
              </w:rPr>
            </w:pPr>
          </w:p>
        </w:tc>
        <w:tc>
          <w:tcPr>
            <w:tcW w:w="638" w:type="dxa"/>
            <w:tcMar>
              <w:left w:w="28" w:type="dxa"/>
              <w:right w:w="28" w:type="dxa"/>
            </w:tcMar>
            <w:vAlign w:val="center"/>
          </w:tcPr>
          <w:p w14:paraId="4A05F0F8"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60FA49CF"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CEE83BB" w14:textId="77777777" w:rsidR="00614A23" w:rsidRPr="00A1115A" w:rsidRDefault="00614A23" w:rsidP="00D07EB3">
            <w:pPr>
              <w:pStyle w:val="TAC"/>
              <w:rPr>
                <w:rFonts w:eastAsia="Yu Mincho"/>
              </w:rPr>
            </w:pPr>
          </w:p>
        </w:tc>
        <w:tc>
          <w:tcPr>
            <w:tcW w:w="567" w:type="dxa"/>
            <w:tcMar>
              <w:left w:w="28" w:type="dxa"/>
              <w:right w:w="28" w:type="dxa"/>
            </w:tcMar>
          </w:tcPr>
          <w:p w14:paraId="65408E99" w14:textId="77777777" w:rsidR="00614A23" w:rsidRPr="00A1115A" w:rsidRDefault="00614A23" w:rsidP="00D07EB3">
            <w:pPr>
              <w:pStyle w:val="TAC"/>
              <w:rPr>
                <w:rFonts w:eastAsia="Yu Mincho"/>
              </w:rPr>
            </w:pPr>
          </w:p>
        </w:tc>
        <w:tc>
          <w:tcPr>
            <w:tcW w:w="709" w:type="dxa"/>
          </w:tcPr>
          <w:p w14:paraId="78AB728C"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6456656F" w14:textId="77777777" w:rsidR="00614A23" w:rsidRPr="00A1115A" w:rsidRDefault="00614A23" w:rsidP="00D07EB3">
            <w:pPr>
              <w:pStyle w:val="TAC"/>
              <w:rPr>
                <w:rFonts w:eastAsia="Yu Mincho"/>
              </w:rPr>
            </w:pPr>
          </w:p>
        </w:tc>
        <w:tc>
          <w:tcPr>
            <w:tcW w:w="709" w:type="dxa"/>
          </w:tcPr>
          <w:p w14:paraId="617E47D6" w14:textId="77777777" w:rsidR="00614A23" w:rsidRDefault="00614A23" w:rsidP="00D07EB3">
            <w:pPr>
              <w:pStyle w:val="TAC"/>
            </w:pPr>
          </w:p>
        </w:tc>
        <w:tc>
          <w:tcPr>
            <w:tcW w:w="709" w:type="dxa"/>
            <w:tcMar>
              <w:left w:w="28" w:type="dxa"/>
              <w:right w:w="28" w:type="dxa"/>
            </w:tcMar>
          </w:tcPr>
          <w:p w14:paraId="4496C7E4"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77F45ED" w14:textId="77777777" w:rsidR="00614A23" w:rsidRPr="00A1115A" w:rsidRDefault="00614A23" w:rsidP="00D07EB3">
            <w:pPr>
              <w:pStyle w:val="TAC"/>
              <w:rPr>
                <w:rFonts w:eastAsia="Yu Mincho"/>
              </w:rPr>
            </w:pPr>
          </w:p>
        </w:tc>
        <w:tc>
          <w:tcPr>
            <w:tcW w:w="709" w:type="dxa"/>
            <w:tcMar>
              <w:left w:w="28" w:type="dxa"/>
              <w:right w:w="28" w:type="dxa"/>
            </w:tcMar>
          </w:tcPr>
          <w:p w14:paraId="18AA759C"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E6E9359" w14:textId="77777777" w:rsidR="00614A23" w:rsidRPr="00A1115A" w:rsidRDefault="00614A23" w:rsidP="00D07EB3">
            <w:pPr>
              <w:pStyle w:val="TAC"/>
              <w:rPr>
                <w:rFonts w:eastAsia="Yu Mincho"/>
              </w:rPr>
            </w:pPr>
          </w:p>
        </w:tc>
        <w:tc>
          <w:tcPr>
            <w:tcW w:w="628" w:type="dxa"/>
            <w:tcMar>
              <w:left w:w="28" w:type="dxa"/>
              <w:right w:w="28" w:type="dxa"/>
            </w:tcMar>
          </w:tcPr>
          <w:p w14:paraId="5317A794"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4D84C855" w14:textId="77777777" w:rsidR="00614A23" w:rsidRPr="00A1115A" w:rsidRDefault="00614A23" w:rsidP="00D07EB3">
            <w:pPr>
              <w:pStyle w:val="TAC"/>
              <w:rPr>
                <w:rFonts w:eastAsia="Yu Mincho"/>
              </w:rPr>
            </w:pPr>
          </w:p>
        </w:tc>
      </w:tr>
      <w:tr w:rsidR="00614A23" w:rsidRPr="00A1115A" w14:paraId="4DE4841D" w14:textId="77777777" w:rsidTr="00D07EB3">
        <w:trPr>
          <w:jc w:val="center"/>
        </w:trPr>
        <w:tc>
          <w:tcPr>
            <w:tcW w:w="707" w:type="dxa"/>
            <w:tcBorders>
              <w:bottom w:val="nil"/>
            </w:tcBorders>
            <w:shd w:val="clear" w:color="auto" w:fill="auto"/>
            <w:tcMar>
              <w:left w:w="28" w:type="dxa"/>
              <w:right w:w="28" w:type="dxa"/>
            </w:tcMar>
            <w:vAlign w:val="center"/>
            <w:hideMark/>
          </w:tcPr>
          <w:p w14:paraId="5F4A2BDD" w14:textId="77777777" w:rsidR="00614A23" w:rsidRPr="00A1115A" w:rsidRDefault="00614A23" w:rsidP="00D07EB3">
            <w:pPr>
              <w:pStyle w:val="TAC"/>
              <w:keepNext w:val="0"/>
              <w:rPr>
                <w:rFonts w:eastAsia="Yu Mincho"/>
              </w:rPr>
            </w:pPr>
            <w:r w:rsidRPr="00A1115A">
              <w:rPr>
                <w:rFonts w:eastAsia="Yu Mincho"/>
              </w:rPr>
              <w:lastRenderedPageBreak/>
              <w:t>n82</w:t>
            </w:r>
          </w:p>
        </w:tc>
        <w:tc>
          <w:tcPr>
            <w:tcW w:w="709" w:type="dxa"/>
            <w:tcMar>
              <w:left w:w="28" w:type="dxa"/>
              <w:right w:w="28" w:type="dxa"/>
            </w:tcMar>
            <w:vAlign w:val="center"/>
            <w:hideMark/>
          </w:tcPr>
          <w:p w14:paraId="3B81AB81"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hideMark/>
          </w:tcPr>
          <w:p w14:paraId="789D551E" w14:textId="77777777" w:rsidR="00614A23" w:rsidRPr="00A1115A" w:rsidRDefault="00614A23" w:rsidP="00D07EB3">
            <w:pPr>
              <w:pStyle w:val="TAC"/>
              <w:rPr>
                <w:rFonts w:eastAsia="Yu Mincho"/>
              </w:rPr>
            </w:pPr>
            <w:r>
              <w:rPr>
                <w:rFonts w:eastAsia="Yu Mincho"/>
              </w:rPr>
              <w:t>5</w:t>
            </w:r>
          </w:p>
        </w:tc>
        <w:tc>
          <w:tcPr>
            <w:tcW w:w="637" w:type="dxa"/>
            <w:tcMar>
              <w:left w:w="28" w:type="dxa"/>
              <w:right w:w="28" w:type="dxa"/>
            </w:tcMar>
            <w:vAlign w:val="center"/>
            <w:hideMark/>
          </w:tcPr>
          <w:p w14:paraId="46D75742"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4E3B6674"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57D6440F"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51FDDE12" w14:textId="77777777" w:rsidR="00614A23" w:rsidRPr="00A1115A" w:rsidRDefault="00614A23" w:rsidP="00D07EB3">
            <w:pPr>
              <w:pStyle w:val="TAC"/>
              <w:rPr>
                <w:rFonts w:eastAsia="Yu Mincho"/>
              </w:rPr>
            </w:pPr>
          </w:p>
        </w:tc>
        <w:tc>
          <w:tcPr>
            <w:tcW w:w="567" w:type="dxa"/>
            <w:tcMar>
              <w:left w:w="28" w:type="dxa"/>
              <w:right w:w="28" w:type="dxa"/>
            </w:tcMar>
          </w:tcPr>
          <w:p w14:paraId="133D4497" w14:textId="77777777" w:rsidR="00614A23" w:rsidRPr="00A1115A" w:rsidRDefault="00614A23" w:rsidP="00D07EB3">
            <w:pPr>
              <w:pStyle w:val="TAC"/>
              <w:rPr>
                <w:rFonts w:eastAsia="Yu Mincho"/>
              </w:rPr>
            </w:pPr>
          </w:p>
        </w:tc>
        <w:tc>
          <w:tcPr>
            <w:tcW w:w="709" w:type="dxa"/>
          </w:tcPr>
          <w:p w14:paraId="307D057C"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47483B77" w14:textId="77777777" w:rsidR="00614A23" w:rsidRPr="00A1115A" w:rsidRDefault="00614A23" w:rsidP="00D07EB3">
            <w:pPr>
              <w:pStyle w:val="TAC"/>
              <w:rPr>
                <w:rFonts w:eastAsia="Yu Mincho"/>
              </w:rPr>
            </w:pPr>
          </w:p>
        </w:tc>
        <w:tc>
          <w:tcPr>
            <w:tcW w:w="709" w:type="dxa"/>
          </w:tcPr>
          <w:p w14:paraId="391E20C5" w14:textId="77777777" w:rsidR="00614A23" w:rsidRDefault="00614A23" w:rsidP="00D07EB3">
            <w:pPr>
              <w:pStyle w:val="TAC"/>
            </w:pPr>
          </w:p>
        </w:tc>
        <w:tc>
          <w:tcPr>
            <w:tcW w:w="709" w:type="dxa"/>
            <w:tcMar>
              <w:left w:w="28" w:type="dxa"/>
              <w:right w:w="28" w:type="dxa"/>
            </w:tcMar>
          </w:tcPr>
          <w:p w14:paraId="53DBE58E"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6025712" w14:textId="77777777" w:rsidR="00614A23" w:rsidRPr="00A1115A" w:rsidRDefault="00614A23" w:rsidP="00D07EB3">
            <w:pPr>
              <w:pStyle w:val="TAC"/>
              <w:rPr>
                <w:rFonts w:eastAsia="Yu Mincho"/>
              </w:rPr>
            </w:pPr>
          </w:p>
        </w:tc>
        <w:tc>
          <w:tcPr>
            <w:tcW w:w="709" w:type="dxa"/>
            <w:tcMar>
              <w:left w:w="28" w:type="dxa"/>
              <w:right w:w="28" w:type="dxa"/>
            </w:tcMar>
          </w:tcPr>
          <w:p w14:paraId="12D32941"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9E262AD" w14:textId="77777777" w:rsidR="00614A23" w:rsidRPr="00A1115A" w:rsidRDefault="00614A23" w:rsidP="00D07EB3">
            <w:pPr>
              <w:pStyle w:val="TAC"/>
              <w:rPr>
                <w:rFonts w:eastAsia="Yu Mincho"/>
              </w:rPr>
            </w:pPr>
          </w:p>
        </w:tc>
        <w:tc>
          <w:tcPr>
            <w:tcW w:w="628" w:type="dxa"/>
            <w:tcMar>
              <w:left w:w="28" w:type="dxa"/>
              <w:right w:w="28" w:type="dxa"/>
            </w:tcMar>
          </w:tcPr>
          <w:p w14:paraId="0CF06C4E"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7E779D8F" w14:textId="77777777" w:rsidR="00614A23" w:rsidRPr="00A1115A" w:rsidRDefault="00614A23" w:rsidP="00D07EB3">
            <w:pPr>
              <w:pStyle w:val="TAC"/>
              <w:rPr>
                <w:rFonts w:eastAsia="Yu Mincho"/>
              </w:rPr>
            </w:pPr>
          </w:p>
        </w:tc>
      </w:tr>
      <w:tr w:rsidR="00614A23" w:rsidRPr="00A1115A" w14:paraId="01F75179" w14:textId="77777777" w:rsidTr="00D07EB3">
        <w:trPr>
          <w:jc w:val="center"/>
        </w:trPr>
        <w:tc>
          <w:tcPr>
            <w:tcW w:w="707" w:type="dxa"/>
            <w:tcBorders>
              <w:top w:val="nil"/>
              <w:bottom w:val="nil"/>
            </w:tcBorders>
            <w:shd w:val="clear" w:color="auto" w:fill="auto"/>
            <w:tcMar>
              <w:left w:w="28" w:type="dxa"/>
              <w:right w:w="28" w:type="dxa"/>
            </w:tcMar>
            <w:vAlign w:val="center"/>
            <w:hideMark/>
          </w:tcPr>
          <w:p w14:paraId="52AD2E77"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58DC7494"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1C713A71" w14:textId="77777777" w:rsidR="00614A23" w:rsidRPr="00A1115A" w:rsidRDefault="00614A23" w:rsidP="00D07EB3">
            <w:pPr>
              <w:pStyle w:val="TAC"/>
              <w:rPr>
                <w:rFonts w:eastAsia="Yu Mincho"/>
              </w:rPr>
            </w:pPr>
          </w:p>
        </w:tc>
        <w:tc>
          <w:tcPr>
            <w:tcW w:w="637" w:type="dxa"/>
            <w:tcMar>
              <w:left w:w="28" w:type="dxa"/>
              <w:right w:w="28" w:type="dxa"/>
            </w:tcMar>
            <w:hideMark/>
          </w:tcPr>
          <w:p w14:paraId="3EDBD160"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11FC1EED"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103B35C7"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4A8AD84D" w14:textId="77777777" w:rsidR="00614A23" w:rsidRPr="00A1115A" w:rsidRDefault="00614A23" w:rsidP="00D07EB3">
            <w:pPr>
              <w:pStyle w:val="TAC"/>
              <w:rPr>
                <w:rFonts w:eastAsia="Yu Mincho"/>
              </w:rPr>
            </w:pPr>
          </w:p>
        </w:tc>
        <w:tc>
          <w:tcPr>
            <w:tcW w:w="567" w:type="dxa"/>
            <w:tcMar>
              <w:left w:w="28" w:type="dxa"/>
              <w:right w:w="28" w:type="dxa"/>
            </w:tcMar>
          </w:tcPr>
          <w:p w14:paraId="4B98E6FA" w14:textId="77777777" w:rsidR="00614A23" w:rsidRPr="00A1115A" w:rsidRDefault="00614A23" w:rsidP="00D07EB3">
            <w:pPr>
              <w:pStyle w:val="TAC"/>
              <w:rPr>
                <w:rFonts w:eastAsia="Yu Mincho"/>
              </w:rPr>
            </w:pPr>
          </w:p>
        </w:tc>
        <w:tc>
          <w:tcPr>
            <w:tcW w:w="709" w:type="dxa"/>
          </w:tcPr>
          <w:p w14:paraId="43E1D8F7"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4A4D54E5" w14:textId="77777777" w:rsidR="00614A23" w:rsidRPr="00A1115A" w:rsidRDefault="00614A23" w:rsidP="00D07EB3">
            <w:pPr>
              <w:pStyle w:val="TAC"/>
              <w:rPr>
                <w:rFonts w:eastAsia="Yu Mincho"/>
              </w:rPr>
            </w:pPr>
          </w:p>
        </w:tc>
        <w:tc>
          <w:tcPr>
            <w:tcW w:w="709" w:type="dxa"/>
          </w:tcPr>
          <w:p w14:paraId="13BEB4E1" w14:textId="77777777" w:rsidR="00614A23" w:rsidRDefault="00614A23" w:rsidP="00D07EB3">
            <w:pPr>
              <w:pStyle w:val="TAC"/>
            </w:pPr>
          </w:p>
        </w:tc>
        <w:tc>
          <w:tcPr>
            <w:tcW w:w="709" w:type="dxa"/>
            <w:tcMar>
              <w:left w:w="28" w:type="dxa"/>
              <w:right w:w="28" w:type="dxa"/>
            </w:tcMar>
          </w:tcPr>
          <w:p w14:paraId="162DCD7E"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63125A0" w14:textId="77777777" w:rsidR="00614A23" w:rsidRPr="00A1115A" w:rsidRDefault="00614A23" w:rsidP="00D07EB3">
            <w:pPr>
              <w:pStyle w:val="TAC"/>
              <w:rPr>
                <w:rFonts w:eastAsia="Yu Mincho"/>
              </w:rPr>
            </w:pPr>
          </w:p>
        </w:tc>
        <w:tc>
          <w:tcPr>
            <w:tcW w:w="709" w:type="dxa"/>
            <w:tcMar>
              <w:left w:w="28" w:type="dxa"/>
              <w:right w:w="28" w:type="dxa"/>
            </w:tcMar>
          </w:tcPr>
          <w:p w14:paraId="567D5692"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16F0B2A" w14:textId="77777777" w:rsidR="00614A23" w:rsidRPr="00A1115A" w:rsidRDefault="00614A23" w:rsidP="00D07EB3">
            <w:pPr>
              <w:pStyle w:val="TAC"/>
              <w:rPr>
                <w:rFonts w:eastAsia="Yu Mincho"/>
              </w:rPr>
            </w:pPr>
          </w:p>
        </w:tc>
        <w:tc>
          <w:tcPr>
            <w:tcW w:w="628" w:type="dxa"/>
            <w:tcMar>
              <w:left w:w="28" w:type="dxa"/>
              <w:right w:w="28" w:type="dxa"/>
            </w:tcMar>
          </w:tcPr>
          <w:p w14:paraId="3C0C01DB"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33AFFFDB" w14:textId="77777777" w:rsidR="00614A23" w:rsidRPr="00A1115A" w:rsidRDefault="00614A23" w:rsidP="00D07EB3">
            <w:pPr>
              <w:pStyle w:val="TAC"/>
              <w:rPr>
                <w:rFonts w:eastAsia="Yu Mincho"/>
              </w:rPr>
            </w:pPr>
          </w:p>
        </w:tc>
      </w:tr>
      <w:tr w:rsidR="00614A23" w:rsidRPr="00A1115A" w14:paraId="29CB3021"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hideMark/>
          </w:tcPr>
          <w:p w14:paraId="07FD4B6E"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1B435E7B"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028C62E7"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5EBAF46C" w14:textId="77777777" w:rsidR="00614A23" w:rsidRPr="00A1115A" w:rsidRDefault="00614A23" w:rsidP="00D07EB3">
            <w:pPr>
              <w:pStyle w:val="TAC"/>
              <w:rPr>
                <w:rFonts w:eastAsia="Yu Mincho"/>
              </w:rPr>
            </w:pPr>
          </w:p>
        </w:tc>
        <w:tc>
          <w:tcPr>
            <w:tcW w:w="638" w:type="dxa"/>
            <w:tcMar>
              <w:left w:w="28" w:type="dxa"/>
              <w:right w:w="28" w:type="dxa"/>
            </w:tcMar>
            <w:vAlign w:val="center"/>
          </w:tcPr>
          <w:p w14:paraId="453FB3C8"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37E0DEF7"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8D6855E"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8C7469B" w14:textId="77777777" w:rsidR="00614A23" w:rsidRPr="00A1115A" w:rsidRDefault="00614A23" w:rsidP="00D07EB3">
            <w:pPr>
              <w:pStyle w:val="TAC"/>
              <w:rPr>
                <w:rFonts w:eastAsia="Yu Mincho"/>
              </w:rPr>
            </w:pPr>
          </w:p>
        </w:tc>
        <w:tc>
          <w:tcPr>
            <w:tcW w:w="709" w:type="dxa"/>
          </w:tcPr>
          <w:p w14:paraId="3FEC91E2" w14:textId="77777777" w:rsidR="00614A23" w:rsidRDefault="00614A23" w:rsidP="00D07EB3">
            <w:pPr>
              <w:pStyle w:val="TAC"/>
              <w:rPr>
                <w:rFonts w:eastAsia="Yu Mincho"/>
              </w:rPr>
            </w:pPr>
          </w:p>
        </w:tc>
        <w:tc>
          <w:tcPr>
            <w:tcW w:w="709" w:type="dxa"/>
            <w:tcMar>
              <w:left w:w="28" w:type="dxa"/>
              <w:right w:w="28" w:type="dxa"/>
            </w:tcMar>
            <w:vAlign w:val="center"/>
          </w:tcPr>
          <w:p w14:paraId="71A56251" w14:textId="77777777" w:rsidR="00614A23" w:rsidRPr="00A1115A" w:rsidRDefault="00614A23" w:rsidP="00D07EB3">
            <w:pPr>
              <w:pStyle w:val="TAC"/>
              <w:rPr>
                <w:rFonts w:eastAsia="Yu Mincho"/>
              </w:rPr>
            </w:pPr>
          </w:p>
        </w:tc>
        <w:tc>
          <w:tcPr>
            <w:tcW w:w="709" w:type="dxa"/>
          </w:tcPr>
          <w:p w14:paraId="70B9A7BF"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1D654100"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07B6528" w14:textId="77777777" w:rsidR="00614A23" w:rsidRPr="00A1115A" w:rsidRDefault="00614A23" w:rsidP="00D07EB3">
            <w:pPr>
              <w:pStyle w:val="TAC"/>
              <w:rPr>
                <w:rFonts w:eastAsia="Yu Mincho"/>
              </w:rPr>
            </w:pPr>
          </w:p>
        </w:tc>
        <w:tc>
          <w:tcPr>
            <w:tcW w:w="709" w:type="dxa"/>
            <w:tcMar>
              <w:left w:w="28" w:type="dxa"/>
              <w:right w:w="28" w:type="dxa"/>
            </w:tcMar>
          </w:tcPr>
          <w:p w14:paraId="28E4864D"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200F87C" w14:textId="77777777" w:rsidR="00614A23" w:rsidRPr="00A1115A" w:rsidRDefault="00614A23" w:rsidP="00D07EB3">
            <w:pPr>
              <w:pStyle w:val="TAC"/>
              <w:rPr>
                <w:rFonts w:eastAsia="Yu Mincho"/>
              </w:rPr>
            </w:pPr>
          </w:p>
        </w:tc>
        <w:tc>
          <w:tcPr>
            <w:tcW w:w="628" w:type="dxa"/>
            <w:tcMar>
              <w:left w:w="28" w:type="dxa"/>
              <w:right w:w="28" w:type="dxa"/>
            </w:tcMar>
          </w:tcPr>
          <w:p w14:paraId="5A4995F2"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540A4A24" w14:textId="77777777" w:rsidR="00614A23" w:rsidRPr="00A1115A" w:rsidRDefault="00614A23" w:rsidP="00D07EB3">
            <w:pPr>
              <w:pStyle w:val="TAC"/>
              <w:rPr>
                <w:rFonts w:eastAsia="Yu Mincho"/>
              </w:rPr>
            </w:pPr>
          </w:p>
        </w:tc>
      </w:tr>
      <w:tr w:rsidR="00614A23" w:rsidRPr="00A1115A" w14:paraId="3C6CE80E" w14:textId="77777777" w:rsidTr="00D07EB3">
        <w:trPr>
          <w:jc w:val="center"/>
        </w:trPr>
        <w:tc>
          <w:tcPr>
            <w:tcW w:w="707" w:type="dxa"/>
            <w:tcBorders>
              <w:bottom w:val="nil"/>
            </w:tcBorders>
            <w:shd w:val="clear" w:color="auto" w:fill="auto"/>
            <w:tcMar>
              <w:left w:w="28" w:type="dxa"/>
              <w:right w:w="28" w:type="dxa"/>
            </w:tcMar>
            <w:vAlign w:val="center"/>
            <w:hideMark/>
          </w:tcPr>
          <w:p w14:paraId="73022EC9" w14:textId="77777777" w:rsidR="00614A23" w:rsidRPr="00A1115A" w:rsidRDefault="00614A23" w:rsidP="00D07EB3">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35C9DC31"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hideMark/>
          </w:tcPr>
          <w:p w14:paraId="1C11115B" w14:textId="77777777" w:rsidR="00614A23" w:rsidRPr="00A1115A" w:rsidRDefault="00614A23" w:rsidP="00D07EB3">
            <w:pPr>
              <w:pStyle w:val="TAC"/>
              <w:rPr>
                <w:rFonts w:eastAsia="Yu Mincho"/>
              </w:rPr>
            </w:pPr>
            <w:r>
              <w:rPr>
                <w:rFonts w:eastAsia="Yu Mincho"/>
              </w:rPr>
              <w:t>5</w:t>
            </w:r>
          </w:p>
        </w:tc>
        <w:tc>
          <w:tcPr>
            <w:tcW w:w="637" w:type="dxa"/>
            <w:tcMar>
              <w:left w:w="28" w:type="dxa"/>
              <w:right w:w="28" w:type="dxa"/>
            </w:tcMar>
            <w:vAlign w:val="center"/>
            <w:hideMark/>
          </w:tcPr>
          <w:p w14:paraId="55D38375"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2E671092" w14:textId="77777777" w:rsidR="00614A23" w:rsidRPr="00A1115A" w:rsidRDefault="00614A23" w:rsidP="00D07EB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2F38E8D" w14:textId="77777777" w:rsidR="00614A23" w:rsidRPr="00A1115A" w:rsidRDefault="00614A23" w:rsidP="00D07EB3">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
          <w:p w14:paraId="14B08513" w14:textId="77777777" w:rsidR="00614A23" w:rsidRPr="00A1115A" w:rsidRDefault="00614A23" w:rsidP="00D07EB3">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52EDF92D" w14:textId="77777777" w:rsidR="00614A23" w:rsidRPr="00A1115A" w:rsidRDefault="00614A23" w:rsidP="00D07EB3">
            <w:pPr>
              <w:pStyle w:val="TAC"/>
            </w:pPr>
            <w:r>
              <w:t>30</w:t>
            </w:r>
            <w:r w:rsidRPr="00A1115A">
              <w:rPr>
                <w:vertAlign w:val="superscript"/>
              </w:rPr>
              <w:t>7</w:t>
            </w:r>
          </w:p>
        </w:tc>
        <w:tc>
          <w:tcPr>
            <w:tcW w:w="709" w:type="dxa"/>
          </w:tcPr>
          <w:p w14:paraId="0E7D13EF" w14:textId="77777777" w:rsidR="00614A23" w:rsidRDefault="00614A23" w:rsidP="00D07EB3">
            <w:pPr>
              <w:pStyle w:val="TAC"/>
              <w:rPr>
                <w:rFonts w:eastAsia="Yu Mincho"/>
              </w:rPr>
            </w:pPr>
          </w:p>
        </w:tc>
        <w:tc>
          <w:tcPr>
            <w:tcW w:w="709" w:type="dxa"/>
            <w:tcMar>
              <w:left w:w="28" w:type="dxa"/>
              <w:right w:w="28" w:type="dxa"/>
            </w:tcMar>
            <w:vAlign w:val="center"/>
          </w:tcPr>
          <w:p w14:paraId="6F727078" w14:textId="77777777" w:rsidR="00614A23" w:rsidRPr="00A1115A" w:rsidRDefault="00614A23" w:rsidP="00D07EB3">
            <w:pPr>
              <w:pStyle w:val="TAC"/>
              <w:rPr>
                <w:rFonts w:eastAsia="Yu Mincho"/>
              </w:rPr>
            </w:pPr>
          </w:p>
        </w:tc>
        <w:tc>
          <w:tcPr>
            <w:tcW w:w="709" w:type="dxa"/>
          </w:tcPr>
          <w:p w14:paraId="145191B9"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18502FDD"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748F9F7" w14:textId="77777777" w:rsidR="00614A23" w:rsidRPr="00A1115A" w:rsidRDefault="00614A23" w:rsidP="00D07EB3">
            <w:pPr>
              <w:pStyle w:val="TAC"/>
              <w:rPr>
                <w:rFonts w:eastAsia="Yu Mincho"/>
              </w:rPr>
            </w:pPr>
          </w:p>
        </w:tc>
        <w:tc>
          <w:tcPr>
            <w:tcW w:w="709" w:type="dxa"/>
            <w:tcMar>
              <w:left w:w="28" w:type="dxa"/>
              <w:right w:w="28" w:type="dxa"/>
            </w:tcMar>
          </w:tcPr>
          <w:p w14:paraId="25AA59EA"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1348300A" w14:textId="77777777" w:rsidR="00614A23" w:rsidRPr="00A1115A" w:rsidRDefault="00614A23" w:rsidP="00D07EB3">
            <w:pPr>
              <w:pStyle w:val="TAC"/>
              <w:rPr>
                <w:rFonts w:eastAsia="Yu Mincho"/>
              </w:rPr>
            </w:pPr>
          </w:p>
        </w:tc>
        <w:tc>
          <w:tcPr>
            <w:tcW w:w="628" w:type="dxa"/>
            <w:tcMar>
              <w:left w:w="28" w:type="dxa"/>
              <w:right w:w="28" w:type="dxa"/>
            </w:tcMar>
          </w:tcPr>
          <w:p w14:paraId="5367B4CA"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4C8F9C53" w14:textId="77777777" w:rsidR="00614A23" w:rsidRPr="00A1115A" w:rsidRDefault="00614A23" w:rsidP="00D07EB3">
            <w:pPr>
              <w:pStyle w:val="TAC"/>
              <w:rPr>
                <w:rFonts w:eastAsia="Yu Mincho"/>
              </w:rPr>
            </w:pPr>
          </w:p>
        </w:tc>
      </w:tr>
      <w:tr w:rsidR="00614A23" w:rsidRPr="00A1115A" w14:paraId="066D574D" w14:textId="77777777" w:rsidTr="00D07EB3">
        <w:trPr>
          <w:jc w:val="center"/>
        </w:trPr>
        <w:tc>
          <w:tcPr>
            <w:tcW w:w="707" w:type="dxa"/>
            <w:tcBorders>
              <w:top w:val="nil"/>
              <w:bottom w:val="nil"/>
            </w:tcBorders>
            <w:shd w:val="clear" w:color="auto" w:fill="auto"/>
            <w:tcMar>
              <w:left w:w="28" w:type="dxa"/>
              <w:right w:w="28" w:type="dxa"/>
            </w:tcMar>
            <w:vAlign w:val="center"/>
            <w:hideMark/>
          </w:tcPr>
          <w:p w14:paraId="390F3B00"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185747A5"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676433D8" w14:textId="77777777" w:rsidR="00614A23" w:rsidRPr="00A1115A" w:rsidRDefault="00614A23" w:rsidP="00D07EB3">
            <w:pPr>
              <w:pStyle w:val="TAC"/>
              <w:rPr>
                <w:rFonts w:eastAsia="Yu Mincho"/>
              </w:rPr>
            </w:pPr>
          </w:p>
        </w:tc>
        <w:tc>
          <w:tcPr>
            <w:tcW w:w="637" w:type="dxa"/>
            <w:tcMar>
              <w:left w:w="28" w:type="dxa"/>
              <w:right w:w="28" w:type="dxa"/>
            </w:tcMar>
            <w:hideMark/>
          </w:tcPr>
          <w:p w14:paraId="0A25DA6F"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69399C8E" w14:textId="77777777" w:rsidR="00614A23" w:rsidRPr="00A1115A" w:rsidRDefault="00614A23" w:rsidP="00D07EB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237D152" w14:textId="77777777" w:rsidR="00614A23" w:rsidRPr="00A1115A" w:rsidRDefault="00614A23" w:rsidP="00D07EB3">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
          <w:p w14:paraId="1266198C" w14:textId="77777777" w:rsidR="00614A23" w:rsidRPr="00A1115A" w:rsidRDefault="00614A23" w:rsidP="00D07EB3">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71EED2C5" w14:textId="77777777" w:rsidR="00614A23" w:rsidRPr="00A1115A" w:rsidRDefault="00614A23" w:rsidP="00D07EB3">
            <w:pPr>
              <w:pStyle w:val="TAC"/>
            </w:pPr>
            <w:r>
              <w:t>30</w:t>
            </w:r>
            <w:r w:rsidRPr="00A1115A">
              <w:rPr>
                <w:vertAlign w:val="superscript"/>
              </w:rPr>
              <w:t>7</w:t>
            </w:r>
          </w:p>
        </w:tc>
        <w:tc>
          <w:tcPr>
            <w:tcW w:w="709" w:type="dxa"/>
          </w:tcPr>
          <w:p w14:paraId="7218B145" w14:textId="77777777" w:rsidR="00614A23" w:rsidRDefault="00614A23" w:rsidP="00D07EB3">
            <w:pPr>
              <w:pStyle w:val="TAC"/>
              <w:rPr>
                <w:rFonts w:eastAsia="Yu Mincho"/>
              </w:rPr>
            </w:pPr>
          </w:p>
        </w:tc>
        <w:tc>
          <w:tcPr>
            <w:tcW w:w="709" w:type="dxa"/>
            <w:tcMar>
              <w:left w:w="28" w:type="dxa"/>
              <w:right w:w="28" w:type="dxa"/>
            </w:tcMar>
            <w:vAlign w:val="center"/>
          </w:tcPr>
          <w:p w14:paraId="38559EE0" w14:textId="77777777" w:rsidR="00614A23" w:rsidRPr="00A1115A" w:rsidRDefault="00614A23" w:rsidP="00D07EB3">
            <w:pPr>
              <w:pStyle w:val="TAC"/>
              <w:rPr>
                <w:rFonts w:eastAsia="Yu Mincho"/>
              </w:rPr>
            </w:pPr>
          </w:p>
        </w:tc>
        <w:tc>
          <w:tcPr>
            <w:tcW w:w="709" w:type="dxa"/>
          </w:tcPr>
          <w:p w14:paraId="47BCC620"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30098FCB"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9DE343C" w14:textId="77777777" w:rsidR="00614A23" w:rsidRPr="00A1115A" w:rsidRDefault="00614A23" w:rsidP="00D07EB3">
            <w:pPr>
              <w:pStyle w:val="TAC"/>
              <w:rPr>
                <w:rFonts w:eastAsia="Yu Mincho"/>
              </w:rPr>
            </w:pPr>
          </w:p>
        </w:tc>
        <w:tc>
          <w:tcPr>
            <w:tcW w:w="709" w:type="dxa"/>
            <w:tcMar>
              <w:left w:w="28" w:type="dxa"/>
              <w:right w:w="28" w:type="dxa"/>
            </w:tcMar>
          </w:tcPr>
          <w:p w14:paraId="5C86EBAA"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F0BBAFD" w14:textId="77777777" w:rsidR="00614A23" w:rsidRPr="00A1115A" w:rsidRDefault="00614A23" w:rsidP="00D07EB3">
            <w:pPr>
              <w:pStyle w:val="TAC"/>
              <w:rPr>
                <w:rFonts w:eastAsia="Yu Mincho"/>
              </w:rPr>
            </w:pPr>
          </w:p>
        </w:tc>
        <w:tc>
          <w:tcPr>
            <w:tcW w:w="628" w:type="dxa"/>
            <w:tcMar>
              <w:left w:w="28" w:type="dxa"/>
              <w:right w:w="28" w:type="dxa"/>
            </w:tcMar>
          </w:tcPr>
          <w:p w14:paraId="40115AC5"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74D40FC1" w14:textId="77777777" w:rsidR="00614A23" w:rsidRPr="00A1115A" w:rsidRDefault="00614A23" w:rsidP="00D07EB3">
            <w:pPr>
              <w:pStyle w:val="TAC"/>
              <w:rPr>
                <w:rFonts w:eastAsia="Yu Mincho"/>
              </w:rPr>
            </w:pPr>
          </w:p>
        </w:tc>
      </w:tr>
      <w:tr w:rsidR="00614A23" w:rsidRPr="00A1115A" w14:paraId="69C2EE26"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hideMark/>
          </w:tcPr>
          <w:p w14:paraId="2BBAE5F0"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3C13EE2C"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63A4DA7C"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465EB258" w14:textId="77777777" w:rsidR="00614A23" w:rsidRPr="00A1115A" w:rsidRDefault="00614A23" w:rsidP="00D07EB3">
            <w:pPr>
              <w:pStyle w:val="TAC"/>
              <w:rPr>
                <w:rFonts w:eastAsia="Yu Mincho"/>
              </w:rPr>
            </w:pPr>
          </w:p>
        </w:tc>
        <w:tc>
          <w:tcPr>
            <w:tcW w:w="638" w:type="dxa"/>
            <w:tcMar>
              <w:left w:w="28" w:type="dxa"/>
              <w:right w:w="28" w:type="dxa"/>
            </w:tcMar>
            <w:vAlign w:val="center"/>
          </w:tcPr>
          <w:p w14:paraId="39ECB801"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495BD6A1"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345B747" w14:textId="77777777" w:rsidR="00614A23" w:rsidRPr="00A1115A" w:rsidRDefault="00614A23" w:rsidP="00D07EB3">
            <w:pPr>
              <w:pStyle w:val="TAC"/>
              <w:rPr>
                <w:rFonts w:eastAsia="Yu Mincho"/>
              </w:rPr>
            </w:pPr>
          </w:p>
        </w:tc>
        <w:tc>
          <w:tcPr>
            <w:tcW w:w="567" w:type="dxa"/>
            <w:tcMar>
              <w:left w:w="28" w:type="dxa"/>
              <w:right w:w="28" w:type="dxa"/>
            </w:tcMar>
          </w:tcPr>
          <w:p w14:paraId="04950201" w14:textId="77777777" w:rsidR="00614A23" w:rsidRPr="00A1115A" w:rsidRDefault="00614A23" w:rsidP="00D07EB3">
            <w:pPr>
              <w:pStyle w:val="TAC"/>
              <w:rPr>
                <w:rFonts w:eastAsia="Yu Mincho"/>
              </w:rPr>
            </w:pPr>
          </w:p>
        </w:tc>
        <w:tc>
          <w:tcPr>
            <w:tcW w:w="709" w:type="dxa"/>
          </w:tcPr>
          <w:p w14:paraId="637A805B"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6D9B1266" w14:textId="77777777" w:rsidR="00614A23" w:rsidRPr="00A1115A" w:rsidRDefault="00614A23" w:rsidP="00D07EB3">
            <w:pPr>
              <w:pStyle w:val="TAC"/>
              <w:rPr>
                <w:rFonts w:eastAsia="Yu Mincho"/>
              </w:rPr>
            </w:pPr>
          </w:p>
        </w:tc>
        <w:tc>
          <w:tcPr>
            <w:tcW w:w="709" w:type="dxa"/>
          </w:tcPr>
          <w:p w14:paraId="711DD01B"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1FC5A228"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BEAA63B" w14:textId="77777777" w:rsidR="00614A23" w:rsidRPr="00A1115A" w:rsidRDefault="00614A23" w:rsidP="00D07EB3">
            <w:pPr>
              <w:pStyle w:val="TAC"/>
              <w:rPr>
                <w:rFonts w:eastAsia="Yu Mincho"/>
              </w:rPr>
            </w:pPr>
          </w:p>
        </w:tc>
        <w:tc>
          <w:tcPr>
            <w:tcW w:w="709" w:type="dxa"/>
            <w:tcMar>
              <w:left w:w="28" w:type="dxa"/>
              <w:right w:w="28" w:type="dxa"/>
            </w:tcMar>
          </w:tcPr>
          <w:p w14:paraId="73F80D22"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E1CBA2E" w14:textId="77777777" w:rsidR="00614A23" w:rsidRPr="00A1115A" w:rsidRDefault="00614A23" w:rsidP="00D07EB3">
            <w:pPr>
              <w:pStyle w:val="TAC"/>
              <w:rPr>
                <w:rFonts w:eastAsia="Yu Mincho"/>
              </w:rPr>
            </w:pPr>
          </w:p>
        </w:tc>
        <w:tc>
          <w:tcPr>
            <w:tcW w:w="628" w:type="dxa"/>
            <w:tcMar>
              <w:left w:w="28" w:type="dxa"/>
              <w:right w:w="28" w:type="dxa"/>
            </w:tcMar>
          </w:tcPr>
          <w:p w14:paraId="7F1F2EAE"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6A4EBD59" w14:textId="77777777" w:rsidR="00614A23" w:rsidRPr="00A1115A" w:rsidRDefault="00614A23" w:rsidP="00D07EB3">
            <w:pPr>
              <w:pStyle w:val="TAC"/>
              <w:rPr>
                <w:rFonts w:eastAsia="Yu Mincho"/>
              </w:rPr>
            </w:pPr>
          </w:p>
        </w:tc>
      </w:tr>
      <w:tr w:rsidR="00614A23" w:rsidRPr="00A1115A" w14:paraId="391F9CAE" w14:textId="77777777" w:rsidTr="00D07EB3">
        <w:trPr>
          <w:jc w:val="center"/>
        </w:trPr>
        <w:tc>
          <w:tcPr>
            <w:tcW w:w="707" w:type="dxa"/>
            <w:tcBorders>
              <w:bottom w:val="nil"/>
            </w:tcBorders>
            <w:shd w:val="clear" w:color="auto" w:fill="auto"/>
            <w:tcMar>
              <w:left w:w="28" w:type="dxa"/>
              <w:right w:w="28" w:type="dxa"/>
            </w:tcMar>
            <w:vAlign w:val="center"/>
            <w:hideMark/>
          </w:tcPr>
          <w:p w14:paraId="76371A71" w14:textId="77777777" w:rsidR="00614A23" w:rsidRPr="00A1115A" w:rsidRDefault="00614A23" w:rsidP="00D07EB3">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3AFE5DCF"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hideMark/>
          </w:tcPr>
          <w:p w14:paraId="4B61924F" w14:textId="77777777" w:rsidR="00614A23" w:rsidRPr="00A1115A" w:rsidRDefault="00614A23" w:rsidP="00D07EB3">
            <w:pPr>
              <w:pStyle w:val="TAC"/>
              <w:rPr>
                <w:rFonts w:eastAsia="Yu Mincho"/>
              </w:rPr>
            </w:pPr>
            <w:r>
              <w:rPr>
                <w:rFonts w:eastAsia="Yu Mincho"/>
              </w:rPr>
              <w:t>5</w:t>
            </w:r>
          </w:p>
        </w:tc>
        <w:tc>
          <w:tcPr>
            <w:tcW w:w="637" w:type="dxa"/>
            <w:tcMar>
              <w:left w:w="28" w:type="dxa"/>
              <w:right w:w="28" w:type="dxa"/>
            </w:tcMar>
            <w:vAlign w:val="center"/>
            <w:hideMark/>
          </w:tcPr>
          <w:p w14:paraId="7936BECE"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4442EA6F"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56287911"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tcPr>
          <w:p w14:paraId="69B96BB9" w14:textId="77777777" w:rsidR="00614A23" w:rsidRPr="00A1115A" w:rsidRDefault="00614A23" w:rsidP="00D07EB3">
            <w:pPr>
              <w:pStyle w:val="TAC"/>
            </w:pPr>
            <w:r>
              <w:t>25</w:t>
            </w:r>
          </w:p>
        </w:tc>
        <w:tc>
          <w:tcPr>
            <w:tcW w:w="567" w:type="dxa"/>
            <w:tcMar>
              <w:left w:w="28" w:type="dxa"/>
              <w:right w:w="28" w:type="dxa"/>
            </w:tcMar>
          </w:tcPr>
          <w:p w14:paraId="09667D4A" w14:textId="77777777" w:rsidR="00614A23" w:rsidRPr="00A1115A" w:rsidRDefault="00614A23" w:rsidP="00D07EB3">
            <w:pPr>
              <w:pStyle w:val="TAC"/>
            </w:pPr>
            <w:r>
              <w:t>30</w:t>
            </w:r>
          </w:p>
        </w:tc>
        <w:tc>
          <w:tcPr>
            <w:tcW w:w="709" w:type="dxa"/>
          </w:tcPr>
          <w:p w14:paraId="3BE134A2" w14:textId="77777777" w:rsidR="00614A23" w:rsidRPr="00A1115A" w:rsidRDefault="00614A23" w:rsidP="00D07EB3">
            <w:pPr>
              <w:pStyle w:val="TAC"/>
            </w:pPr>
          </w:p>
        </w:tc>
        <w:tc>
          <w:tcPr>
            <w:tcW w:w="709" w:type="dxa"/>
            <w:tcMar>
              <w:left w:w="28" w:type="dxa"/>
              <w:right w:w="28" w:type="dxa"/>
            </w:tcMar>
          </w:tcPr>
          <w:p w14:paraId="49ACFFE5" w14:textId="77777777" w:rsidR="00614A23" w:rsidRPr="00A1115A" w:rsidRDefault="00614A23" w:rsidP="00D07EB3">
            <w:pPr>
              <w:pStyle w:val="TAC"/>
            </w:pPr>
            <w:r>
              <w:t>40</w:t>
            </w:r>
          </w:p>
        </w:tc>
        <w:tc>
          <w:tcPr>
            <w:tcW w:w="709" w:type="dxa"/>
          </w:tcPr>
          <w:p w14:paraId="0CE1D441" w14:textId="77777777" w:rsidR="00614A23" w:rsidRPr="00A1115A" w:rsidRDefault="00614A23" w:rsidP="00D07EB3">
            <w:pPr>
              <w:pStyle w:val="TAC"/>
            </w:pPr>
          </w:p>
        </w:tc>
        <w:tc>
          <w:tcPr>
            <w:tcW w:w="709" w:type="dxa"/>
            <w:tcMar>
              <w:left w:w="28" w:type="dxa"/>
              <w:right w:w="28" w:type="dxa"/>
            </w:tcMar>
          </w:tcPr>
          <w:p w14:paraId="4E986FD8" w14:textId="77777777" w:rsidR="00614A23" w:rsidRPr="00A1115A" w:rsidRDefault="00614A23" w:rsidP="00D07EB3">
            <w:pPr>
              <w:pStyle w:val="TAC"/>
            </w:pPr>
            <w:r>
              <w:t>50</w:t>
            </w:r>
          </w:p>
        </w:tc>
        <w:tc>
          <w:tcPr>
            <w:tcW w:w="567" w:type="dxa"/>
            <w:tcMar>
              <w:left w:w="28" w:type="dxa"/>
              <w:right w:w="28" w:type="dxa"/>
            </w:tcMar>
            <w:vAlign w:val="center"/>
          </w:tcPr>
          <w:p w14:paraId="49078E14" w14:textId="77777777" w:rsidR="00614A23" w:rsidRPr="00A1115A" w:rsidRDefault="00614A23" w:rsidP="00D07EB3">
            <w:pPr>
              <w:pStyle w:val="TAC"/>
              <w:rPr>
                <w:rFonts w:eastAsia="Yu Mincho"/>
              </w:rPr>
            </w:pPr>
          </w:p>
        </w:tc>
        <w:tc>
          <w:tcPr>
            <w:tcW w:w="709" w:type="dxa"/>
            <w:tcMar>
              <w:left w:w="28" w:type="dxa"/>
              <w:right w:w="28" w:type="dxa"/>
            </w:tcMar>
          </w:tcPr>
          <w:p w14:paraId="41E28296"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9B88EDB" w14:textId="77777777" w:rsidR="00614A23" w:rsidRPr="00A1115A" w:rsidRDefault="00614A23" w:rsidP="00D07EB3">
            <w:pPr>
              <w:pStyle w:val="TAC"/>
              <w:rPr>
                <w:rFonts w:eastAsia="Yu Mincho"/>
              </w:rPr>
            </w:pPr>
          </w:p>
        </w:tc>
        <w:tc>
          <w:tcPr>
            <w:tcW w:w="628" w:type="dxa"/>
            <w:tcMar>
              <w:left w:w="28" w:type="dxa"/>
              <w:right w:w="28" w:type="dxa"/>
            </w:tcMar>
          </w:tcPr>
          <w:p w14:paraId="284D43A6"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3728F3D9" w14:textId="77777777" w:rsidR="00614A23" w:rsidRPr="00A1115A" w:rsidRDefault="00614A23" w:rsidP="00D07EB3">
            <w:pPr>
              <w:pStyle w:val="TAC"/>
              <w:rPr>
                <w:rFonts w:eastAsia="Yu Mincho"/>
              </w:rPr>
            </w:pPr>
          </w:p>
        </w:tc>
      </w:tr>
      <w:tr w:rsidR="00614A23" w:rsidRPr="00A1115A" w14:paraId="5B306F62" w14:textId="77777777" w:rsidTr="00D07EB3">
        <w:trPr>
          <w:jc w:val="center"/>
        </w:trPr>
        <w:tc>
          <w:tcPr>
            <w:tcW w:w="707" w:type="dxa"/>
            <w:tcBorders>
              <w:top w:val="nil"/>
              <w:bottom w:val="nil"/>
            </w:tcBorders>
            <w:shd w:val="clear" w:color="auto" w:fill="auto"/>
            <w:tcMar>
              <w:left w:w="28" w:type="dxa"/>
              <w:right w:w="28" w:type="dxa"/>
            </w:tcMar>
            <w:vAlign w:val="center"/>
            <w:hideMark/>
          </w:tcPr>
          <w:p w14:paraId="0CCA98AE"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534FFA0A"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3E383FA1" w14:textId="77777777" w:rsidR="00614A23" w:rsidRPr="00A1115A" w:rsidRDefault="00614A23" w:rsidP="00D07EB3">
            <w:pPr>
              <w:pStyle w:val="TAC"/>
              <w:rPr>
                <w:rFonts w:eastAsia="Yu Mincho"/>
              </w:rPr>
            </w:pPr>
          </w:p>
        </w:tc>
        <w:tc>
          <w:tcPr>
            <w:tcW w:w="637" w:type="dxa"/>
            <w:tcMar>
              <w:left w:w="28" w:type="dxa"/>
              <w:right w:w="28" w:type="dxa"/>
            </w:tcMar>
            <w:hideMark/>
          </w:tcPr>
          <w:p w14:paraId="0EEDCFD8"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544B4877"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6727E381"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tcPr>
          <w:p w14:paraId="004FC9BF" w14:textId="77777777" w:rsidR="00614A23" w:rsidRPr="00A1115A" w:rsidRDefault="00614A23" w:rsidP="00D07EB3">
            <w:pPr>
              <w:pStyle w:val="TAC"/>
            </w:pPr>
            <w:r>
              <w:t>25</w:t>
            </w:r>
          </w:p>
        </w:tc>
        <w:tc>
          <w:tcPr>
            <w:tcW w:w="567" w:type="dxa"/>
            <w:tcMar>
              <w:left w:w="28" w:type="dxa"/>
              <w:right w:w="28" w:type="dxa"/>
            </w:tcMar>
          </w:tcPr>
          <w:p w14:paraId="0FFB5DDC" w14:textId="77777777" w:rsidR="00614A23" w:rsidRPr="00A1115A" w:rsidRDefault="00614A23" w:rsidP="00D07EB3">
            <w:pPr>
              <w:pStyle w:val="TAC"/>
            </w:pPr>
            <w:r>
              <w:t>30</w:t>
            </w:r>
          </w:p>
        </w:tc>
        <w:tc>
          <w:tcPr>
            <w:tcW w:w="709" w:type="dxa"/>
          </w:tcPr>
          <w:p w14:paraId="394C809D" w14:textId="77777777" w:rsidR="00614A23" w:rsidRPr="00A1115A" w:rsidRDefault="00614A23" w:rsidP="00D07EB3">
            <w:pPr>
              <w:pStyle w:val="TAC"/>
            </w:pPr>
          </w:p>
        </w:tc>
        <w:tc>
          <w:tcPr>
            <w:tcW w:w="709" w:type="dxa"/>
            <w:tcMar>
              <w:left w:w="28" w:type="dxa"/>
              <w:right w:w="28" w:type="dxa"/>
            </w:tcMar>
          </w:tcPr>
          <w:p w14:paraId="46EED804" w14:textId="77777777" w:rsidR="00614A23" w:rsidRPr="00A1115A" w:rsidRDefault="00614A23" w:rsidP="00D07EB3">
            <w:pPr>
              <w:pStyle w:val="TAC"/>
            </w:pPr>
            <w:r>
              <w:t>40</w:t>
            </w:r>
          </w:p>
        </w:tc>
        <w:tc>
          <w:tcPr>
            <w:tcW w:w="709" w:type="dxa"/>
          </w:tcPr>
          <w:p w14:paraId="53E1DA5C" w14:textId="77777777" w:rsidR="00614A23" w:rsidRPr="00A1115A" w:rsidRDefault="00614A23" w:rsidP="00D07EB3">
            <w:pPr>
              <w:pStyle w:val="TAC"/>
            </w:pPr>
          </w:p>
        </w:tc>
        <w:tc>
          <w:tcPr>
            <w:tcW w:w="709" w:type="dxa"/>
            <w:tcMar>
              <w:left w:w="28" w:type="dxa"/>
              <w:right w:w="28" w:type="dxa"/>
            </w:tcMar>
          </w:tcPr>
          <w:p w14:paraId="1A82CB26" w14:textId="77777777" w:rsidR="00614A23" w:rsidRPr="00A1115A" w:rsidRDefault="00614A23" w:rsidP="00D07EB3">
            <w:pPr>
              <w:pStyle w:val="TAC"/>
            </w:pPr>
            <w:r>
              <w:t>50</w:t>
            </w:r>
          </w:p>
        </w:tc>
        <w:tc>
          <w:tcPr>
            <w:tcW w:w="567" w:type="dxa"/>
            <w:tcMar>
              <w:left w:w="28" w:type="dxa"/>
              <w:right w:w="28" w:type="dxa"/>
            </w:tcMar>
            <w:vAlign w:val="center"/>
          </w:tcPr>
          <w:p w14:paraId="26B82E79" w14:textId="77777777" w:rsidR="00614A23" w:rsidRPr="00A1115A" w:rsidRDefault="00614A23" w:rsidP="00D07EB3">
            <w:pPr>
              <w:pStyle w:val="TAC"/>
              <w:rPr>
                <w:rFonts w:eastAsia="Yu Mincho"/>
              </w:rPr>
            </w:pPr>
          </w:p>
        </w:tc>
        <w:tc>
          <w:tcPr>
            <w:tcW w:w="709" w:type="dxa"/>
            <w:tcMar>
              <w:left w:w="28" w:type="dxa"/>
              <w:right w:w="28" w:type="dxa"/>
            </w:tcMar>
          </w:tcPr>
          <w:p w14:paraId="02DB9E3E"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E527289" w14:textId="77777777" w:rsidR="00614A23" w:rsidRPr="00A1115A" w:rsidRDefault="00614A23" w:rsidP="00D07EB3">
            <w:pPr>
              <w:pStyle w:val="TAC"/>
              <w:rPr>
                <w:rFonts w:eastAsia="Yu Mincho"/>
              </w:rPr>
            </w:pPr>
          </w:p>
        </w:tc>
        <w:tc>
          <w:tcPr>
            <w:tcW w:w="628" w:type="dxa"/>
            <w:tcMar>
              <w:left w:w="28" w:type="dxa"/>
              <w:right w:w="28" w:type="dxa"/>
            </w:tcMar>
          </w:tcPr>
          <w:p w14:paraId="7C00CC95"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45B566AA" w14:textId="77777777" w:rsidR="00614A23" w:rsidRPr="00A1115A" w:rsidRDefault="00614A23" w:rsidP="00D07EB3">
            <w:pPr>
              <w:pStyle w:val="TAC"/>
              <w:rPr>
                <w:rFonts w:eastAsia="Yu Mincho"/>
              </w:rPr>
            </w:pPr>
          </w:p>
        </w:tc>
      </w:tr>
      <w:tr w:rsidR="00614A23" w:rsidRPr="00A1115A" w14:paraId="4474C558"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hideMark/>
          </w:tcPr>
          <w:p w14:paraId="6C2DE475" w14:textId="77777777" w:rsidR="00614A23" w:rsidRPr="00A1115A" w:rsidRDefault="00614A23" w:rsidP="00D07EB3">
            <w:pPr>
              <w:pStyle w:val="TAC"/>
              <w:keepNext w:val="0"/>
              <w:rPr>
                <w:rFonts w:eastAsia="Yu Mincho"/>
              </w:rPr>
            </w:pPr>
          </w:p>
        </w:tc>
        <w:tc>
          <w:tcPr>
            <w:tcW w:w="709" w:type="dxa"/>
            <w:tcMar>
              <w:left w:w="28" w:type="dxa"/>
              <w:right w:w="28" w:type="dxa"/>
            </w:tcMar>
            <w:vAlign w:val="center"/>
            <w:hideMark/>
          </w:tcPr>
          <w:p w14:paraId="37A23EE3"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vAlign w:val="center"/>
          </w:tcPr>
          <w:p w14:paraId="665350F8" w14:textId="77777777" w:rsidR="00614A23" w:rsidRPr="00A1115A" w:rsidRDefault="00614A23" w:rsidP="00D07EB3">
            <w:pPr>
              <w:pStyle w:val="TAC"/>
              <w:rPr>
                <w:rFonts w:eastAsia="Yu Mincho"/>
              </w:rPr>
            </w:pPr>
          </w:p>
        </w:tc>
        <w:tc>
          <w:tcPr>
            <w:tcW w:w="637" w:type="dxa"/>
            <w:tcMar>
              <w:left w:w="28" w:type="dxa"/>
              <w:right w:w="28" w:type="dxa"/>
            </w:tcMar>
          </w:tcPr>
          <w:p w14:paraId="25563760"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hideMark/>
          </w:tcPr>
          <w:p w14:paraId="77972C52"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hideMark/>
          </w:tcPr>
          <w:p w14:paraId="7D8C4CCE"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hideMark/>
          </w:tcPr>
          <w:p w14:paraId="0A6B8755" w14:textId="77777777" w:rsidR="00614A23" w:rsidRPr="00A1115A" w:rsidRDefault="00614A23" w:rsidP="00D07EB3">
            <w:pPr>
              <w:pStyle w:val="TAC"/>
            </w:pPr>
            <w:r>
              <w:t>25</w:t>
            </w:r>
          </w:p>
        </w:tc>
        <w:tc>
          <w:tcPr>
            <w:tcW w:w="567" w:type="dxa"/>
            <w:tcMar>
              <w:left w:w="28" w:type="dxa"/>
              <w:right w:w="28" w:type="dxa"/>
            </w:tcMar>
          </w:tcPr>
          <w:p w14:paraId="5A336B2B" w14:textId="77777777" w:rsidR="00614A23" w:rsidRPr="00A1115A" w:rsidRDefault="00614A23" w:rsidP="00D07EB3">
            <w:pPr>
              <w:pStyle w:val="TAC"/>
            </w:pPr>
            <w:r>
              <w:t>30</w:t>
            </w:r>
          </w:p>
        </w:tc>
        <w:tc>
          <w:tcPr>
            <w:tcW w:w="709" w:type="dxa"/>
          </w:tcPr>
          <w:p w14:paraId="01A33FAB" w14:textId="77777777" w:rsidR="00614A23" w:rsidRPr="00A1115A" w:rsidRDefault="00614A23" w:rsidP="00D07EB3">
            <w:pPr>
              <w:pStyle w:val="TAC"/>
            </w:pPr>
          </w:p>
        </w:tc>
        <w:tc>
          <w:tcPr>
            <w:tcW w:w="709" w:type="dxa"/>
            <w:tcMar>
              <w:left w:w="28" w:type="dxa"/>
              <w:right w:w="28" w:type="dxa"/>
            </w:tcMar>
          </w:tcPr>
          <w:p w14:paraId="6ECE3DF0" w14:textId="77777777" w:rsidR="00614A23" w:rsidRPr="00A1115A" w:rsidRDefault="00614A23" w:rsidP="00D07EB3">
            <w:pPr>
              <w:pStyle w:val="TAC"/>
            </w:pPr>
            <w:r>
              <w:t>40</w:t>
            </w:r>
          </w:p>
        </w:tc>
        <w:tc>
          <w:tcPr>
            <w:tcW w:w="709" w:type="dxa"/>
          </w:tcPr>
          <w:p w14:paraId="792B1094" w14:textId="77777777" w:rsidR="00614A23" w:rsidRPr="00A1115A" w:rsidRDefault="00614A23" w:rsidP="00D07EB3">
            <w:pPr>
              <w:pStyle w:val="TAC"/>
            </w:pPr>
          </w:p>
        </w:tc>
        <w:tc>
          <w:tcPr>
            <w:tcW w:w="709" w:type="dxa"/>
            <w:tcMar>
              <w:left w:w="28" w:type="dxa"/>
              <w:right w:w="28" w:type="dxa"/>
            </w:tcMar>
          </w:tcPr>
          <w:p w14:paraId="0427F4D5" w14:textId="77777777" w:rsidR="00614A23" w:rsidRPr="00A1115A" w:rsidRDefault="00614A23" w:rsidP="00D07EB3">
            <w:pPr>
              <w:pStyle w:val="TAC"/>
            </w:pPr>
            <w:r>
              <w:t>50</w:t>
            </w:r>
          </w:p>
        </w:tc>
        <w:tc>
          <w:tcPr>
            <w:tcW w:w="567" w:type="dxa"/>
            <w:tcMar>
              <w:left w:w="28" w:type="dxa"/>
              <w:right w:w="28" w:type="dxa"/>
            </w:tcMar>
            <w:vAlign w:val="center"/>
          </w:tcPr>
          <w:p w14:paraId="0BE8349F" w14:textId="77777777" w:rsidR="00614A23" w:rsidRPr="00A1115A" w:rsidRDefault="00614A23" w:rsidP="00D07EB3">
            <w:pPr>
              <w:pStyle w:val="TAC"/>
              <w:rPr>
                <w:rFonts w:eastAsia="Yu Mincho"/>
              </w:rPr>
            </w:pPr>
          </w:p>
        </w:tc>
        <w:tc>
          <w:tcPr>
            <w:tcW w:w="709" w:type="dxa"/>
            <w:tcMar>
              <w:left w:w="28" w:type="dxa"/>
              <w:right w:w="28" w:type="dxa"/>
            </w:tcMar>
          </w:tcPr>
          <w:p w14:paraId="663775CD"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8AF2298" w14:textId="77777777" w:rsidR="00614A23" w:rsidRPr="00A1115A" w:rsidRDefault="00614A23" w:rsidP="00D07EB3">
            <w:pPr>
              <w:pStyle w:val="TAC"/>
              <w:rPr>
                <w:rFonts w:eastAsia="Yu Mincho"/>
              </w:rPr>
            </w:pPr>
          </w:p>
        </w:tc>
        <w:tc>
          <w:tcPr>
            <w:tcW w:w="628" w:type="dxa"/>
            <w:tcMar>
              <w:left w:w="28" w:type="dxa"/>
              <w:right w:w="28" w:type="dxa"/>
            </w:tcMar>
          </w:tcPr>
          <w:p w14:paraId="71CF1B59"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31592888" w14:textId="77777777" w:rsidR="00614A23" w:rsidRPr="00A1115A" w:rsidRDefault="00614A23" w:rsidP="00D07EB3">
            <w:pPr>
              <w:pStyle w:val="TAC"/>
              <w:rPr>
                <w:rFonts w:eastAsia="Yu Mincho"/>
              </w:rPr>
            </w:pPr>
          </w:p>
        </w:tc>
      </w:tr>
      <w:tr w:rsidR="00614A23" w:rsidRPr="00A1115A" w14:paraId="2A01D839" w14:textId="77777777" w:rsidTr="00D07EB3">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EC395F0" w14:textId="77777777" w:rsidR="00614A23" w:rsidRPr="00A1115A" w:rsidRDefault="00614A23" w:rsidP="00D07EB3">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405BF147" w14:textId="77777777" w:rsidR="00614A23" w:rsidRPr="00A1115A" w:rsidRDefault="00614A23" w:rsidP="00D07EB3">
            <w:pPr>
              <w:pStyle w:val="TAC"/>
              <w:keepNext w:val="0"/>
            </w:pPr>
            <w:r>
              <w:rPr>
                <w:rFonts w:eastAsia="Yu Mincho"/>
              </w:rPr>
              <w:t>15</w:t>
            </w:r>
          </w:p>
        </w:tc>
        <w:tc>
          <w:tcPr>
            <w:tcW w:w="566" w:type="dxa"/>
            <w:tcMar>
              <w:left w:w="28" w:type="dxa"/>
              <w:right w:w="28" w:type="dxa"/>
            </w:tcMar>
            <w:vAlign w:val="center"/>
          </w:tcPr>
          <w:p w14:paraId="22440983" w14:textId="77777777" w:rsidR="00614A23" w:rsidRPr="00A1115A" w:rsidDel="00B30034" w:rsidRDefault="00614A23" w:rsidP="00D07EB3">
            <w:pPr>
              <w:pStyle w:val="TAC"/>
            </w:pPr>
            <w:r>
              <w:rPr>
                <w:rFonts w:eastAsia="Yu Mincho"/>
              </w:rPr>
              <w:t>5</w:t>
            </w:r>
          </w:p>
        </w:tc>
        <w:tc>
          <w:tcPr>
            <w:tcW w:w="637" w:type="dxa"/>
            <w:tcMar>
              <w:left w:w="28" w:type="dxa"/>
              <w:right w:w="28" w:type="dxa"/>
            </w:tcMar>
          </w:tcPr>
          <w:p w14:paraId="272D9C77" w14:textId="77777777" w:rsidR="00614A23" w:rsidRPr="00A1115A" w:rsidDel="00B30034" w:rsidRDefault="00614A23" w:rsidP="00D07EB3">
            <w:pPr>
              <w:pStyle w:val="TAC"/>
            </w:pPr>
            <w:r>
              <w:rPr>
                <w:rFonts w:eastAsia="Yu Mincho"/>
              </w:rPr>
              <w:t>10</w:t>
            </w:r>
          </w:p>
        </w:tc>
        <w:tc>
          <w:tcPr>
            <w:tcW w:w="638" w:type="dxa"/>
            <w:tcMar>
              <w:left w:w="28" w:type="dxa"/>
              <w:right w:w="28" w:type="dxa"/>
            </w:tcMar>
            <w:vAlign w:val="center"/>
          </w:tcPr>
          <w:p w14:paraId="1BD84BB6" w14:textId="77777777" w:rsidR="00614A23" w:rsidRPr="00A1115A" w:rsidDel="00B30034" w:rsidRDefault="00614A23" w:rsidP="00D07EB3">
            <w:pPr>
              <w:pStyle w:val="TAC"/>
            </w:pPr>
            <w:r>
              <w:rPr>
                <w:rFonts w:eastAsia="Yu Mincho"/>
              </w:rPr>
              <w:t>15</w:t>
            </w:r>
          </w:p>
        </w:tc>
        <w:tc>
          <w:tcPr>
            <w:tcW w:w="708" w:type="dxa"/>
            <w:tcMar>
              <w:left w:w="28" w:type="dxa"/>
              <w:right w:w="28" w:type="dxa"/>
            </w:tcMar>
            <w:vAlign w:val="center"/>
          </w:tcPr>
          <w:p w14:paraId="53DD4DB9" w14:textId="77777777" w:rsidR="00614A23" w:rsidRPr="00A1115A" w:rsidDel="00B30034" w:rsidRDefault="00614A23" w:rsidP="00D07EB3">
            <w:pPr>
              <w:pStyle w:val="TAC"/>
            </w:pPr>
          </w:p>
        </w:tc>
        <w:tc>
          <w:tcPr>
            <w:tcW w:w="567" w:type="dxa"/>
            <w:tcMar>
              <w:left w:w="28" w:type="dxa"/>
              <w:right w:w="28" w:type="dxa"/>
            </w:tcMar>
            <w:vAlign w:val="center"/>
          </w:tcPr>
          <w:p w14:paraId="6BFB8C6B" w14:textId="77777777" w:rsidR="00614A23" w:rsidRPr="00A1115A" w:rsidRDefault="00614A23" w:rsidP="00D07EB3">
            <w:pPr>
              <w:pStyle w:val="TAC"/>
              <w:rPr>
                <w:rFonts w:eastAsia="Yu Mincho"/>
              </w:rPr>
            </w:pPr>
          </w:p>
        </w:tc>
        <w:tc>
          <w:tcPr>
            <w:tcW w:w="567" w:type="dxa"/>
            <w:tcMar>
              <w:left w:w="28" w:type="dxa"/>
              <w:right w:w="28" w:type="dxa"/>
            </w:tcMar>
          </w:tcPr>
          <w:p w14:paraId="2C46D963" w14:textId="77777777" w:rsidR="00614A23" w:rsidRPr="00A1115A" w:rsidRDefault="00614A23" w:rsidP="00D07EB3">
            <w:pPr>
              <w:pStyle w:val="TAC"/>
              <w:rPr>
                <w:rFonts w:eastAsia="Yu Mincho"/>
              </w:rPr>
            </w:pPr>
          </w:p>
        </w:tc>
        <w:tc>
          <w:tcPr>
            <w:tcW w:w="709" w:type="dxa"/>
          </w:tcPr>
          <w:p w14:paraId="350E6FD3" w14:textId="77777777" w:rsidR="00614A23" w:rsidRPr="00A1115A" w:rsidDel="005672C0" w:rsidRDefault="00614A23" w:rsidP="00D07EB3">
            <w:pPr>
              <w:pStyle w:val="TAC"/>
            </w:pPr>
          </w:p>
        </w:tc>
        <w:tc>
          <w:tcPr>
            <w:tcW w:w="709" w:type="dxa"/>
            <w:tcMar>
              <w:left w:w="28" w:type="dxa"/>
              <w:right w:w="28" w:type="dxa"/>
            </w:tcMar>
          </w:tcPr>
          <w:p w14:paraId="05E4C8B9" w14:textId="77777777" w:rsidR="00614A23" w:rsidRPr="00A1115A" w:rsidDel="005672C0" w:rsidRDefault="00614A23" w:rsidP="00D07EB3">
            <w:pPr>
              <w:pStyle w:val="TAC"/>
            </w:pPr>
          </w:p>
        </w:tc>
        <w:tc>
          <w:tcPr>
            <w:tcW w:w="709" w:type="dxa"/>
          </w:tcPr>
          <w:p w14:paraId="34F5173B"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39890ADA"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9720D8F" w14:textId="77777777" w:rsidR="00614A23" w:rsidRPr="00A1115A" w:rsidRDefault="00614A23" w:rsidP="00D07EB3">
            <w:pPr>
              <w:pStyle w:val="TAC"/>
              <w:rPr>
                <w:rFonts w:eastAsia="Yu Mincho"/>
              </w:rPr>
            </w:pPr>
          </w:p>
        </w:tc>
        <w:tc>
          <w:tcPr>
            <w:tcW w:w="709" w:type="dxa"/>
            <w:tcMar>
              <w:left w:w="28" w:type="dxa"/>
              <w:right w:w="28" w:type="dxa"/>
            </w:tcMar>
          </w:tcPr>
          <w:p w14:paraId="077F01EA"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E79351E" w14:textId="77777777" w:rsidR="00614A23" w:rsidRPr="00A1115A" w:rsidRDefault="00614A23" w:rsidP="00D07EB3">
            <w:pPr>
              <w:pStyle w:val="TAC"/>
              <w:rPr>
                <w:rFonts w:eastAsia="Yu Mincho"/>
              </w:rPr>
            </w:pPr>
          </w:p>
        </w:tc>
        <w:tc>
          <w:tcPr>
            <w:tcW w:w="628" w:type="dxa"/>
            <w:tcMar>
              <w:left w:w="28" w:type="dxa"/>
              <w:right w:w="28" w:type="dxa"/>
            </w:tcMar>
          </w:tcPr>
          <w:p w14:paraId="7AF781D5"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043CC297" w14:textId="77777777" w:rsidR="00614A23" w:rsidRPr="00A1115A" w:rsidRDefault="00614A23" w:rsidP="00D07EB3">
            <w:pPr>
              <w:pStyle w:val="TAC"/>
              <w:rPr>
                <w:rFonts w:eastAsia="Yu Mincho"/>
              </w:rPr>
            </w:pPr>
          </w:p>
        </w:tc>
      </w:tr>
      <w:tr w:rsidR="00614A23" w:rsidRPr="00A1115A" w14:paraId="40D96971" w14:textId="77777777" w:rsidTr="00D07EB3">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3D0D37B" w14:textId="77777777" w:rsidR="00614A23" w:rsidRPr="00A1115A" w:rsidRDefault="00614A23" w:rsidP="00D07EB3">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1D4DE82F" w14:textId="77777777" w:rsidR="00614A23" w:rsidRPr="00A1115A" w:rsidRDefault="00614A23" w:rsidP="00D07EB3">
            <w:pPr>
              <w:pStyle w:val="TAC"/>
              <w:keepNext w:val="0"/>
            </w:pPr>
            <w:r>
              <w:rPr>
                <w:rFonts w:eastAsia="Yu Mincho"/>
              </w:rPr>
              <w:t>30</w:t>
            </w:r>
          </w:p>
        </w:tc>
        <w:tc>
          <w:tcPr>
            <w:tcW w:w="566" w:type="dxa"/>
            <w:tcMar>
              <w:left w:w="28" w:type="dxa"/>
              <w:right w:w="28" w:type="dxa"/>
            </w:tcMar>
            <w:vAlign w:val="center"/>
          </w:tcPr>
          <w:p w14:paraId="50D10606" w14:textId="77777777" w:rsidR="00614A23" w:rsidRPr="00A1115A" w:rsidDel="00B30034" w:rsidRDefault="00614A23" w:rsidP="00D07EB3">
            <w:pPr>
              <w:pStyle w:val="TAC"/>
            </w:pPr>
          </w:p>
        </w:tc>
        <w:tc>
          <w:tcPr>
            <w:tcW w:w="637" w:type="dxa"/>
            <w:tcMar>
              <w:left w:w="28" w:type="dxa"/>
              <w:right w:w="28" w:type="dxa"/>
            </w:tcMar>
          </w:tcPr>
          <w:p w14:paraId="7DE101CC" w14:textId="77777777" w:rsidR="00614A23" w:rsidRPr="00A1115A" w:rsidDel="00B30034" w:rsidRDefault="00614A23" w:rsidP="00D07EB3">
            <w:pPr>
              <w:pStyle w:val="TAC"/>
            </w:pPr>
            <w:r>
              <w:rPr>
                <w:rFonts w:eastAsia="Yu Mincho"/>
              </w:rPr>
              <w:t>10</w:t>
            </w:r>
          </w:p>
        </w:tc>
        <w:tc>
          <w:tcPr>
            <w:tcW w:w="638" w:type="dxa"/>
            <w:tcMar>
              <w:left w:w="28" w:type="dxa"/>
              <w:right w:w="28" w:type="dxa"/>
            </w:tcMar>
            <w:vAlign w:val="center"/>
          </w:tcPr>
          <w:p w14:paraId="3C0EE559" w14:textId="77777777" w:rsidR="00614A23" w:rsidRPr="00A1115A" w:rsidDel="00B30034" w:rsidRDefault="00614A23" w:rsidP="00D07EB3">
            <w:pPr>
              <w:pStyle w:val="TAC"/>
            </w:pPr>
            <w:r>
              <w:rPr>
                <w:rFonts w:eastAsia="Yu Mincho"/>
              </w:rPr>
              <w:t>15</w:t>
            </w:r>
          </w:p>
        </w:tc>
        <w:tc>
          <w:tcPr>
            <w:tcW w:w="708" w:type="dxa"/>
            <w:tcMar>
              <w:left w:w="28" w:type="dxa"/>
              <w:right w:w="28" w:type="dxa"/>
            </w:tcMar>
            <w:vAlign w:val="center"/>
          </w:tcPr>
          <w:p w14:paraId="22815316" w14:textId="77777777" w:rsidR="00614A23" w:rsidRPr="00A1115A" w:rsidDel="00B30034" w:rsidRDefault="00614A23" w:rsidP="00D07EB3">
            <w:pPr>
              <w:pStyle w:val="TAC"/>
            </w:pPr>
          </w:p>
        </w:tc>
        <w:tc>
          <w:tcPr>
            <w:tcW w:w="567" w:type="dxa"/>
            <w:tcMar>
              <w:left w:w="28" w:type="dxa"/>
              <w:right w:w="28" w:type="dxa"/>
            </w:tcMar>
            <w:vAlign w:val="center"/>
          </w:tcPr>
          <w:p w14:paraId="565D3EF8" w14:textId="77777777" w:rsidR="00614A23" w:rsidRPr="00A1115A" w:rsidRDefault="00614A23" w:rsidP="00D07EB3">
            <w:pPr>
              <w:pStyle w:val="TAC"/>
              <w:rPr>
                <w:rFonts w:eastAsia="Yu Mincho"/>
              </w:rPr>
            </w:pPr>
          </w:p>
        </w:tc>
        <w:tc>
          <w:tcPr>
            <w:tcW w:w="567" w:type="dxa"/>
            <w:tcMar>
              <w:left w:w="28" w:type="dxa"/>
              <w:right w:w="28" w:type="dxa"/>
            </w:tcMar>
          </w:tcPr>
          <w:p w14:paraId="524590FA" w14:textId="77777777" w:rsidR="00614A23" w:rsidRPr="00A1115A" w:rsidRDefault="00614A23" w:rsidP="00D07EB3">
            <w:pPr>
              <w:pStyle w:val="TAC"/>
              <w:rPr>
                <w:rFonts w:eastAsia="Yu Mincho"/>
              </w:rPr>
            </w:pPr>
          </w:p>
        </w:tc>
        <w:tc>
          <w:tcPr>
            <w:tcW w:w="709" w:type="dxa"/>
          </w:tcPr>
          <w:p w14:paraId="51D79B57" w14:textId="77777777" w:rsidR="00614A23" w:rsidRPr="00A1115A" w:rsidDel="005672C0" w:rsidRDefault="00614A23" w:rsidP="00D07EB3">
            <w:pPr>
              <w:pStyle w:val="TAC"/>
            </w:pPr>
          </w:p>
        </w:tc>
        <w:tc>
          <w:tcPr>
            <w:tcW w:w="709" w:type="dxa"/>
            <w:tcMar>
              <w:left w:w="28" w:type="dxa"/>
              <w:right w:w="28" w:type="dxa"/>
            </w:tcMar>
          </w:tcPr>
          <w:p w14:paraId="576F2E3F" w14:textId="77777777" w:rsidR="00614A23" w:rsidRPr="00A1115A" w:rsidDel="005672C0" w:rsidRDefault="00614A23" w:rsidP="00D07EB3">
            <w:pPr>
              <w:pStyle w:val="TAC"/>
            </w:pPr>
          </w:p>
        </w:tc>
        <w:tc>
          <w:tcPr>
            <w:tcW w:w="709" w:type="dxa"/>
          </w:tcPr>
          <w:p w14:paraId="5F4E1854"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52082881"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1E06BC79" w14:textId="77777777" w:rsidR="00614A23" w:rsidRPr="00A1115A" w:rsidRDefault="00614A23" w:rsidP="00D07EB3">
            <w:pPr>
              <w:pStyle w:val="TAC"/>
              <w:rPr>
                <w:rFonts w:eastAsia="Yu Mincho"/>
              </w:rPr>
            </w:pPr>
          </w:p>
        </w:tc>
        <w:tc>
          <w:tcPr>
            <w:tcW w:w="709" w:type="dxa"/>
            <w:tcMar>
              <w:left w:w="28" w:type="dxa"/>
              <w:right w:w="28" w:type="dxa"/>
            </w:tcMar>
          </w:tcPr>
          <w:p w14:paraId="03793F1C"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D76BDC8" w14:textId="77777777" w:rsidR="00614A23" w:rsidRPr="00A1115A" w:rsidRDefault="00614A23" w:rsidP="00D07EB3">
            <w:pPr>
              <w:pStyle w:val="TAC"/>
              <w:rPr>
                <w:rFonts w:eastAsia="Yu Mincho"/>
              </w:rPr>
            </w:pPr>
          </w:p>
        </w:tc>
        <w:tc>
          <w:tcPr>
            <w:tcW w:w="628" w:type="dxa"/>
            <w:tcMar>
              <w:left w:w="28" w:type="dxa"/>
              <w:right w:w="28" w:type="dxa"/>
            </w:tcMar>
          </w:tcPr>
          <w:p w14:paraId="2F5B8CBB"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6632AB10" w14:textId="77777777" w:rsidR="00614A23" w:rsidRPr="00A1115A" w:rsidRDefault="00614A23" w:rsidP="00D07EB3">
            <w:pPr>
              <w:pStyle w:val="TAC"/>
              <w:rPr>
                <w:rFonts w:eastAsia="Yu Mincho"/>
              </w:rPr>
            </w:pPr>
          </w:p>
        </w:tc>
      </w:tr>
      <w:tr w:rsidR="00614A23" w:rsidRPr="00A1115A" w14:paraId="4223C978" w14:textId="77777777" w:rsidTr="00D07EB3">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6FAEEBB7" w14:textId="77777777" w:rsidR="00614A23" w:rsidRPr="00A1115A" w:rsidRDefault="00614A23" w:rsidP="00D07EB3">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2495B941" w14:textId="77777777" w:rsidR="00614A23" w:rsidRPr="00A1115A" w:rsidRDefault="00614A23" w:rsidP="00D07EB3">
            <w:pPr>
              <w:pStyle w:val="TAC"/>
              <w:keepNext w:val="0"/>
            </w:pPr>
            <w:r>
              <w:rPr>
                <w:rFonts w:eastAsia="Yu Mincho"/>
              </w:rPr>
              <w:t>60</w:t>
            </w:r>
          </w:p>
        </w:tc>
        <w:tc>
          <w:tcPr>
            <w:tcW w:w="566" w:type="dxa"/>
            <w:tcMar>
              <w:left w:w="28" w:type="dxa"/>
              <w:right w:w="28" w:type="dxa"/>
            </w:tcMar>
            <w:vAlign w:val="center"/>
          </w:tcPr>
          <w:p w14:paraId="1EF0AA23" w14:textId="77777777" w:rsidR="00614A23" w:rsidRPr="00A1115A" w:rsidDel="00B30034" w:rsidRDefault="00614A23" w:rsidP="00D07EB3">
            <w:pPr>
              <w:pStyle w:val="TAC"/>
            </w:pPr>
          </w:p>
        </w:tc>
        <w:tc>
          <w:tcPr>
            <w:tcW w:w="637" w:type="dxa"/>
            <w:tcMar>
              <w:left w:w="28" w:type="dxa"/>
              <w:right w:w="28" w:type="dxa"/>
            </w:tcMar>
          </w:tcPr>
          <w:p w14:paraId="11BBCB0C" w14:textId="77777777" w:rsidR="00614A23" w:rsidRPr="00A1115A" w:rsidDel="00B30034" w:rsidRDefault="00614A23" w:rsidP="00D07EB3">
            <w:pPr>
              <w:pStyle w:val="TAC"/>
            </w:pPr>
          </w:p>
        </w:tc>
        <w:tc>
          <w:tcPr>
            <w:tcW w:w="638" w:type="dxa"/>
            <w:tcMar>
              <w:left w:w="28" w:type="dxa"/>
              <w:right w:w="28" w:type="dxa"/>
            </w:tcMar>
            <w:vAlign w:val="center"/>
          </w:tcPr>
          <w:p w14:paraId="6C694607" w14:textId="77777777" w:rsidR="00614A23" w:rsidRPr="00A1115A" w:rsidDel="00B30034" w:rsidRDefault="00614A23" w:rsidP="00D07EB3">
            <w:pPr>
              <w:pStyle w:val="TAC"/>
            </w:pPr>
          </w:p>
        </w:tc>
        <w:tc>
          <w:tcPr>
            <w:tcW w:w="708" w:type="dxa"/>
            <w:tcMar>
              <w:left w:w="28" w:type="dxa"/>
              <w:right w:w="28" w:type="dxa"/>
            </w:tcMar>
            <w:vAlign w:val="center"/>
          </w:tcPr>
          <w:p w14:paraId="1DB05D00" w14:textId="77777777" w:rsidR="00614A23" w:rsidRPr="00A1115A" w:rsidDel="00B30034" w:rsidRDefault="00614A23" w:rsidP="00D07EB3">
            <w:pPr>
              <w:pStyle w:val="TAC"/>
            </w:pPr>
          </w:p>
        </w:tc>
        <w:tc>
          <w:tcPr>
            <w:tcW w:w="567" w:type="dxa"/>
            <w:tcMar>
              <w:left w:w="28" w:type="dxa"/>
              <w:right w:w="28" w:type="dxa"/>
            </w:tcMar>
            <w:vAlign w:val="center"/>
          </w:tcPr>
          <w:p w14:paraId="11EC968E" w14:textId="77777777" w:rsidR="00614A23" w:rsidRPr="00A1115A" w:rsidRDefault="00614A23" w:rsidP="00D07EB3">
            <w:pPr>
              <w:pStyle w:val="TAC"/>
              <w:rPr>
                <w:rFonts w:eastAsia="Yu Mincho"/>
              </w:rPr>
            </w:pPr>
          </w:p>
        </w:tc>
        <w:tc>
          <w:tcPr>
            <w:tcW w:w="567" w:type="dxa"/>
            <w:tcMar>
              <w:left w:w="28" w:type="dxa"/>
              <w:right w:w="28" w:type="dxa"/>
            </w:tcMar>
          </w:tcPr>
          <w:p w14:paraId="3C5878FD" w14:textId="77777777" w:rsidR="00614A23" w:rsidRPr="00A1115A" w:rsidRDefault="00614A23" w:rsidP="00D07EB3">
            <w:pPr>
              <w:pStyle w:val="TAC"/>
              <w:rPr>
                <w:rFonts w:eastAsia="Yu Mincho"/>
              </w:rPr>
            </w:pPr>
          </w:p>
        </w:tc>
        <w:tc>
          <w:tcPr>
            <w:tcW w:w="709" w:type="dxa"/>
          </w:tcPr>
          <w:p w14:paraId="29264C9E" w14:textId="77777777" w:rsidR="00614A23" w:rsidRPr="00A1115A" w:rsidDel="005672C0" w:rsidRDefault="00614A23" w:rsidP="00D07EB3">
            <w:pPr>
              <w:pStyle w:val="TAC"/>
            </w:pPr>
          </w:p>
        </w:tc>
        <w:tc>
          <w:tcPr>
            <w:tcW w:w="709" w:type="dxa"/>
            <w:tcMar>
              <w:left w:w="28" w:type="dxa"/>
              <w:right w:w="28" w:type="dxa"/>
            </w:tcMar>
          </w:tcPr>
          <w:p w14:paraId="3D56008C" w14:textId="77777777" w:rsidR="00614A23" w:rsidRPr="00A1115A" w:rsidDel="005672C0" w:rsidRDefault="00614A23" w:rsidP="00D07EB3">
            <w:pPr>
              <w:pStyle w:val="TAC"/>
            </w:pPr>
          </w:p>
        </w:tc>
        <w:tc>
          <w:tcPr>
            <w:tcW w:w="709" w:type="dxa"/>
          </w:tcPr>
          <w:p w14:paraId="275FC8B6"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20A3BD65"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4A585E9" w14:textId="77777777" w:rsidR="00614A23" w:rsidRPr="00A1115A" w:rsidRDefault="00614A23" w:rsidP="00D07EB3">
            <w:pPr>
              <w:pStyle w:val="TAC"/>
              <w:rPr>
                <w:rFonts w:eastAsia="Yu Mincho"/>
              </w:rPr>
            </w:pPr>
          </w:p>
        </w:tc>
        <w:tc>
          <w:tcPr>
            <w:tcW w:w="709" w:type="dxa"/>
            <w:tcMar>
              <w:left w:w="28" w:type="dxa"/>
              <w:right w:w="28" w:type="dxa"/>
            </w:tcMar>
          </w:tcPr>
          <w:p w14:paraId="1D0F1AA8"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77E5ECB" w14:textId="77777777" w:rsidR="00614A23" w:rsidRPr="00A1115A" w:rsidRDefault="00614A23" w:rsidP="00D07EB3">
            <w:pPr>
              <w:pStyle w:val="TAC"/>
              <w:rPr>
                <w:rFonts w:eastAsia="Yu Mincho"/>
              </w:rPr>
            </w:pPr>
          </w:p>
        </w:tc>
        <w:tc>
          <w:tcPr>
            <w:tcW w:w="628" w:type="dxa"/>
            <w:tcMar>
              <w:left w:w="28" w:type="dxa"/>
              <w:right w:w="28" w:type="dxa"/>
            </w:tcMar>
          </w:tcPr>
          <w:p w14:paraId="760781B0"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19072504" w14:textId="77777777" w:rsidR="00614A23" w:rsidRPr="00A1115A" w:rsidRDefault="00614A23" w:rsidP="00D07EB3">
            <w:pPr>
              <w:pStyle w:val="TAC"/>
              <w:rPr>
                <w:rFonts w:eastAsia="Yu Mincho"/>
              </w:rPr>
            </w:pPr>
          </w:p>
        </w:tc>
      </w:tr>
      <w:tr w:rsidR="00614A23" w:rsidRPr="00A1115A" w14:paraId="05726C6C" w14:textId="77777777" w:rsidTr="00D07EB3">
        <w:trPr>
          <w:jc w:val="center"/>
        </w:trPr>
        <w:tc>
          <w:tcPr>
            <w:tcW w:w="707" w:type="dxa"/>
            <w:tcBorders>
              <w:top w:val="single" w:sz="4" w:space="0" w:color="auto"/>
              <w:bottom w:val="nil"/>
            </w:tcBorders>
            <w:shd w:val="clear" w:color="auto" w:fill="auto"/>
            <w:tcMar>
              <w:left w:w="28" w:type="dxa"/>
              <w:right w:w="28" w:type="dxa"/>
            </w:tcMar>
            <w:vAlign w:val="center"/>
          </w:tcPr>
          <w:p w14:paraId="71F4D137" w14:textId="77777777" w:rsidR="00614A23" w:rsidRPr="00A1115A" w:rsidRDefault="00614A23" w:rsidP="00D07EB3">
            <w:pPr>
              <w:pStyle w:val="TAC"/>
              <w:keepNext w:val="0"/>
              <w:rPr>
                <w:rFonts w:eastAsia="Yu Mincho"/>
              </w:rPr>
            </w:pPr>
            <w:r w:rsidRPr="00A1115A">
              <w:rPr>
                <w:rFonts w:eastAsia="Yu Mincho"/>
              </w:rPr>
              <w:t>n86</w:t>
            </w:r>
          </w:p>
        </w:tc>
        <w:tc>
          <w:tcPr>
            <w:tcW w:w="709" w:type="dxa"/>
            <w:tcMar>
              <w:left w:w="28" w:type="dxa"/>
              <w:right w:w="28" w:type="dxa"/>
            </w:tcMar>
          </w:tcPr>
          <w:p w14:paraId="580B15E7" w14:textId="77777777" w:rsidR="00614A23" w:rsidRPr="00A1115A" w:rsidRDefault="00614A23" w:rsidP="00D07EB3">
            <w:pPr>
              <w:pStyle w:val="TAC"/>
              <w:keepNext w:val="0"/>
              <w:rPr>
                <w:rFonts w:eastAsia="Yu Mincho"/>
              </w:rPr>
            </w:pPr>
            <w:r w:rsidRPr="00A1115A">
              <w:t>15</w:t>
            </w:r>
          </w:p>
        </w:tc>
        <w:tc>
          <w:tcPr>
            <w:tcW w:w="566" w:type="dxa"/>
            <w:tcMar>
              <w:left w:w="28" w:type="dxa"/>
              <w:right w:w="28" w:type="dxa"/>
            </w:tcMar>
          </w:tcPr>
          <w:p w14:paraId="3C54208D" w14:textId="77777777" w:rsidR="00614A23" w:rsidRPr="00A1115A" w:rsidRDefault="00614A23" w:rsidP="00D07EB3">
            <w:pPr>
              <w:pStyle w:val="TAC"/>
              <w:rPr>
                <w:rFonts w:eastAsia="Yu Mincho"/>
              </w:rPr>
            </w:pPr>
            <w:r>
              <w:t>5</w:t>
            </w:r>
          </w:p>
        </w:tc>
        <w:tc>
          <w:tcPr>
            <w:tcW w:w="637" w:type="dxa"/>
            <w:tcMar>
              <w:left w:w="28" w:type="dxa"/>
              <w:right w:w="28" w:type="dxa"/>
            </w:tcMar>
          </w:tcPr>
          <w:p w14:paraId="02718EB4" w14:textId="77777777" w:rsidR="00614A23" w:rsidRPr="00A1115A" w:rsidRDefault="00614A23" w:rsidP="00D07EB3">
            <w:pPr>
              <w:pStyle w:val="TAC"/>
              <w:rPr>
                <w:rFonts w:eastAsia="Yu Mincho"/>
              </w:rPr>
            </w:pPr>
            <w:r>
              <w:t>10</w:t>
            </w:r>
          </w:p>
        </w:tc>
        <w:tc>
          <w:tcPr>
            <w:tcW w:w="638" w:type="dxa"/>
            <w:tcMar>
              <w:left w:w="28" w:type="dxa"/>
              <w:right w:w="28" w:type="dxa"/>
            </w:tcMar>
          </w:tcPr>
          <w:p w14:paraId="597C3BD2" w14:textId="77777777" w:rsidR="00614A23" w:rsidRPr="00A1115A" w:rsidRDefault="00614A23" w:rsidP="00D07EB3">
            <w:pPr>
              <w:pStyle w:val="TAC"/>
              <w:rPr>
                <w:rFonts w:eastAsia="Yu Mincho"/>
              </w:rPr>
            </w:pPr>
            <w:r>
              <w:t>15</w:t>
            </w:r>
          </w:p>
        </w:tc>
        <w:tc>
          <w:tcPr>
            <w:tcW w:w="708" w:type="dxa"/>
            <w:tcMar>
              <w:left w:w="28" w:type="dxa"/>
              <w:right w:w="28" w:type="dxa"/>
            </w:tcMar>
          </w:tcPr>
          <w:p w14:paraId="0E0FDC7C" w14:textId="77777777" w:rsidR="00614A23" w:rsidRPr="00A1115A" w:rsidRDefault="00614A23" w:rsidP="00D07EB3">
            <w:pPr>
              <w:pStyle w:val="TAC"/>
              <w:rPr>
                <w:rFonts w:eastAsia="Yu Mincho"/>
              </w:rPr>
            </w:pPr>
            <w:r>
              <w:t>20</w:t>
            </w:r>
          </w:p>
        </w:tc>
        <w:tc>
          <w:tcPr>
            <w:tcW w:w="567" w:type="dxa"/>
            <w:tcMar>
              <w:left w:w="28" w:type="dxa"/>
              <w:right w:w="28" w:type="dxa"/>
            </w:tcMar>
            <w:vAlign w:val="center"/>
          </w:tcPr>
          <w:p w14:paraId="118A2876" w14:textId="77777777" w:rsidR="00614A23" w:rsidRPr="00A1115A" w:rsidRDefault="00614A23" w:rsidP="00D07EB3">
            <w:pPr>
              <w:pStyle w:val="TAC"/>
              <w:rPr>
                <w:rFonts w:eastAsia="Yu Mincho"/>
              </w:rPr>
            </w:pPr>
          </w:p>
        </w:tc>
        <w:tc>
          <w:tcPr>
            <w:tcW w:w="567" w:type="dxa"/>
            <w:tcMar>
              <w:left w:w="28" w:type="dxa"/>
              <w:right w:w="28" w:type="dxa"/>
            </w:tcMar>
          </w:tcPr>
          <w:p w14:paraId="7C3EFF2B" w14:textId="77777777" w:rsidR="00614A23" w:rsidRPr="00A1115A" w:rsidRDefault="00614A23" w:rsidP="00D07EB3">
            <w:pPr>
              <w:pStyle w:val="TAC"/>
              <w:rPr>
                <w:rFonts w:eastAsia="Yu Mincho"/>
              </w:rPr>
            </w:pPr>
          </w:p>
        </w:tc>
        <w:tc>
          <w:tcPr>
            <w:tcW w:w="709" w:type="dxa"/>
          </w:tcPr>
          <w:p w14:paraId="17D01FB1" w14:textId="77777777" w:rsidR="00614A23" w:rsidRPr="00A1115A" w:rsidRDefault="00614A23" w:rsidP="00D07EB3">
            <w:pPr>
              <w:pStyle w:val="TAC"/>
              <w:rPr>
                <w:rFonts w:eastAsia="Yu Mincho"/>
              </w:rPr>
            </w:pPr>
          </w:p>
        </w:tc>
        <w:tc>
          <w:tcPr>
            <w:tcW w:w="709" w:type="dxa"/>
            <w:tcMar>
              <w:left w:w="28" w:type="dxa"/>
              <w:right w:w="28" w:type="dxa"/>
            </w:tcMar>
          </w:tcPr>
          <w:p w14:paraId="265C8193" w14:textId="77777777" w:rsidR="00614A23" w:rsidRPr="00A1115A" w:rsidRDefault="00614A23" w:rsidP="00D07EB3">
            <w:pPr>
              <w:pStyle w:val="TAC"/>
              <w:rPr>
                <w:rFonts w:eastAsia="Yu Mincho"/>
              </w:rPr>
            </w:pPr>
            <w:r>
              <w:t>40</w:t>
            </w:r>
          </w:p>
        </w:tc>
        <w:tc>
          <w:tcPr>
            <w:tcW w:w="709" w:type="dxa"/>
          </w:tcPr>
          <w:p w14:paraId="45E3A7B0"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49A4E91F"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6903076" w14:textId="77777777" w:rsidR="00614A23" w:rsidRPr="00A1115A" w:rsidRDefault="00614A23" w:rsidP="00D07EB3">
            <w:pPr>
              <w:pStyle w:val="TAC"/>
              <w:rPr>
                <w:rFonts w:eastAsia="Yu Mincho"/>
              </w:rPr>
            </w:pPr>
          </w:p>
        </w:tc>
        <w:tc>
          <w:tcPr>
            <w:tcW w:w="709" w:type="dxa"/>
            <w:tcMar>
              <w:left w:w="28" w:type="dxa"/>
              <w:right w:w="28" w:type="dxa"/>
            </w:tcMar>
          </w:tcPr>
          <w:p w14:paraId="74A015C7"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C70573F" w14:textId="77777777" w:rsidR="00614A23" w:rsidRPr="00A1115A" w:rsidRDefault="00614A23" w:rsidP="00D07EB3">
            <w:pPr>
              <w:pStyle w:val="TAC"/>
              <w:rPr>
                <w:rFonts w:eastAsia="Yu Mincho"/>
              </w:rPr>
            </w:pPr>
          </w:p>
        </w:tc>
        <w:tc>
          <w:tcPr>
            <w:tcW w:w="628" w:type="dxa"/>
            <w:tcMar>
              <w:left w:w="28" w:type="dxa"/>
              <w:right w:w="28" w:type="dxa"/>
            </w:tcMar>
          </w:tcPr>
          <w:p w14:paraId="3CCFF1B7"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1078CD8E" w14:textId="77777777" w:rsidR="00614A23" w:rsidRPr="00A1115A" w:rsidRDefault="00614A23" w:rsidP="00D07EB3">
            <w:pPr>
              <w:pStyle w:val="TAC"/>
              <w:rPr>
                <w:rFonts w:eastAsia="Yu Mincho"/>
              </w:rPr>
            </w:pPr>
          </w:p>
        </w:tc>
      </w:tr>
      <w:tr w:rsidR="00614A23" w:rsidRPr="00A1115A" w14:paraId="3AFAB251" w14:textId="77777777" w:rsidTr="00D07EB3">
        <w:trPr>
          <w:jc w:val="center"/>
        </w:trPr>
        <w:tc>
          <w:tcPr>
            <w:tcW w:w="707" w:type="dxa"/>
            <w:tcBorders>
              <w:top w:val="nil"/>
              <w:bottom w:val="nil"/>
            </w:tcBorders>
            <w:shd w:val="clear" w:color="auto" w:fill="auto"/>
            <w:tcMar>
              <w:left w:w="28" w:type="dxa"/>
              <w:right w:w="28" w:type="dxa"/>
            </w:tcMar>
            <w:vAlign w:val="center"/>
          </w:tcPr>
          <w:p w14:paraId="11B628AE" w14:textId="77777777" w:rsidR="00614A23" w:rsidRPr="00A1115A" w:rsidRDefault="00614A23" w:rsidP="00D07EB3">
            <w:pPr>
              <w:pStyle w:val="TAC"/>
              <w:keepNext w:val="0"/>
              <w:rPr>
                <w:rFonts w:eastAsia="Yu Mincho"/>
              </w:rPr>
            </w:pPr>
          </w:p>
        </w:tc>
        <w:tc>
          <w:tcPr>
            <w:tcW w:w="709" w:type="dxa"/>
            <w:tcMar>
              <w:left w:w="28" w:type="dxa"/>
              <w:right w:w="28" w:type="dxa"/>
            </w:tcMar>
          </w:tcPr>
          <w:p w14:paraId="14434C97" w14:textId="77777777" w:rsidR="00614A23" w:rsidRPr="00A1115A" w:rsidRDefault="00614A23" w:rsidP="00D07EB3">
            <w:pPr>
              <w:pStyle w:val="TAC"/>
              <w:keepNext w:val="0"/>
              <w:rPr>
                <w:rFonts w:eastAsia="Yu Mincho"/>
              </w:rPr>
            </w:pPr>
            <w:r w:rsidRPr="00A1115A">
              <w:t>30</w:t>
            </w:r>
          </w:p>
        </w:tc>
        <w:tc>
          <w:tcPr>
            <w:tcW w:w="566" w:type="dxa"/>
            <w:tcMar>
              <w:left w:w="28" w:type="dxa"/>
              <w:right w:w="28" w:type="dxa"/>
            </w:tcMar>
          </w:tcPr>
          <w:p w14:paraId="74DE0B3A" w14:textId="77777777" w:rsidR="00614A23" w:rsidRPr="00A1115A" w:rsidRDefault="00614A23" w:rsidP="00D07EB3">
            <w:pPr>
              <w:pStyle w:val="TAC"/>
              <w:rPr>
                <w:rFonts w:eastAsia="Yu Mincho"/>
              </w:rPr>
            </w:pPr>
          </w:p>
        </w:tc>
        <w:tc>
          <w:tcPr>
            <w:tcW w:w="637" w:type="dxa"/>
            <w:tcMar>
              <w:left w:w="28" w:type="dxa"/>
              <w:right w:w="28" w:type="dxa"/>
            </w:tcMar>
          </w:tcPr>
          <w:p w14:paraId="0561B020" w14:textId="77777777" w:rsidR="00614A23" w:rsidRPr="00A1115A" w:rsidRDefault="00614A23" w:rsidP="00D07EB3">
            <w:pPr>
              <w:pStyle w:val="TAC"/>
              <w:rPr>
                <w:rFonts w:eastAsia="Yu Mincho"/>
              </w:rPr>
            </w:pPr>
            <w:r>
              <w:t>10</w:t>
            </w:r>
          </w:p>
        </w:tc>
        <w:tc>
          <w:tcPr>
            <w:tcW w:w="638" w:type="dxa"/>
            <w:tcMar>
              <w:left w:w="28" w:type="dxa"/>
              <w:right w:w="28" w:type="dxa"/>
            </w:tcMar>
          </w:tcPr>
          <w:p w14:paraId="0FAE7F70" w14:textId="77777777" w:rsidR="00614A23" w:rsidRPr="00A1115A" w:rsidRDefault="00614A23" w:rsidP="00D07EB3">
            <w:pPr>
              <w:pStyle w:val="TAC"/>
              <w:rPr>
                <w:rFonts w:eastAsia="Yu Mincho"/>
              </w:rPr>
            </w:pPr>
            <w:r>
              <w:t>15</w:t>
            </w:r>
          </w:p>
        </w:tc>
        <w:tc>
          <w:tcPr>
            <w:tcW w:w="708" w:type="dxa"/>
            <w:tcMar>
              <w:left w:w="28" w:type="dxa"/>
              <w:right w:w="28" w:type="dxa"/>
            </w:tcMar>
          </w:tcPr>
          <w:p w14:paraId="345BADED" w14:textId="77777777" w:rsidR="00614A23" w:rsidRPr="00A1115A" w:rsidRDefault="00614A23" w:rsidP="00D07EB3">
            <w:pPr>
              <w:pStyle w:val="TAC"/>
              <w:rPr>
                <w:rFonts w:eastAsia="Yu Mincho"/>
              </w:rPr>
            </w:pPr>
            <w:r>
              <w:t>20</w:t>
            </w:r>
          </w:p>
        </w:tc>
        <w:tc>
          <w:tcPr>
            <w:tcW w:w="567" w:type="dxa"/>
            <w:tcMar>
              <w:left w:w="28" w:type="dxa"/>
              <w:right w:w="28" w:type="dxa"/>
            </w:tcMar>
            <w:vAlign w:val="center"/>
          </w:tcPr>
          <w:p w14:paraId="3C2C2674" w14:textId="77777777" w:rsidR="00614A23" w:rsidRPr="00A1115A" w:rsidRDefault="00614A23" w:rsidP="00D07EB3">
            <w:pPr>
              <w:pStyle w:val="TAC"/>
              <w:rPr>
                <w:rFonts w:eastAsia="Yu Mincho"/>
              </w:rPr>
            </w:pPr>
          </w:p>
        </w:tc>
        <w:tc>
          <w:tcPr>
            <w:tcW w:w="567" w:type="dxa"/>
            <w:tcMar>
              <w:left w:w="28" w:type="dxa"/>
              <w:right w:w="28" w:type="dxa"/>
            </w:tcMar>
          </w:tcPr>
          <w:p w14:paraId="04CC0351" w14:textId="77777777" w:rsidR="00614A23" w:rsidRPr="00A1115A" w:rsidRDefault="00614A23" w:rsidP="00D07EB3">
            <w:pPr>
              <w:pStyle w:val="TAC"/>
              <w:rPr>
                <w:rFonts w:eastAsia="Yu Mincho"/>
              </w:rPr>
            </w:pPr>
          </w:p>
        </w:tc>
        <w:tc>
          <w:tcPr>
            <w:tcW w:w="709" w:type="dxa"/>
          </w:tcPr>
          <w:p w14:paraId="21A7DF5E" w14:textId="77777777" w:rsidR="00614A23" w:rsidRPr="00A1115A" w:rsidRDefault="00614A23" w:rsidP="00D07EB3">
            <w:pPr>
              <w:pStyle w:val="TAC"/>
              <w:rPr>
                <w:rFonts w:eastAsia="Yu Mincho"/>
              </w:rPr>
            </w:pPr>
          </w:p>
        </w:tc>
        <w:tc>
          <w:tcPr>
            <w:tcW w:w="709" w:type="dxa"/>
            <w:tcMar>
              <w:left w:w="28" w:type="dxa"/>
              <w:right w:w="28" w:type="dxa"/>
            </w:tcMar>
          </w:tcPr>
          <w:p w14:paraId="4030E1AE" w14:textId="77777777" w:rsidR="00614A23" w:rsidRPr="00A1115A" w:rsidRDefault="00614A23" w:rsidP="00D07EB3">
            <w:pPr>
              <w:pStyle w:val="TAC"/>
              <w:rPr>
                <w:rFonts w:eastAsia="Yu Mincho"/>
              </w:rPr>
            </w:pPr>
            <w:r>
              <w:t>40</w:t>
            </w:r>
          </w:p>
        </w:tc>
        <w:tc>
          <w:tcPr>
            <w:tcW w:w="709" w:type="dxa"/>
          </w:tcPr>
          <w:p w14:paraId="2E4EA375"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19E191C7"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DA243B3" w14:textId="77777777" w:rsidR="00614A23" w:rsidRPr="00A1115A" w:rsidRDefault="00614A23" w:rsidP="00D07EB3">
            <w:pPr>
              <w:pStyle w:val="TAC"/>
              <w:rPr>
                <w:rFonts w:eastAsia="Yu Mincho"/>
              </w:rPr>
            </w:pPr>
          </w:p>
        </w:tc>
        <w:tc>
          <w:tcPr>
            <w:tcW w:w="709" w:type="dxa"/>
            <w:tcMar>
              <w:left w:w="28" w:type="dxa"/>
              <w:right w:w="28" w:type="dxa"/>
            </w:tcMar>
          </w:tcPr>
          <w:p w14:paraId="550C2402"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DCE55D7" w14:textId="77777777" w:rsidR="00614A23" w:rsidRPr="00A1115A" w:rsidRDefault="00614A23" w:rsidP="00D07EB3">
            <w:pPr>
              <w:pStyle w:val="TAC"/>
              <w:rPr>
                <w:rFonts w:eastAsia="Yu Mincho"/>
              </w:rPr>
            </w:pPr>
          </w:p>
        </w:tc>
        <w:tc>
          <w:tcPr>
            <w:tcW w:w="628" w:type="dxa"/>
            <w:tcMar>
              <w:left w:w="28" w:type="dxa"/>
              <w:right w:w="28" w:type="dxa"/>
            </w:tcMar>
          </w:tcPr>
          <w:p w14:paraId="7FBFEF45"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014B25ED" w14:textId="77777777" w:rsidR="00614A23" w:rsidRPr="00A1115A" w:rsidRDefault="00614A23" w:rsidP="00D07EB3">
            <w:pPr>
              <w:pStyle w:val="TAC"/>
              <w:rPr>
                <w:rFonts w:eastAsia="Yu Mincho"/>
              </w:rPr>
            </w:pPr>
          </w:p>
        </w:tc>
      </w:tr>
      <w:tr w:rsidR="00614A23" w:rsidRPr="00A1115A" w14:paraId="6A4BEE27"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tcPr>
          <w:p w14:paraId="3E979043" w14:textId="77777777" w:rsidR="00614A23" w:rsidRPr="00A1115A" w:rsidRDefault="00614A23" w:rsidP="00D07EB3">
            <w:pPr>
              <w:pStyle w:val="TAC"/>
              <w:keepNext w:val="0"/>
              <w:rPr>
                <w:rFonts w:eastAsia="Yu Mincho"/>
              </w:rPr>
            </w:pPr>
          </w:p>
        </w:tc>
        <w:tc>
          <w:tcPr>
            <w:tcW w:w="709" w:type="dxa"/>
            <w:tcMar>
              <w:left w:w="28" w:type="dxa"/>
              <w:right w:w="28" w:type="dxa"/>
            </w:tcMar>
          </w:tcPr>
          <w:p w14:paraId="5786408A" w14:textId="77777777" w:rsidR="00614A23" w:rsidRPr="00A1115A" w:rsidRDefault="00614A23" w:rsidP="00D07EB3">
            <w:pPr>
              <w:pStyle w:val="TAC"/>
              <w:keepNext w:val="0"/>
              <w:rPr>
                <w:rFonts w:eastAsia="Yu Mincho"/>
              </w:rPr>
            </w:pPr>
            <w:r w:rsidRPr="00A1115A">
              <w:t>60</w:t>
            </w:r>
          </w:p>
        </w:tc>
        <w:tc>
          <w:tcPr>
            <w:tcW w:w="566" w:type="dxa"/>
            <w:tcMar>
              <w:left w:w="28" w:type="dxa"/>
              <w:right w:w="28" w:type="dxa"/>
            </w:tcMar>
          </w:tcPr>
          <w:p w14:paraId="5466E50B" w14:textId="77777777" w:rsidR="00614A23" w:rsidRPr="00A1115A" w:rsidRDefault="00614A23" w:rsidP="00D07EB3">
            <w:pPr>
              <w:pStyle w:val="TAC"/>
              <w:rPr>
                <w:rFonts w:eastAsia="Yu Mincho"/>
              </w:rPr>
            </w:pPr>
          </w:p>
        </w:tc>
        <w:tc>
          <w:tcPr>
            <w:tcW w:w="637" w:type="dxa"/>
            <w:tcMar>
              <w:left w:w="28" w:type="dxa"/>
              <w:right w:w="28" w:type="dxa"/>
            </w:tcMar>
          </w:tcPr>
          <w:p w14:paraId="0A6DBAF4" w14:textId="77777777" w:rsidR="00614A23" w:rsidRPr="00A1115A" w:rsidRDefault="00614A23" w:rsidP="00D07EB3">
            <w:pPr>
              <w:pStyle w:val="TAC"/>
              <w:rPr>
                <w:rFonts w:eastAsia="Yu Mincho"/>
              </w:rPr>
            </w:pPr>
            <w:r>
              <w:t>10</w:t>
            </w:r>
          </w:p>
        </w:tc>
        <w:tc>
          <w:tcPr>
            <w:tcW w:w="638" w:type="dxa"/>
            <w:tcMar>
              <w:left w:w="28" w:type="dxa"/>
              <w:right w:w="28" w:type="dxa"/>
            </w:tcMar>
          </w:tcPr>
          <w:p w14:paraId="2EA9E1F5" w14:textId="77777777" w:rsidR="00614A23" w:rsidRPr="00A1115A" w:rsidRDefault="00614A23" w:rsidP="00D07EB3">
            <w:pPr>
              <w:pStyle w:val="TAC"/>
              <w:rPr>
                <w:rFonts w:eastAsia="Yu Mincho"/>
              </w:rPr>
            </w:pPr>
            <w:r>
              <w:t>15</w:t>
            </w:r>
          </w:p>
        </w:tc>
        <w:tc>
          <w:tcPr>
            <w:tcW w:w="708" w:type="dxa"/>
            <w:tcMar>
              <w:left w:w="28" w:type="dxa"/>
              <w:right w:w="28" w:type="dxa"/>
            </w:tcMar>
          </w:tcPr>
          <w:p w14:paraId="464E3A23" w14:textId="77777777" w:rsidR="00614A23" w:rsidRPr="00A1115A" w:rsidRDefault="00614A23" w:rsidP="00D07EB3">
            <w:pPr>
              <w:pStyle w:val="TAC"/>
              <w:rPr>
                <w:rFonts w:eastAsia="Yu Mincho"/>
              </w:rPr>
            </w:pPr>
            <w:r>
              <w:t>20</w:t>
            </w:r>
          </w:p>
        </w:tc>
        <w:tc>
          <w:tcPr>
            <w:tcW w:w="567" w:type="dxa"/>
            <w:tcMar>
              <w:left w:w="28" w:type="dxa"/>
              <w:right w:w="28" w:type="dxa"/>
            </w:tcMar>
            <w:vAlign w:val="center"/>
          </w:tcPr>
          <w:p w14:paraId="42192B27" w14:textId="77777777" w:rsidR="00614A23" w:rsidRPr="00A1115A" w:rsidRDefault="00614A23" w:rsidP="00D07EB3">
            <w:pPr>
              <w:pStyle w:val="TAC"/>
              <w:rPr>
                <w:rFonts w:eastAsia="Yu Mincho"/>
              </w:rPr>
            </w:pPr>
          </w:p>
        </w:tc>
        <w:tc>
          <w:tcPr>
            <w:tcW w:w="567" w:type="dxa"/>
            <w:tcMar>
              <w:left w:w="28" w:type="dxa"/>
              <w:right w:w="28" w:type="dxa"/>
            </w:tcMar>
          </w:tcPr>
          <w:p w14:paraId="5A995A39" w14:textId="77777777" w:rsidR="00614A23" w:rsidRPr="00A1115A" w:rsidRDefault="00614A23" w:rsidP="00D07EB3">
            <w:pPr>
              <w:pStyle w:val="TAC"/>
              <w:rPr>
                <w:rFonts w:eastAsia="Yu Mincho"/>
              </w:rPr>
            </w:pPr>
          </w:p>
        </w:tc>
        <w:tc>
          <w:tcPr>
            <w:tcW w:w="709" w:type="dxa"/>
          </w:tcPr>
          <w:p w14:paraId="48271B7E" w14:textId="77777777" w:rsidR="00614A23" w:rsidRPr="00A1115A" w:rsidRDefault="00614A23" w:rsidP="00D07EB3">
            <w:pPr>
              <w:pStyle w:val="TAC"/>
              <w:rPr>
                <w:rFonts w:eastAsia="Yu Mincho"/>
              </w:rPr>
            </w:pPr>
          </w:p>
        </w:tc>
        <w:tc>
          <w:tcPr>
            <w:tcW w:w="709" w:type="dxa"/>
            <w:tcMar>
              <w:left w:w="28" w:type="dxa"/>
              <w:right w:w="28" w:type="dxa"/>
            </w:tcMar>
          </w:tcPr>
          <w:p w14:paraId="1F5681FF" w14:textId="77777777" w:rsidR="00614A23" w:rsidRPr="00A1115A" w:rsidRDefault="00614A23" w:rsidP="00D07EB3">
            <w:pPr>
              <w:pStyle w:val="TAC"/>
              <w:rPr>
                <w:rFonts w:eastAsia="Yu Mincho"/>
              </w:rPr>
            </w:pPr>
            <w:r>
              <w:t>40</w:t>
            </w:r>
          </w:p>
        </w:tc>
        <w:tc>
          <w:tcPr>
            <w:tcW w:w="709" w:type="dxa"/>
          </w:tcPr>
          <w:p w14:paraId="54C5E994"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479EB9B8"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F47915A" w14:textId="77777777" w:rsidR="00614A23" w:rsidRPr="00A1115A" w:rsidRDefault="00614A23" w:rsidP="00D07EB3">
            <w:pPr>
              <w:pStyle w:val="TAC"/>
              <w:rPr>
                <w:rFonts w:eastAsia="Yu Mincho"/>
              </w:rPr>
            </w:pPr>
          </w:p>
        </w:tc>
        <w:tc>
          <w:tcPr>
            <w:tcW w:w="709" w:type="dxa"/>
            <w:tcMar>
              <w:left w:w="28" w:type="dxa"/>
              <w:right w:w="28" w:type="dxa"/>
            </w:tcMar>
          </w:tcPr>
          <w:p w14:paraId="679FE470"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C0B861C" w14:textId="77777777" w:rsidR="00614A23" w:rsidRPr="00A1115A" w:rsidRDefault="00614A23" w:rsidP="00D07EB3">
            <w:pPr>
              <w:pStyle w:val="TAC"/>
              <w:rPr>
                <w:rFonts w:eastAsia="Yu Mincho"/>
              </w:rPr>
            </w:pPr>
          </w:p>
        </w:tc>
        <w:tc>
          <w:tcPr>
            <w:tcW w:w="628" w:type="dxa"/>
            <w:tcMar>
              <w:left w:w="28" w:type="dxa"/>
              <w:right w:w="28" w:type="dxa"/>
            </w:tcMar>
          </w:tcPr>
          <w:p w14:paraId="6124CFD0"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5C455147" w14:textId="77777777" w:rsidR="00614A23" w:rsidRPr="00A1115A" w:rsidRDefault="00614A23" w:rsidP="00D07EB3">
            <w:pPr>
              <w:pStyle w:val="TAC"/>
              <w:rPr>
                <w:rFonts w:eastAsia="Yu Mincho"/>
              </w:rPr>
            </w:pPr>
          </w:p>
        </w:tc>
      </w:tr>
      <w:tr w:rsidR="00614A23" w:rsidRPr="00A1115A" w14:paraId="28E945BA" w14:textId="77777777" w:rsidTr="00D07EB3">
        <w:trPr>
          <w:jc w:val="center"/>
        </w:trPr>
        <w:tc>
          <w:tcPr>
            <w:tcW w:w="707" w:type="dxa"/>
            <w:tcBorders>
              <w:bottom w:val="nil"/>
            </w:tcBorders>
            <w:shd w:val="clear" w:color="auto" w:fill="auto"/>
            <w:tcMar>
              <w:left w:w="28" w:type="dxa"/>
              <w:right w:w="28" w:type="dxa"/>
            </w:tcMar>
            <w:vAlign w:val="center"/>
          </w:tcPr>
          <w:p w14:paraId="7DFC3471" w14:textId="77777777" w:rsidR="00614A23" w:rsidRPr="00A1115A" w:rsidRDefault="00614A23" w:rsidP="00D07EB3">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4F74D0EE"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tcPr>
          <w:p w14:paraId="4F801A4B" w14:textId="77777777" w:rsidR="00614A23" w:rsidRPr="00A1115A" w:rsidRDefault="00614A23" w:rsidP="00D07EB3">
            <w:pPr>
              <w:pStyle w:val="TAC"/>
              <w:rPr>
                <w:rFonts w:eastAsia="Yu Mincho"/>
              </w:rPr>
            </w:pPr>
            <w:r>
              <w:rPr>
                <w:rFonts w:eastAsia="Yu Mincho"/>
              </w:rPr>
              <w:t>5</w:t>
            </w:r>
          </w:p>
        </w:tc>
        <w:tc>
          <w:tcPr>
            <w:tcW w:w="637" w:type="dxa"/>
            <w:tcMar>
              <w:left w:w="28" w:type="dxa"/>
              <w:right w:w="28" w:type="dxa"/>
            </w:tcMar>
            <w:vAlign w:val="center"/>
          </w:tcPr>
          <w:p w14:paraId="007D954D"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6CD56D95"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tcPr>
          <w:p w14:paraId="52D9D953"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0A7335A0" w14:textId="77777777" w:rsidR="00614A23" w:rsidRPr="00A1115A" w:rsidRDefault="00614A23" w:rsidP="00D07EB3">
            <w:pPr>
              <w:pStyle w:val="TAC"/>
              <w:rPr>
                <w:rFonts w:eastAsia="Yu Mincho"/>
              </w:rPr>
            </w:pPr>
          </w:p>
        </w:tc>
        <w:tc>
          <w:tcPr>
            <w:tcW w:w="567" w:type="dxa"/>
            <w:tcMar>
              <w:left w:w="28" w:type="dxa"/>
              <w:right w:w="28" w:type="dxa"/>
            </w:tcMar>
          </w:tcPr>
          <w:p w14:paraId="00DCE0E5" w14:textId="77777777" w:rsidR="00614A23" w:rsidRPr="00A1115A" w:rsidRDefault="00614A23" w:rsidP="00D07EB3">
            <w:pPr>
              <w:pStyle w:val="TAC"/>
              <w:rPr>
                <w:rFonts w:eastAsia="Yu Mincho"/>
              </w:rPr>
            </w:pPr>
          </w:p>
        </w:tc>
        <w:tc>
          <w:tcPr>
            <w:tcW w:w="709" w:type="dxa"/>
          </w:tcPr>
          <w:p w14:paraId="34AC5349" w14:textId="77777777" w:rsidR="00614A23" w:rsidRPr="00A1115A" w:rsidRDefault="00614A23" w:rsidP="00D07EB3">
            <w:pPr>
              <w:pStyle w:val="TAC"/>
              <w:rPr>
                <w:rFonts w:eastAsia="Yu Mincho"/>
              </w:rPr>
            </w:pPr>
          </w:p>
        </w:tc>
        <w:tc>
          <w:tcPr>
            <w:tcW w:w="709" w:type="dxa"/>
            <w:tcMar>
              <w:left w:w="28" w:type="dxa"/>
              <w:right w:w="28" w:type="dxa"/>
            </w:tcMar>
          </w:tcPr>
          <w:p w14:paraId="5203E3CC" w14:textId="77777777" w:rsidR="00614A23" w:rsidRPr="00A1115A" w:rsidRDefault="00614A23" w:rsidP="00D07EB3">
            <w:pPr>
              <w:pStyle w:val="TAC"/>
              <w:rPr>
                <w:rFonts w:eastAsia="Yu Mincho"/>
              </w:rPr>
            </w:pPr>
          </w:p>
        </w:tc>
        <w:tc>
          <w:tcPr>
            <w:tcW w:w="709" w:type="dxa"/>
          </w:tcPr>
          <w:p w14:paraId="7A46EB00"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0DB25816"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DEA0BDA" w14:textId="77777777" w:rsidR="00614A23" w:rsidRPr="00A1115A" w:rsidRDefault="00614A23" w:rsidP="00D07EB3">
            <w:pPr>
              <w:pStyle w:val="TAC"/>
              <w:rPr>
                <w:rFonts w:eastAsia="Yu Mincho"/>
              </w:rPr>
            </w:pPr>
          </w:p>
        </w:tc>
        <w:tc>
          <w:tcPr>
            <w:tcW w:w="709" w:type="dxa"/>
            <w:tcMar>
              <w:left w:w="28" w:type="dxa"/>
              <w:right w:w="28" w:type="dxa"/>
            </w:tcMar>
          </w:tcPr>
          <w:p w14:paraId="66D56516"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393F45B" w14:textId="77777777" w:rsidR="00614A23" w:rsidRPr="00A1115A" w:rsidRDefault="00614A23" w:rsidP="00D07EB3">
            <w:pPr>
              <w:pStyle w:val="TAC"/>
              <w:rPr>
                <w:rFonts w:eastAsia="Yu Mincho"/>
              </w:rPr>
            </w:pPr>
          </w:p>
        </w:tc>
        <w:tc>
          <w:tcPr>
            <w:tcW w:w="628" w:type="dxa"/>
            <w:tcMar>
              <w:left w:w="28" w:type="dxa"/>
              <w:right w:w="28" w:type="dxa"/>
            </w:tcMar>
          </w:tcPr>
          <w:p w14:paraId="7E120818"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14CD7409" w14:textId="77777777" w:rsidR="00614A23" w:rsidRPr="00A1115A" w:rsidRDefault="00614A23" w:rsidP="00D07EB3">
            <w:pPr>
              <w:pStyle w:val="TAC"/>
              <w:rPr>
                <w:rFonts w:eastAsia="Yu Mincho"/>
              </w:rPr>
            </w:pPr>
          </w:p>
        </w:tc>
      </w:tr>
      <w:tr w:rsidR="00614A23" w:rsidRPr="00A1115A" w14:paraId="0E623FB4" w14:textId="77777777" w:rsidTr="00D07EB3">
        <w:trPr>
          <w:jc w:val="center"/>
        </w:trPr>
        <w:tc>
          <w:tcPr>
            <w:tcW w:w="707" w:type="dxa"/>
            <w:tcBorders>
              <w:top w:val="nil"/>
              <w:bottom w:val="nil"/>
            </w:tcBorders>
            <w:shd w:val="clear" w:color="auto" w:fill="auto"/>
            <w:tcMar>
              <w:left w:w="28" w:type="dxa"/>
              <w:right w:w="28" w:type="dxa"/>
            </w:tcMar>
            <w:vAlign w:val="center"/>
          </w:tcPr>
          <w:p w14:paraId="1824BCDA"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546DA739"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0DB5201C" w14:textId="77777777" w:rsidR="00614A23" w:rsidRPr="00A1115A" w:rsidRDefault="00614A23" w:rsidP="00D07EB3">
            <w:pPr>
              <w:pStyle w:val="TAC"/>
              <w:rPr>
                <w:rFonts w:eastAsia="Yu Mincho"/>
              </w:rPr>
            </w:pPr>
          </w:p>
        </w:tc>
        <w:tc>
          <w:tcPr>
            <w:tcW w:w="637" w:type="dxa"/>
            <w:tcMar>
              <w:left w:w="28" w:type="dxa"/>
              <w:right w:w="28" w:type="dxa"/>
            </w:tcMar>
          </w:tcPr>
          <w:p w14:paraId="789D82F2"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4DB587A2"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tcPr>
          <w:p w14:paraId="4821264C"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3AC70049" w14:textId="77777777" w:rsidR="00614A23" w:rsidRPr="00A1115A" w:rsidRDefault="00614A23" w:rsidP="00D07EB3">
            <w:pPr>
              <w:pStyle w:val="TAC"/>
              <w:rPr>
                <w:rFonts w:eastAsia="Yu Mincho"/>
              </w:rPr>
            </w:pPr>
          </w:p>
        </w:tc>
        <w:tc>
          <w:tcPr>
            <w:tcW w:w="567" w:type="dxa"/>
            <w:tcMar>
              <w:left w:w="28" w:type="dxa"/>
              <w:right w:w="28" w:type="dxa"/>
            </w:tcMar>
          </w:tcPr>
          <w:p w14:paraId="7F62BFB7" w14:textId="77777777" w:rsidR="00614A23" w:rsidRPr="00A1115A" w:rsidRDefault="00614A23" w:rsidP="00D07EB3">
            <w:pPr>
              <w:pStyle w:val="TAC"/>
              <w:rPr>
                <w:rFonts w:eastAsia="Yu Mincho"/>
              </w:rPr>
            </w:pPr>
          </w:p>
        </w:tc>
        <w:tc>
          <w:tcPr>
            <w:tcW w:w="709" w:type="dxa"/>
          </w:tcPr>
          <w:p w14:paraId="0A61CF76" w14:textId="77777777" w:rsidR="00614A23" w:rsidRPr="00A1115A" w:rsidRDefault="00614A23" w:rsidP="00D07EB3">
            <w:pPr>
              <w:pStyle w:val="TAC"/>
              <w:rPr>
                <w:rFonts w:eastAsia="Yu Mincho"/>
              </w:rPr>
            </w:pPr>
          </w:p>
        </w:tc>
        <w:tc>
          <w:tcPr>
            <w:tcW w:w="709" w:type="dxa"/>
            <w:tcMar>
              <w:left w:w="28" w:type="dxa"/>
              <w:right w:w="28" w:type="dxa"/>
            </w:tcMar>
          </w:tcPr>
          <w:p w14:paraId="65609EA2" w14:textId="77777777" w:rsidR="00614A23" w:rsidRPr="00A1115A" w:rsidRDefault="00614A23" w:rsidP="00D07EB3">
            <w:pPr>
              <w:pStyle w:val="TAC"/>
              <w:rPr>
                <w:rFonts w:eastAsia="Yu Mincho"/>
              </w:rPr>
            </w:pPr>
          </w:p>
        </w:tc>
        <w:tc>
          <w:tcPr>
            <w:tcW w:w="709" w:type="dxa"/>
          </w:tcPr>
          <w:p w14:paraId="46B2929B"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4BAF1169"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163BBF77" w14:textId="77777777" w:rsidR="00614A23" w:rsidRPr="00A1115A" w:rsidRDefault="00614A23" w:rsidP="00D07EB3">
            <w:pPr>
              <w:pStyle w:val="TAC"/>
              <w:rPr>
                <w:rFonts w:eastAsia="Yu Mincho"/>
              </w:rPr>
            </w:pPr>
          </w:p>
        </w:tc>
        <w:tc>
          <w:tcPr>
            <w:tcW w:w="709" w:type="dxa"/>
            <w:tcMar>
              <w:left w:w="28" w:type="dxa"/>
              <w:right w:w="28" w:type="dxa"/>
            </w:tcMar>
          </w:tcPr>
          <w:p w14:paraId="0D2CF54D"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10CB3FE0" w14:textId="77777777" w:rsidR="00614A23" w:rsidRPr="00A1115A" w:rsidRDefault="00614A23" w:rsidP="00D07EB3">
            <w:pPr>
              <w:pStyle w:val="TAC"/>
              <w:rPr>
                <w:rFonts w:eastAsia="Yu Mincho"/>
              </w:rPr>
            </w:pPr>
          </w:p>
        </w:tc>
        <w:tc>
          <w:tcPr>
            <w:tcW w:w="628" w:type="dxa"/>
            <w:tcMar>
              <w:left w:w="28" w:type="dxa"/>
              <w:right w:w="28" w:type="dxa"/>
            </w:tcMar>
          </w:tcPr>
          <w:p w14:paraId="605E30FE"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188A5818" w14:textId="77777777" w:rsidR="00614A23" w:rsidRPr="00A1115A" w:rsidRDefault="00614A23" w:rsidP="00D07EB3">
            <w:pPr>
              <w:pStyle w:val="TAC"/>
              <w:rPr>
                <w:rFonts w:eastAsia="Yu Mincho"/>
              </w:rPr>
            </w:pPr>
          </w:p>
        </w:tc>
      </w:tr>
      <w:tr w:rsidR="00614A23" w:rsidRPr="00A1115A" w14:paraId="433B99B1"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tcPr>
          <w:p w14:paraId="6A328B98"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302230B1"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2AB2D46A"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298B9F61" w14:textId="77777777" w:rsidR="00614A23" w:rsidRPr="00A1115A" w:rsidRDefault="00614A23" w:rsidP="00D07EB3">
            <w:pPr>
              <w:pStyle w:val="TAC"/>
              <w:rPr>
                <w:rFonts w:eastAsia="Yu Mincho"/>
              </w:rPr>
            </w:pPr>
          </w:p>
        </w:tc>
        <w:tc>
          <w:tcPr>
            <w:tcW w:w="638" w:type="dxa"/>
            <w:tcMar>
              <w:left w:w="28" w:type="dxa"/>
              <w:right w:w="28" w:type="dxa"/>
            </w:tcMar>
            <w:vAlign w:val="center"/>
          </w:tcPr>
          <w:p w14:paraId="6C6E20E8" w14:textId="77777777" w:rsidR="00614A23" w:rsidRPr="00A1115A" w:rsidRDefault="00614A23" w:rsidP="00D07EB3">
            <w:pPr>
              <w:pStyle w:val="TAC"/>
              <w:rPr>
                <w:rFonts w:eastAsia="Yu Mincho"/>
              </w:rPr>
            </w:pPr>
          </w:p>
        </w:tc>
        <w:tc>
          <w:tcPr>
            <w:tcW w:w="708" w:type="dxa"/>
            <w:tcMar>
              <w:left w:w="28" w:type="dxa"/>
              <w:right w:w="28" w:type="dxa"/>
            </w:tcMar>
            <w:vAlign w:val="center"/>
          </w:tcPr>
          <w:p w14:paraId="57F147DC" w14:textId="77777777" w:rsidR="00614A23" w:rsidRPr="00A1115A" w:rsidRDefault="00614A23" w:rsidP="00D07EB3">
            <w:pPr>
              <w:pStyle w:val="TAC"/>
              <w:rPr>
                <w:rFonts w:eastAsia="Yu Mincho"/>
              </w:rPr>
            </w:pPr>
          </w:p>
        </w:tc>
        <w:tc>
          <w:tcPr>
            <w:tcW w:w="567" w:type="dxa"/>
            <w:tcMar>
              <w:left w:w="28" w:type="dxa"/>
              <w:right w:w="28" w:type="dxa"/>
            </w:tcMar>
          </w:tcPr>
          <w:p w14:paraId="5E5EAC32" w14:textId="77777777" w:rsidR="00614A23" w:rsidRPr="00A1115A" w:rsidRDefault="00614A23" w:rsidP="00D07EB3">
            <w:pPr>
              <w:pStyle w:val="TAC"/>
              <w:rPr>
                <w:rFonts w:eastAsia="Yu Mincho"/>
              </w:rPr>
            </w:pPr>
          </w:p>
        </w:tc>
        <w:tc>
          <w:tcPr>
            <w:tcW w:w="567" w:type="dxa"/>
            <w:tcMar>
              <w:left w:w="28" w:type="dxa"/>
              <w:right w:w="28" w:type="dxa"/>
            </w:tcMar>
          </w:tcPr>
          <w:p w14:paraId="7100DBDE" w14:textId="77777777" w:rsidR="00614A23" w:rsidRPr="00A1115A" w:rsidRDefault="00614A23" w:rsidP="00D07EB3">
            <w:pPr>
              <w:pStyle w:val="TAC"/>
              <w:rPr>
                <w:rFonts w:eastAsia="Yu Mincho"/>
              </w:rPr>
            </w:pPr>
          </w:p>
        </w:tc>
        <w:tc>
          <w:tcPr>
            <w:tcW w:w="709" w:type="dxa"/>
          </w:tcPr>
          <w:p w14:paraId="48FFCE75" w14:textId="77777777" w:rsidR="00614A23" w:rsidRDefault="00614A23" w:rsidP="00D07EB3">
            <w:pPr>
              <w:pStyle w:val="TAC"/>
            </w:pPr>
          </w:p>
        </w:tc>
        <w:tc>
          <w:tcPr>
            <w:tcW w:w="709" w:type="dxa"/>
            <w:tcMar>
              <w:left w:w="28" w:type="dxa"/>
              <w:right w:w="28" w:type="dxa"/>
            </w:tcMar>
          </w:tcPr>
          <w:p w14:paraId="18A02D42" w14:textId="77777777" w:rsidR="00614A23" w:rsidRPr="00A1115A" w:rsidRDefault="00614A23" w:rsidP="00D07EB3">
            <w:pPr>
              <w:pStyle w:val="TAC"/>
              <w:rPr>
                <w:rFonts w:eastAsia="Yu Mincho"/>
              </w:rPr>
            </w:pPr>
          </w:p>
        </w:tc>
        <w:tc>
          <w:tcPr>
            <w:tcW w:w="709" w:type="dxa"/>
          </w:tcPr>
          <w:p w14:paraId="53F4ECC8" w14:textId="77777777" w:rsidR="00614A23" w:rsidRDefault="00614A23" w:rsidP="00D07EB3">
            <w:pPr>
              <w:pStyle w:val="TAC"/>
            </w:pPr>
          </w:p>
        </w:tc>
        <w:tc>
          <w:tcPr>
            <w:tcW w:w="709" w:type="dxa"/>
            <w:tcMar>
              <w:left w:w="28" w:type="dxa"/>
              <w:right w:w="28" w:type="dxa"/>
            </w:tcMar>
          </w:tcPr>
          <w:p w14:paraId="762C8A25" w14:textId="77777777" w:rsidR="00614A23" w:rsidRPr="00A1115A" w:rsidRDefault="00614A23" w:rsidP="00D07EB3">
            <w:pPr>
              <w:pStyle w:val="TAC"/>
              <w:rPr>
                <w:rFonts w:eastAsia="Yu Mincho"/>
              </w:rPr>
            </w:pPr>
            <w:r>
              <w:t>50</w:t>
            </w:r>
          </w:p>
        </w:tc>
        <w:tc>
          <w:tcPr>
            <w:tcW w:w="567" w:type="dxa"/>
            <w:tcMar>
              <w:left w:w="28" w:type="dxa"/>
              <w:right w:w="28" w:type="dxa"/>
            </w:tcMar>
            <w:vAlign w:val="center"/>
          </w:tcPr>
          <w:p w14:paraId="25BCB750" w14:textId="77777777" w:rsidR="00614A23" w:rsidRPr="00A1115A" w:rsidRDefault="00614A23" w:rsidP="00D07EB3">
            <w:pPr>
              <w:pStyle w:val="TAC"/>
              <w:rPr>
                <w:rFonts w:eastAsia="Yu Mincho"/>
              </w:rPr>
            </w:pPr>
          </w:p>
        </w:tc>
        <w:tc>
          <w:tcPr>
            <w:tcW w:w="709" w:type="dxa"/>
            <w:tcMar>
              <w:left w:w="28" w:type="dxa"/>
              <w:right w:w="28" w:type="dxa"/>
            </w:tcMar>
          </w:tcPr>
          <w:p w14:paraId="53D133EE"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1BC21053" w14:textId="77777777" w:rsidR="00614A23" w:rsidRPr="00A1115A" w:rsidRDefault="00614A23" w:rsidP="00D07EB3">
            <w:pPr>
              <w:pStyle w:val="TAC"/>
              <w:rPr>
                <w:rFonts w:eastAsia="Yu Mincho"/>
              </w:rPr>
            </w:pPr>
          </w:p>
        </w:tc>
        <w:tc>
          <w:tcPr>
            <w:tcW w:w="628" w:type="dxa"/>
            <w:tcMar>
              <w:left w:w="28" w:type="dxa"/>
              <w:right w:w="28" w:type="dxa"/>
            </w:tcMar>
          </w:tcPr>
          <w:p w14:paraId="7EF8F1FA"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2F67FC02" w14:textId="77777777" w:rsidR="00614A23" w:rsidRPr="00A1115A" w:rsidRDefault="00614A23" w:rsidP="00D07EB3">
            <w:pPr>
              <w:pStyle w:val="TAC"/>
              <w:rPr>
                <w:rFonts w:eastAsia="Yu Mincho"/>
              </w:rPr>
            </w:pPr>
          </w:p>
        </w:tc>
      </w:tr>
      <w:tr w:rsidR="00614A23" w:rsidRPr="00A1115A" w14:paraId="5F7C4C11" w14:textId="77777777" w:rsidTr="00D07EB3">
        <w:trPr>
          <w:jc w:val="center"/>
        </w:trPr>
        <w:tc>
          <w:tcPr>
            <w:tcW w:w="707" w:type="dxa"/>
            <w:tcBorders>
              <w:bottom w:val="nil"/>
            </w:tcBorders>
            <w:shd w:val="clear" w:color="auto" w:fill="auto"/>
            <w:tcMar>
              <w:left w:w="28" w:type="dxa"/>
              <w:right w:w="28" w:type="dxa"/>
            </w:tcMar>
            <w:vAlign w:val="center"/>
          </w:tcPr>
          <w:p w14:paraId="6083E148" w14:textId="77777777" w:rsidR="00614A23" w:rsidRPr="00A1115A" w:rsidRDefault="00614A23" w:rsidP="00D07EB3">
            <w:pPr>
              <w:pStyle w:val="TAC"/>
              <w:keepNext w:val="0"/>
              <w:rPr>
                <w:rFonts w:eastAsia="Yu Mincho"/>
              </w:rPr>
            </w:pPr>
            <w:r w:rsidRPr="00A1115A">
              <w:rPr>
                <w:rFonts w:eastAsia="Yu Mincho"/>
              </w:rPr>
              <w:t>n90</w:t>
            </w:r>
          </w:p>
        </w:tc>
        <w:tc>
          <w:tcPr>
            <w:tcW w:w="709" w:type="dxa"/>
            <w:tcMar>
              <w:left w:w="28" w:type="dxa"/>
              <w:right w:w="28" w:type="dxa"/>
            </w:tcMar>
            <w:vAlign w:val="center"/>
          </w:tcPr>
          <w:p w14:paraId="3E667A06" w14:textId="77777777" w:rsidR="00614A23" w:rsidRPr="00A1115A" w:rsidRDefault="00614A23" w:rsidP="00D07EB3">
            <w:pPr>
              <w:pStyle w:val="TAC"/>
              <w:keepNext w:val="0"/>
              <w:rPr>
                <w:rFonts w:eastAsia="Yu Mincho"/>
              </w:rPr>
            </w:pPr>
            <w:r w:rsidRPr="00A1115A">
              <w:rPr>
                <w:rFonts w:eastAsia="Yu Mincho"/>
              </w:rPr>
              <w:t>15</w:t>
            </w:r>
          </w:p>
        </w:tc>
        <w:tc>
          <w:tcPr>
            <w:tcW w:w="566" w:type="dxa"/>
            <w:tcMar>
              <w:left w:w="28" w:type="dxa"/>
              <w:right w:w="28" w:type="dxa"/>
            </w:tcMar>
          </w:tcPr>
          <w:p w14:paraId="7C63FD1C" w14:textId="77777777" w:rsidR="00614A23" w:rsidRPr="00A1115A" w:rsidRDefault="00614A23" w:rsidP="00D07EB3">
            <w:pPr>
              <w:pStyle w:val="TAC"/>
              <w:rPr>
                <w:rFonts w:eastAsia="Yu Mincho"/>
              </w:rPr>
            </w:pPr>
            <w:r>
              <w:t>5</w:t>
            </w:r>
            <w:r>
              <w:rPr>
                <w:vertAlign w:val="superscript"/>
              </w:rPr>
              <w:t>4</w:t>
            </w:r>
          </w:p>
        </w:tc>
        <w:tc>
          <w:tcPr>
            <w:tcW w:w="637" w:type="dxa"/>
            <w:tcMar>
              <w:left w:w="28" w:type="dxa"/>
              <w:right w:w="28" w:type="dxa"/>
            </w:tcMar>
            <w:vAlign w:val="center"/>
          </w:tcPr>
          <w:p w14:paraId="22F21F93"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3DB1FC61"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tcPr>
          <w:p w14:paraId="702BF4FE"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6162B9B8" w14:textId="77777777" w:rsidR="00614A23" w:rsidRPr="00A1115A" w:rsidRDefault="00614A23" w:rsidP="00D07EB3">
            <w:pPr>
              <w:pStyle w:val="TAC"/>
              <w:rPr>
                <w:rFonts w:eastAsia="Yu Mincho"/>
              </w:rPr>
            </w:pPr>
            <w:r>
              <w:t>25</w:t>
            </w:r>
            <w:r>
              <w:rPr>
                <w:vertAlign w:val="superscript"/>
              </w:rPr>
              <w:t>4</w:t>
            </w:r>
          </w:p>
        </w:tc>
        <w:tc>
          <w:tcPr>
            <w:tcW w:w="567" w:type="dxa"/>
            <w:tcMar>
              <w:left w:w="28" w:type="dxa"/>
              <w:right w:w="28" w:type="dxa"/>
            </w:tcMar>
            <w:vAlign w:val="center"/>
          </w:tcPr>
          <w:p w14:paraId="237BB504" w14:textId="77777777" w:rsidR="00614A23" w:rsidRPr="00A1115A" w:rsidRDefault="00614A23" w:rsidP="00D07EB3">
            <w:pPr>
              <w:pStyle w:val="TAC"/>
              <w:rPr>
                <w:rFonts w:eastAsia="Yu Mincho"/>
              </w:rPr>
            </w:pPr>
            <w:r>
              <w:rPr>
                <w:rFonts w:eastAsia="Yu Mincho"/>
              </w:rPr>
              <w:t>30</w:t>
            </w:r>
          </w:p>
        </w:tc>
        <w:tc>
          <w:tcPr>
            <w:tcW w:w="709" w:type="dxa"/>
            <w:vAlign w:val="center"/>
          </w:tcPr>
          <w:p w14:paraId="5BDC26E1" w14:textId="77777777" w:rsidR="00614A23" w:rsidRDefault="00614A23" w:rsidP="00D07EB3">
            <w:pPr>
              <w:pStyle w:val="TAC"/>
            </w:pPr>
            <w:r>
              <w:t>35</w:t>
            </w:r>
            <w:r>
              <w:rPr>
                <w:vertAlign w:val="superscript"/>
              </w:rPr>
              <w:t>4</w:t>
            </w:r>
          </w:p>
        </w:tc>
        <w:tc>
          <w:tcPr>
            <w:tcW w:w="709" w:type="dxa"/>
            <w:tcMar>
              <w:left w:w="28" w:type="dxa"/>
              <w:right w:w="28" w:type="dxa"/>
            </w:tcMar>
            <w:vAlign w:val="center"/>
          </w:tcPr>
          <w:p w14:paraId="27CC6A12" w14:textId="77777777" w:rsidR="00614A23" w:rsidRPr="00A1115A" w:rsidRDefault="00614A23" w:rsidP="00D07EB3">
            <w:pPr>
              <w:pStyle w:val="TAC"/>
              <w:rPr>
                <w:rFonts w:eastAsia="Yu Mincho"/>
              </w:rPr>
            </w:pPr>
            <w:r>
              <w:rPr>
                <w:rFonts w:eastAsia="Yu Mincho"/>
              </w:rPr>
              <w:t>40</w:t>
            </w:r>
          </w:p>
        </w:tc>
        <w:tc>
          <w:tcPr>
            <w:tcW w:w="709" w:type="dxa"/>
            <w:vAlign w:val="center"/>
          </w:tcPr>
          <w:p w14:paraId="680DF054" w14:textId="77777777" w:rsidR="00614A23" w:rsidRDefault="00614A23" w:rsidP="00D07EB3">
            <w:pPr>
              <w:pStyle w:val="TAC"/>
            </w:pPr>
            <w:r>
              <w:t>45</w:t>
            </w:r>
            <w:r>
              <w:rPr>
                <w:vertAlign w:val="superscript"/>
              </w:rPr>
              <w:t>4</w:t>
            </w:r>
          </w:p>
        </w:tc>
        <w:tc>
          <w:tcPr>
            <w:tcW w:w="709" w:type="dxa"/>
            <w:tcMar>
              <w:left w:w="28" w:type="dxa"/>
              <w:right w:w="28" w:type="dxa"/>
            </w:tcMar>
            <w:vAlign w:val="center"/>
          </w:tcPr>
          <w:p w14:paraId="79C9C4C4"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tcPr>
          <w:p w14:paraId="4C8E95E1" w14:textId="77777777" w:rsidR="00614A23" w:rsidRPr="00A1115A" w:rsidRDefault="00614A23" w:rsidP="00D07EB3">
            <w:pPr>
              <w:pStyle w:val="TAC"/>
              <w:rPr>
                <w:rFonts w:eastAsia="Yu Mincho"/>
              </w:rPr>
            </w:pPr>
          </w:p>
        </w:tc>
        <w:tc>
          <w:tcPr>
            <w:tcW w:w="709" w:type="dxa"/>
            <w:tcMar>
              <w:left w:w="28" w:type="dxa"/>
              <w:right w:w="28" w:type="dxa"/>
            </w:tcMar>
          </w:tcPr>
          <w:p w14:paraId="1518AA30"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E45B7EB" w14:textId="77777777" w:rsidR="00614A23" w:rsidRPr="00A1115A" w:rsidRDefault="00614A23" w:rsidP="00D07EB3">
            <w:pPr>
              <w:pStyle w:val="TAC"/>
              <w:rPr>
                <w:rFonts w:eastAsia="Yu Mincho"/>
              </w:rPr>
            </w:pPr>
          </w:p>
        </w:tc>
        <w:tc>
          <w:tcPr>
            <w:tcW w:w="628" w:type="dxa"/>
            <w:tcMar>
              <w:left w:w="28" w:type="dxa"/>
              <w:right w:w="28" w:type="dxa"/>
            </w:tcMar>
          </w:tcPr>
          <w:p w14:paraId="03ADB354"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39C541DB" w14:textId="77777777" w:rsidR="00614A23" w:rsidRPr="00A1115A" w:rsidRDefault="00614A23" w:rsidP="00D07EB3">
            <w:pPr>
              <w:pStyle w:val="TAC"/>
              <w:rPr>
                <w:rFonts w:eastAsia="Yu Mincho"/>
              </w:rPr>
            </w:pPr>
          </w:p>
        </w:tc>
      </w:tr>
      <w:tr w:rsidR="00614A23" w:rsidRPr="00A1115A" w14:paraId="566DDC86" w14:textId="77777777" w:rsidTr="00D07EB3">
        <w:trPr>
          <w:jc w:val="center"/>
        </w:trPr>
        <w:tc>
          <w:tcPr>
            <w:tcW w:w="707" w:type="dxa"/>
            <w:tcBorders>
              <w:top w:val="nil"/>
              <w:bottom w:val="nil"/>
            </w:tcBorders>
            <w:shd w:val="clear" w:color="auto" w:fill="auto"/>
            <w:tcMar>
              <w:left w:w="28" w:type="dxa"/>
              <w:right w:w="28" w:type="dxa"/>
            </w:tcMar>
            <w:vAlign w:val="center"/>
          </w:tcPr>
          <w:p w14:paraId="3E7F1C64"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2D70F79B" w14:textId="77777777" w:rsidR="00614A23" w:rsidRPr="00A1115A" w:rsidRDefault="00614A23" w:rsidP="00D07EB3">
            <w:pPr>
              <w:pStyle w:val="TAC"/>
              <w:keepNext w:val="0"/>
              <w:rPr>
                <w:rFonts w:eastAsia="Yu Mincho"/>
              </w:rPr>
            </w:pPr>
            <w:r w:rsidRPr="00A1115A">
              <w:rPr>
                <w:rFonts w:eastAsia="Yu Mincho"/>
              </w:rPr>
              <w:t>30</w:t>
            </w:r>
          </w:p>
        </w:tc>
        <w:tc>
          <w:tcPr>
            <w:tcW w:w="566" w:type="dxa"/>
            <w:tcMar>
              <w:left w:w="28" w:type="dxa"/>
              <w:right w:w="28" w:type="dxa"/>
            </w:tcMar>
          </w:tcPr>
          <w:p w14:paraId="61D7AF87" w14:textId="77777777" w:rsidR="00614A23" w:rsidRPr="00A1115A" w:rsidRDefault="00614A23" w:rsidP="00D07EB3">
            <w:pPr>
              <w:pStyle w:val="TAC"/>
              <w:rPr>
                <w:rFonts w:eastAsia="Yu Mincho"/>
              </w:rPr>
            </w:pPr>
          </w:p>
        </w:tc>
        <w:tc>
          <w:tcPr>
            <w:tcW w:w="637" w:type="dxa"/>
            <w:tcMar>
              <w:left w:w="28" w:type="dxa"/>
              <w:right w:w="28" w:type="dxa"/>
            </w:tcMar>
          </w:tcPr>
          <w:p w14:paraId="2A75AD0E"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7F7CB1D9"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tcPr>
          <w:p w14:paraId="6DBFC1C6"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7079B127" w14:textId="77777777" w:rsidR="00614A23" w:rsidRPr="00A1115A" w:rsidRDefault="00614A23" w:rsidP="00D07EB3">
            <w:pPr>
              <w:pStyle w:val="TAC"/>
              <w:rPr>
                <w:rFonts w:eastAsia="Yu Mincho"/>
              </w:rPr>
            </w:pPr>
            <w:r>
              <w:t>25</w:t>
            </w:r>
            <w:r>
              <w:rPr>
                <w:vertAlign w:val="superscript"/>
              </w:rPr>
              <w:t>4</w:t>
            </w:r>
          </w:p>
        </w:tc>
        <w:tc>
          <w:tcPr>
            <w:tcW w:w="567" w:type="dxa"/>
            <w:tcMar>
              <w:left w:w="28" w:type="dxa"/>
              <w:right w:w="28" w:type="dxa"/>
            </w:tcMar>
            <w:vAlign w:val="center"/>
          </w:tcPr>
          <w:p w14:paraId="078E187D" w14:textId="77777777" w:rsidR="00614A23" w:rsidRPr="00A1115A" w:rsidRDefault="00614A23" w:rsidP="00D07EB3">
            <w:pPr>
              <w:pStyle w:val="TAC"/>
              <w:rPr>
                <w:rFonts w:eastAsia="Yu Mincho"/>
              </w:rPr>
            </w:pPr>
            <w:r>
              <w:rPr>
                <w:rFonts w:eastAsia="Yu Mincho"/>
              </w:rPr>
              <w:t>30</w:t>
            </w:r>
          </w:p>
        </w:tc>
        <w:tc>
          <w:tcPr>
            <w:tcW w:w="709" w:type="dxa"/>
            <w:vAlign w:val="center"/>
          </w:tcPr>
          <w:p w14:paraId="714E1580" w14:textId="77777777" w:rsidR="00614A23" w:rsidRDefault="00614A23" w:rsidP="00D07EB3">
            <w:pPr>
              <w:pStyle w:val="TAC"/>
            </w:pPr>
            <w:r>
              <w:t>35</w:t>
            </w:r>
            <w:r>
              <w:rPr>
                <w:vertAlign w:val="superscript"/>
              </w:rPr>
              <w:t>4</w:t>
            </w:r>
          </w:p>
        </w:tc>
        <w:tc>
          <w:tcPr>
            <w:tcW w:w="709" w:type="dxa"/>
            <w:tcMar>
              <w:left w:w="28" w:type="dxa"/>
              <w:right w:w="28" w:type="dxa"/>
            </w:tcMar>
            <w:vAlign w:val="center"/>
          </w:tcPr>
          <w:p w14:paraId="5B9BC224" w14:textId="77777777" w:rsidR="00614A23" w:rsidRPr="00A1115A" w:rsidRDefault="00614A23" w:rsidP="00D07EB3">
            <w:pPr>
              <w:pStyle w:val="TAC"/>
              <w:rPr>
                <w:rFonts w:eastAsia="Yu Mincho"/>
              </w:rPr>
            </w:pPr>
            <w:r>
              <w:rPr>
                <w:rFonts w:eastAsia="Yu Mincho"/>
              </w:rPr>
              <w:t>40</w:t>
            </w:r>
          </w:p>
        </w:tc>
        <w:tc>
          <w:tcPr>
            <w:tcW w:w="709" w:type="dxa"/>
            <w:vAlign w:val="center"/>
          </w:tcPr>
          <w:p w14:paraId="0173B5A0" w14:textId="77777777" w:rsidR="00614A23" w:rsidRDefault="00614A23" w:rsidP="00D07EB3">
            <w:pPr>
              <w:pStyle w:val="TAC"/>
            </w:pPr>
            <w:r>
              <w:t>45</w:t>
            </w:r>
            <w:r>
              <w:rPr>
                <w:vertAlign w:val="superscript"/>
              </w:rPr>
              <w:t>4</w:t>
            </w:r>
          </w:p>
        </w:tc>
        <w:tc>
          <w:tcPr>
            <w:tcW w:w="709" w:type="dxa"/>
            <w:tcMar>
              <w:left w:w="28" w:type="dxa"/>
              <w:right w:w="28" w:type="dxa"/>
            </w:tcMar>
            <w:vAlign w:val="center"/>
          </w:tcPr>
          <w:p w14:paraId="4F0B66BC"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tcPr>
          <w:p w14:paraId="03710934" w14:textId="77777777" w:rsidR="00614A23" w:rsidRPr="00A1115A" w:rsidRDefault="00614A23" w:rsidP="00D07EB3">
            <w:pPr>
              <w:pStyle w:val="TAC"/>
              <w:rPr>
                <w:rFonts w:eastAsia="Yu Mincho"/>
              </w:rPr>
            </w:pPr>
            <w:r>
              <w:rPr>
                <w:rFonts w:eastAsia="Yu Mincho"/>
              </w:rPr>
              <w:t>60</w:t>
            </w:r>
          </w:p>
        </w:tc>
        <w:tc>
          <w:tcPr>
            <w:tcW w:w="709" w:type="dxa"/>
            <w:tcMar>
              <w:left w:w="28" w:type="dxa"/>
              <w:right w:w="28" w:type="dxa"/>
            </w:tcMar>
          </w:tcPr>
          <w:p w14:paraId="227AB2BC" w14:textId="77777777" w:rsidR="00614A23" w:rsidRPr="00A1115A" w:rsidRDefault="00614A23" w:rsidP="00D07EB3">
            <w:pPr>
              <w:pStyle w:val="TAC"/>
              <w:rPr>
                <w:rFonts w:eastAsia="Yu Mincho"/>
              </w:rPr>
            </w:pPr>
            <w:r>
              <w:rPr>
                <w:rFonts w:eastAsia="Yu Mincho"/>
              </w:rPr>
              <w:t>70</w:t>
            </w:r>
          </w:p>
        </w:tc>
        <w:tc>
          <w:tcPr>
            <w:tcW w:w="567" w:type="dxa"/>
            <w:tcMar>
              <w:left w:w="28" w:type="dxa"/>
              <w:right w:w="28" w:type="dxa"/>
            </w:tcMar>
            <w:vAlign w:val="center"/>
          </w:tcPr>
          <w:p w14:paraId="58279B88" w14:textId="77777777" w:rsidR="00614A23" w:rsidRPr="00A1115A" w:rsidRDefault="00614A23" w:rsidP="00D07EB3">
            <w:pPr>
              <w:pStyle w:val="TAC"/>
              <w:rPr>
                <w:rFonts w:eastAsia="Yu Mincho"/>
              </w:rPr>
            </w:pPr>
            <w:r>
              <w:rPr>
                <w:rFonts w:eastAsia="Yu Mincho"/>
              </w:rPr>
              <w:t>80</w:t>
            </w:r>
          </w:p>
        </w:tc>
        <w:tc>
          <w:tcPr>
            <w:tcW w:w="628" w:type="dxa"/>
            <w:tcMar>
              <w:left w:w="28" w:type="dxa"/>
              <w:right w:w="28" w:type="dxa"/>
            </w:tcMar>
          </w:tcPr>
          <w:p w14:paraId="028683F5" w14:textId="77777777" w:rsidR="00614A23" w:rsidRPr="00A1115A" w:rsidRDefault="00614A23" w:rsidP="00D07EB3">
            <w:pPr>
              <w:pStyle w:val="TAC"/>
              <w:rPr>
                <w:rFonts w:eastAsia="Yu Mincho"/>
              </w:rPr>
            </w:pPr>
            <w:r>
              <w:rPr>
                <w:rFonts w:eastAsia="Yu Mincho"/>
              </w:rPr>
              <w:t>90</w:t>
            </w:r>
          </w:p>
        </w:tc>
        <w:tc>
          <w:tcPr>
            <w:tcW w:w="643" w:type="dxa"/>
            <w:tcMar>
              <w:left w:w="28" w:type="dxa"/>
              <w:right w:w="28" w:type="dxa"/>
            </w:tcMar>
            <w:vAlign w:val="center"/>
          </w:tcPr>
          <w:p w14:paraId="7D80EF6B" w14:textId="77777777" w:rsidR="00614A23" w:rsidRPr="00A1115A" w:rsidRDefault="00614A23" w:rsidP="00D07EB3">
            <w:pPr>
              <w:pStyle w:val="TAC"/>
              <w:rPr>
                <w:rFonts w:eastAsia="Yu Mincho"/>
              </w:rPr>
            </w:pPr>
            <w:r>
              <w:rPr>
                <w:rFonts w:eastAsia="Yu Mincho"/>
              </w:rPr>
              <w:t>100</w:t>
            </w:r>
          </w:p>
        </w:tc>
      </w:tr>
      <w:tr w:rsidR="00614A23" w:rsidRPr="00A1115A" w14:paraId="36A052AD"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tcPr>
          <w:p w14:paraId="4FB1ECCD"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77D6526E" w14:textId="77777777" w:rsidR="00614A23" w:rsidRPr="00A1115A" w:rsidRDefault="00614A23" w:rsidP="00D07EB3">
            <w:pPr>
              <w:pStyle w:val="TAC"/>
              <w:keepNext w:val="0"/>
              <w:rPr>
                <w:rFonts w:eastAsia="Yu Mincho"/>
              </w:rPr>
            </w:pPr>
            <w:r w:rsidRPr="00A1115A">
              <w:rPr>
                <w:rFonts w:eastAsia="Yu Mincho"/>
              </w:rPr>
              <w:t>60</w:t>
            </w:r>
          </w:p>
        </w:tc>
        <w:tc>
          <w:tcPr>
            <w:tcW w:w="566" w:type="dxa"/>
            <w:tcMar>
              <w:left w:w="28" w:type="dxa"/>
              <w:right w:w="28" w:type="dxa"/>
            </w:tcMar>
          </w:tcPr>
          <w:p w14:paraId="74253D9E"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53B9D9BF" w14:textId="77777777" w:rsidR="00614A23" w:rsidRPr="00A1115A" w:rsidRDefault="00614A23" w:rsidP="00D07EB3">
            <w:pPr>
              <w:pStyle w:val="TAC"/>
              <w:rPr>
                <w:rFonts w:eastAsia="Yu Mincho"/>
              </w:rPr>
            </w:pPr>
            <w:r>
              <w:rPr>
                <w:rFonts w:eastAsia="Yu Mincho"/>
              </w:rPr>
              <w:t>10</w:t>
            </w:r>
          </w:p>
        </w:tc>
        <w:tc>
          <w:tcPr>
            <w:tcW w:w="638" w:type="dxa"/>
            <w:tcMar>
              <w:left w:w="28" w:type="dxa"/>
              <w:right w:w="28" w:type="dxa"/>
            </w:tcMar>
            <w:vAlign w:val="center"/>
          </w:tcPr>
          <w:p w14:paraId="1BE35E43" w14:textId="77777777" w:rsidR="00614A23" w:rsidRPr="00A1115A" w:rsidRDefault="00614A23" w:rsidP="00D07EB3">
            <w:pPr>
              <w:pStyle w:val="TAC"/>
              <w:rPr>
                <w:rFonts w:eastAsia="Yu Mincho"/>
              </w:rPr>
            </w:pPr>
            <w:r>
              <w:rPr>
                <w:rFonts w:eastAsia="Yu Mincho"/>
              </w:rPr>
              <w:t>15</w:t>
            </w:r>
          </w:p>
        </w:tc>
        <w:tc>
          <w:tcPr>
            <w:tcW w:w="708" w:type="dxa"/>
            <w:tcMar>
              <w:left w:w="28" w:type="dxa"/>
              <w:right w:w="28" w:type="dxa"/>
            </w:tcMar>
            <w:vAlign w:val="center"/>
          </w:tcPr>
          <w:p w14:paraId="7CA3FD10"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3A304F04" w14:textId="77777777" w:rsidR="00614A23" w:rsidRPr="00A1115A" w:rsidRDefault="00614A23" w:rsidP="00D07EB3">
            <w:pPr>
              <w:pStyle w:val="TAC"/>
              <w:rPr>
                <w:rFonts w:eastAsia="Yu Mincho"/>
              </w:rPr>
            </w:pPr>
            <w:r>
              <w:t>25</w:t>
            </w:r>
            <w:r>
              <w:rPr>
                <w:vertAlign w:val="superscript"/>
              </w:rPr>
              <w:t>4</w:t>
            </w:r>
          </w:p>
        </w:tc>
        <w:tc>
          <w:tcPr>
            <w:tcW w:w="567" w:type="dxa"/>
            <w:tcMar>
              <w:left w:w="28" w:type="dxa"/>
              <w:right w:w="28" w:type="dxa"/>
            </w:tcMar>
            <w:vAlign w:val="center"/>
          </w:tcPr>
          <w:p w14:paraId="6A541E33" w14:textId="77777777" w:rsidR="00614A23" w:rsidRPr="00A1115A" w:rsidRDefault="00614A23" w:rsidP="00D07EB3">
            <w:pPr>
              <w:pStyle w:val="TAC"/>
              <w:rPr>
                <w:rFonts w:eastAsia="Yu Mincho"/>
              </w:rPr>
            </w:pPr>
            <w:r>
              <w:rPr>
                <w:rFonts w:eastAsia="Yu Mincho"/>
              </w:rPr>
              <w:t>30</w:t>
            </w:r>
          </w:p>
        </w:tc>
        <w:tc>
          <w:tcPr>
            <w:tcW w:w="709" w:type="dxa"/>
            <w:vAlign w:val="center"/>
          </w:tcPr>
          <w:p w14:paraId="38176AE3" w14:textId="77777777" w:rsidR="00614A23" w:rsidRPr="00A1115A" w:rsidRDefault="00614A23" w:rsidP="00D07EB3">
            <w:pPr>
              <w:pStyle w:val="TAC"/>
              <w:rPr>
                <w:rFonts w:eastAsia="Yu Mincho"/>
              </w:rPr>
            </w:pPr>
            <w:r>
              <w:t>35</w:t>
            </w:r>
            <w:r>
              <w:rPr>
                <w:vertAlign w:val="superscript"/>
              </w:rPr>
              <w:t>4</w:t>
            </w:r>
          </w:p>
        </w:tc>
        <w:tc>
          <w:tcPr>
            <w:tcW w:w="709" w:type="dxa"/>
            <w:tcMar>
              <w:left w:w="28" w:type="dxa"/>
              <w:right w:w="28" w:type="dxa"/>
            </w:tcMar>
            <w:vAlign w:val="center"/>
          </w:tcPr>
          <w:p w14:paraId="756C5091" w14:textId="77777777" w:rsidR="00614A23" w:rsidRPr="00A1115A" w:rsidRDefault="00614A23" w:rsidP="00D07EB3">
            <w:pPr>
              <w:pStyle w:val="TAC"/>
              <w:rPr>
                <w:rFonts w:eastAsia="Yu Mincho"/>
              </w:rPr>
            </w:pPr>
            <w:r>
              <w:rPr>
                <w:rFonts w:eastAsia="Yu Mincho"/>
              </w:rPr>
              <w:t>40</w:t>
            </w:r>
          </w:p>
        </w:tc>
        <w:tc>
          <w:tcPr>
            <w:tcW w:w="709" w:type="dxa"/>
            <w:vAlign w:val="center"/>
          </w:tcPr>
          <w:p w14:paraId="575BBD2A" w14:textId="77777777" w:rsidR="00614A23" w:rsidRPr="00A1115A" w:rsidRDefault="00614A23" w:rsidP="00D07EB3">
            <w:pPr>
              <w:pStyle w:val="TAC"/>
              <w:rPr>
                <w:rFonts w:eastAsia="Yu Mincho"/>
              </w:rPr>
            </w:pPr>
            <w:r>
              <w:t>45</w:t>
            </w:r>
            <w:r>
              <w:rPr>
                <w:vertAlign w:val="superscript"/>
              </w:rPr>
              <w:t>4</w:t>
            </w:r>
          </w:p>
        </w:tc>
        <w:tc>
          <w:tcPr>
            <w:tcW w:w="709" w:type="dxa"/>
            <w:tcMar>
              <w:left w:w="28" w:type="dxa"/>
              <w:right w:w="28" w:type="dxa"/>
            </w:tcMar>
            <w:vAlign w:val="center"/>
          </w:tcPr>
          <w:p w14:paraId="7574E313"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tcPr>
          <w:p w14:paraId="2038428B" w14:textId="77777777" w:rsidR="00614A23" w:rsidRPr="00A1115A" w:rsidRDefault="00614A23" w:rsidP="00D07EB3">
            <w:pPr>
              <w:pStyle w:val="TAC"/>
              <w:rPr>
                <w:rFonts w:eastAsia="Yu Mincho"/>
              </w:rPr>
            </w:pPr>
            <w:r>
              <w:rPr>
                <w:rFonts w:eastAsia="Yu Mincho"/>
              </w:rPr>
              <w:t>60</w:t>
            </w:r>
          </w:p>
        </w:tc>
        <w:tc>
          <w:tcPr>
            <w:tcW w:w="709" w:type="dxa"/>
            <w:tcMar>
              <w:left w:w="28" w:type="dxa"/>
              <w:right w:w="28" w:type="dxa"/>
            </w:tcMar>
          </w:tcPr>
          <w:p w14:paraId="295DA50A" w14:textId="77777777" w:rsidR="00614A23" w:rsidRPr="00A1115A" w:rsidRDefault="00614A23" w:rsidP="00D07EB3">
            <w:pPr>
              <w:pStyle w:val="TAC"/>
              <w:rPr>
                <w:rFonts w:eastAsia="Yu Mincho"/>
              </w:rPr>
            </w:pPr>
            <w:r>
              <w:rPr>
                <w:rFonts w:eastAsia="Yu Mincho"/>
              </w:rPr>
              <w:t>70</w:t>
            </w:r>
          </w:p>
        </w:tc>
        <w:tc>
          <w:tcPr>
            <w:tcW w:w="567" w:type="dxa"/>
            <w:tcMar>
              <w:left w:w="28" w:type="dxa"/>
              <w:right w:w="28" w:type="dxa"/>
            </w:tcMar>
            <w:vAlign w:val="center"/>
          </w:tcPr>
          <w:p w14:paraId="0891429C" w14:textId="77777777" w:rsidR="00614A23" w:rsidRPr="00A1115A" w:rsidRDefault="00614A23" w:rsidP="00D07EB3">
            <w:pPr>
              <w:pStyle w:val="TAC"/>
              <w:rPr>
                <w:rFonts w:eastAsia="Yu Mincho"/>
              </w:rPr>
            </w:pPr>
            <w:r>
              <w:rPr>
                <w:rFonts w:eastAsia="Yu Mincho"/>
              </w:rPr>
              <w:t>80</w:t>
            </w:r>
          </w:p>
        </w:tc>
        <w:tc>
          <w:tcPr>
            <w:tcW w:w="628" w:type="dxa"/>
            <w:tcMar>
              <w:left w:w="28" w:type="dxa"/>
              <w:right w:w="28" w:type="dxa"/>
            </w:tcMar>
          </w:tcPr>
          <w:p w14:paraId="47B50335" w14:textId="77777777" w:rsidR="00614A23" w:rsidRPr="00A1115A" w:rsidRDefault="00614A23" w:rsidP="00D07EB3">
            <w:pPr>
              <w:pStyle w:val="TAC"/>
              <w:rPr>
                <w:rFonts w:eastAsia="Yu Mincho"/>
              </w:rPr>
            </w:pPr>
            <w:r>
              <w:rPr>
                <w:rFonts w:eastAsia="Yu Mincho"/>
              </w:rPr>
              <w:t>90</w:t>
            </w:r>
          </w:p>
        </w:tc>
        <w:tc>
          <w:tcPr>
            <w:tcW w:w="643" w:type="dxa"/>
            <w:tcMar>
              <w:left w:w="28" w:type="dxa"/>
              <w:right w:w="28" w:type="dxa"/>
            </w:tcMar>
            <w:vAlign w:val="center"/>
          </w:tcPr>
          <w:p w14:paraId="0648EC5D" w14:textId="77777777" w:rsidR="00614A23" w:rsidRPr="00A1115A" w:rsidRDefault="00614A23" w:rsidP="00D07EB3">
            <w:pPr>
              <w:pStyle w:val="TAC"/>
              <w:rPr>
                <w:rFonts w:eastAsia="Yu Mincho"/>
              </w:rPr>
            </w:pPr>
            <w:r>
              <w:rPr>
                <w:rFonts w:eastAsia="Yu Mincho"/>
              </w:rPr>
              <w:t>100</w:t>
            </w:r>
          </w:p>
        </w:tc>
      </w:tr>
      <w:tr w:rsidR="00614A23" w:rsidRPr="00A1115A" w14:paraId="7D4DEF5D" w14:textId="77777777" w:rsidTr="00D07EB3">
        <w:trPr>
          <w:jc w:val="center"/>
        </w:trPr>
        <w:tc>
          <w:tcPr>
            <w:tcW w:w="707" w:type="dxa"/>
            <w:tcBorders>
              <w:bottom w:val="nil"/>
            </w:tcBorders>
            <w:shd w:val="clear" w:color="auto" w:fill="auto"/>
            <w:tcMar>
              <w:left w:w="28" w:type="dxa"/>
              <w:right w:w="28" w:type="dxa"/>
            </w:tcMar>
            <w:vAlign w:val="center"/>
          </w:tcPr>
          <w:p w14:paraId="3F9074BD" w14:textId="77777777" w:rsidR="00614A23" w:rsidRPr="00A1115A" w:rsidRDefault="00614A23" w:rsidP="00D07EB3">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23DB51DA" w14:textId="77777777" w:rsidR="00614A23" w:rsidRPr="00A1115A" w:rsidRDefault="00614A23" w:rsidP="00D07EB3">
            <w:pPr>
              <w:pStyle w:val="TAC"/>
              <w:keepNext w:val="0"/>
              <w:rPr>
                <w:rFonts w:eastAsia="Yu Mincho"/>
                <w:lang w:eastAsia="zh-CN"/>
              </w:rPr>
            </w:pPr>
            <w:r w:rsidRPr="00A1115A">
              <w:rPr>
                <w:rFonts w:eastAsia="Yu Mincho"/>
              </w:rPr>
              <w:t>15</w:t>
            </w:r>
          </w:p>
        </w:tc>
        <w:tc>
          <w:tcPr>
            <w:tcW w:w="566" w:type="dxa"/>
            <w:tcMar>
              <w:left w:w="28" w:type="dxa"/>
              <w:right w:w="28" w:type="dxa"/>
            </w:tcMar>
          </w:tcPr>
          <w:p w14:paraId="2FDFCDD8" w14:textId="77777777" w:rsidR="00614A23" w:rsidRPr="00A1115A" w:rsidRDefault="00614A23" w:rsidP="00D07EB3">
            <w:pPr>
              <w:pStyle w:val="TAC"/>
            </w:pPr>
            <w:r>
              <w:rPr>
                <w:rFonts w:eastAsia="Yu Mincho"/>
              </w:rPr>
              <w:t>5</w:t>
            </w:r>
          </w:p>
        </w:tc>
        <w:tc>
          <w:tcPr>
            <w:tcW w:w="637" w:type="dxa"/>
            <w:tcMar>
              <w:left w:w="28" w:type="dxa"/>
              <w:right w:w="28" w:type="dxa"/>
            </w:tcMar>
          </w:tcPr>
          <w:p w14:paraId="37E8B368" w14:textId="77777777" w:rsidR="00614A23" w:rsidRPr="00A1115A" w:rsidRDefault="00614A23" w:rsidP="00D07EB3">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753771BF" w14:textId="77777777" w:rsidR="00614A23" w:rsidRPr="00A1115A" w:rsidRDefault="00614A23" w:rsidP="00D07EB3">
            <w:pPr>
              <w:pStyle w:val="TAC"/>
            </w:pPr>
          </w:p>
        </w:tc>
        <w:tc>
          <w:tcPr>
            <w:tcW w:w="708" w:type="dxa"/>
            <w:tcMar>
              <w:left w:w="28" w:type="dxa"/>
              <w:right w:w="28" w:type="dxa"/>
            </w:tcMar>
            <w:vAlign w:val="center"/>
          </w:tcPr>
          <w:p w14:paraId="6B13ABD6"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CB42FE5"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79E4778" w14:textId="77777777" w:rsidR="00614A23" w:rsidRPr="00A1115A" w:rsidRDefault="00614A23" w:rsidP="00D07EB3">
            <w:pPr>
              <w:pStyle w:val="TAC"/>
              <w:rPr>
                <w:rFonts w:eastAsia="Yu Mincho"/>
              </w:rPr>
            </w:pPr>
          </w:p>
        </w:tc>
        <w:tc>
          <w:tcPr>
            <w:tcW w:w="709" w:type="dxa"/>
            <w:vAlign w:val="center"/>
          </w:tcPr>
          <w:p w14:paraId="6E28BA5B"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2B822740" w14:textId="77777777" w:rsidR="00614A23" w:rsidRPr="00A1115A" w:rsidRDefault="00614A23" w:rsidP="00D07EB3">
            <w:pPr>
              <w:pStyle w:val="TAC"/>
              <w:rPr>
                <w:rFonts w:eastAsia="Yu Mincho"/>
              </w:rPr>
            </w:pPr>
          </w:p>
        </w:tc>
        <w:tc>
          <w:tcPr>
            <w:tcW w:w="709" w:type="dxa"/>
            <w:vAlign w:val="center"/>
          </w:tcPr>
          <w:p w14:paraId="3B289532"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1EF07BED" w14:textId="77777777" w:rsidR="00614A23" w:rsidRPr="00A1115A" w:rsidRDefault="00614A23" w:rsidP="00D07EB3">
            <w:pPr>
              <w:pStyle w:val="TAC"/>
              <w:rPr>
                <w:rFonts w:eastAsia="Yu Mincho"/>
              </w:rPr>
            </w:pPr>
          </w:p>
        </w:tc>
        <w:tc>
          <w:tcPr>
            <w:tcW w:w="567" w:type="dxa"/>
            <w:tcMar>
              <w:left w:w="28" w:type="dxa"/>
              <w:right w:w="28" w:type="dxa"/>
            </w:tcMar>
          </w:tcPr>
          <w:p w14:paraId="0ACF07FF" w14:textId="77777777" w:rsidR="00614A23" w:rsidRPr="00A1115A" w:rsidRDefault="00614A23" w:rsidP="00D07EB3">
            <w:pPr>
              <w:pStyle w:val="TAC"/>
              <w:rPr>
                <w:rFonts w:eastAsia="Yu Mincho"/>
              </w:rPr>
            </w:pPr>
          </w:p>
        </w:tc>
        <w:tc>
          <w:tcPr>
            <w:tcW w:w="709" w:type="dxa"/>
            <w:tcMar>
              <w:left w:w="28" w:type="dxa"/>
              <w:right w:w="28" w:type="dxa"/>
            </w:tcMar>
          </w:tcPr>
          <w:p w14:paraId="43726D65"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17DB9888" w14:textId="77777777" w:rsidR="00614A23" w:rsidRPr="00A1115A" w:rsidRDefault="00614A23" w:rsidP="00D07EB3">
            <w:pPr>
              <w:pStyle w:val="TAC"/>
              <w:rPr>
                <w:rFonts w:eastAsia="Yu Mincho"/>
              </w:rPr>
            </w:pPr>
          </w:p>
        </w:tc>
        <w:tc>
          <w:tcPr>
            <w:tcW w:w="628" w:type="dxa"/>
            <w:tcMar>
              <w:left w:w="28" w:type="dxa"/>
              <w:right w:w="28" w:type="dxa"/>
            </w:tcMar>
            <w:vAlign w:val="center"/>
          </w:tcPr>
          <w:p w14:paraId="5E774EE7" w14:textId="77777777" w:rsidR="00614A23" w:rsidRPr="00A1115A" w:rsidRDefault="00614A23" w:rsidP="00D07EB3">
            <w:pPr>
              <w:pStyle w:val="TAC"/>
              <w:rPr>
                <w:rFonts w:eastAsia="Yu Mincho"/>
              </w:rPr>
            </w:pPr>
          </w:p>
        </w:tc>
        <w:tc>
          <w:tcPr>
            <w:tcW w:w="643" w:type="dxa"/>
            <w:tcMar>
              <w:left w:w="28" w:type="dxa"/>
              <w:right w:w="28" w:type="dxa"/>
            </w:tcMar>
          </w:tcPr>
          <w:p w14:paraId="221AE849" w14:textId="77777777" w:rsidR="00614A23" w:rsidRPr="00A1115A" w:rsidRDefault="00614A23" w:rsidP="00D07EB3">
            <w:pPr>
              <w:pStyle w:val="TAC"/>
              <w:rPr>
                <w:rFonts w:eastAsia="Yu Mincho"/>
              </w:rPr>
            </w:pPr>
          </w:p>
        </w:tc>
      </w:tr>
      <w:tr w:rsidR="00614A23" w:rsidRPr="00A1115A" w14:paraId="3075CE6A" w14:textId="77777777" w:rsidTr="00D07EB3">
        <w:trPr>
          <w:jc w:val="center"/>
        </w:trPr>
        <w:tc>
          <w:tcPr>
            <w:tcW w:w="707" w:type="dxa"/>
            <w:tcBorders>
              <w:top w:val="nil"/>
              <w:bottom w:val="nil"/>
            </w:tcBorders>
            <w:shd w:val="clear" w:color="auto" w:fill="auto"/>
            <w:tcMar>
              <w:left w:w="28" w:type="dxa"/>
              <w:right w:w="28" w:type="dxa"/>
            </w:tcMar>
            <w:vAlign w:val="center"/>
          </w:tcPr>
          <w:p w14:paraId="31E4C17D" w14:textId="77777777" w:rsidR="00614A23" w:rsidRPr="00A1115A" w:rsidRDefault="00614A23" w:rsidP="00D07EB3">
            <w:pPr>
              <w:pStyle w:val="TAC"/>
              <w:keepNext w:val="0"/>
              <w:rPr>
                <w:rFonts w:eastAsia="DengXian"/>
                <w:lang w:eastAsia="zh-CN"/>
              </w:rPr>
            </w:pPr>
          </w:p>
        </w:tc>
        <w:tc>
          <w:tcPr>
            <w:tcW w:w="709" w:type="dxa"/>
            <w:tcMar>
              <w:left w:w="28" w:type="dxa"/>
              <w:right w:w="28" w:type="dxa"/>
            </w:tcMar>
            <w:vAlign w:val="center"/>
          </w:tcPr>
          <w:p w14:paraId="2FDFB83F" w14:textId="77777777" w:rsidR="00614A23" w:rsidRPr="00A1115A" w:rsidRDefault="00614A23" w:rsidP="00D07EB3">
            <w:pPr>
              <w:pStyle w:val="TAC"/>
              <w:keepNext w:val="0"/>
              <w:rPr>
                <w:rFonts w:eastAsia="Yu Mincho"/>
                <w:lang w:eastAsia="zh-CN"/>
              </w:rPr>
            </w:pPr>
            <w:r w:rsidRPr="00A1115A">
              <w:rPr>
                <w:rFonts w:eastAsia="Yu Mincho"/>
              </w:rPr>
              <w:t>30</w:t>
            </w:r>
          </w:p>
        </w:tc>
        <w:tc>
          <w:tcPr>
            <w:tcW w:w="566" w:type="dxa"/>
            <w:tcMar>
              <w:left w:w="28" w:type="dxa"/>
              <w:right w:w="28" w:type="dxa"/>
            </w:tcMar>
          </w:tcPr>
          <w:p w14:paraId="34AC0894" w14:textId="77777777" w:rsidR="00614A23" w:rsidRPr="00A1115A" w:rsidRDefault="00614A23" w:rsidP="00D07EB3">
            <w:pPr>
              <w:pStyle w:val="TAC"/>
            </w:pPr>
          </w:p>
        </w:tc>
        <w:tc>
          <w:tcPr>
            <w:tcW w:w="637" w:type="dxa"/>
            <w:tcMar>
              <w:left w:w="28" w:type="dxa"/>
              <w:right w:w="28" w:type="dxa"/>
            </w:tcMar>
            <w:vAlign w:val="center"/>
          </w:tcPr>
          <w:p w14:paraId="46D1D860" w14:textId="77777777" w:rsidR="00614A23" w:rsidRPr="00A1115A" w:rsidRDefault="00614A23" w:rsidP="00D07EB3">
            <w:pPr>
              <w:pStyle w:val="TAC"/>
            </w:pPr>
          </w:p>
        </w:tc>
        <w:tc>
          <w:tcPr>
            <w:tcW w:w="638" w:type="dxa"/>
            <w:tcMar>
              <w:left w:w="28" w:type="dxa"/>
              <w:right w:w="28" w:type="dxa"/>
            </w:tcMar>
            <w:vAlign w:val="center"/>
          </w:tcPr>
          <w:p w14:paraId="7B66C711" w14:textId="77777777" w:rsidR="00614A23" w:rsidRPr="00A1115A" w:rsidRDefault="00614A23" w:rsidP="00D07EB3">
            <w:pPr>
              <w:pStyle w:val="TAC"/>
            </w:pPr>
          </w:p>
        </w:tc>
        <w:tc>
          <w:tcPr>
            <w:tcW w:w="708" w:type="dxa"/>
            <w:tcMar>
              <w:left w:w="28" w:type="dxa"/>
              <w:right w:w="28" w:type="dxa"/>
            </w:tcMar>
            <w:vAlign w:val="center"/>
          </w:tcPr>
          <w:p w14:paraId="30EFE278"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DCFE2D7"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B3E5CB9" w14:textId="77777777" w:rsidR="00614A23" w:rsidRPr="00A1115A" w:rsidRDefault="00614A23" w:rsidP="00D07EB3">
            <w:pPr>
              <w:pStyle w:val="TAC"/>
              <w:rPr>
                <w:rFonts w:eastAsia="Yu Mincho"/>
              </w:rPr>
            </w:pPr>
          </w:p>
        </w:tc>
        <w:tc>
          <w:tcPr>
            <w:tcW w:w="709" w:type="dxa"/>
            <w:vAlign w:val="center"/>
          </w:tcPr>
          <w:p w14:paraId="1278008C"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20B9BE72" w14:textId="77777777" w:rsidR="00614A23" w:rsidRPr="00A1115A" w:rsidRDefault="00614A23" w:rsidP="00D07EB3">
            <w:pPr>
              <w:pStyle w:val="TAC"/>
              <w:rPr>
                <w:rFonts w:eastAsia="Yu Mincho"/>
              </w:rPr>
            </w:pPr>
          </w:p>
        </w:tc>
        <w:tc>
          <w:tcPr>
            <w:tcW w:w="709" w:type="dxa"/>
            <w:vAlign w:val="center"/>
          </w:tcPr>
          <w:p w14:paraId="10CBEF1D"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7AA0DAE3" w14:textId="77777777" w:rsidR="00614A23" w:rsidRPr="00A1115A" w:rsidRDefault="00614A23" w:rsidP="00D07EB3">
            <w:pPr>
              <w:pStyle w:val="TAC"/>
              <w:rPr>
                <w:rFonts w:eastAsia="Yu Mincho"/>
              </w:rPr>
            </w:pPr>
          </w:p>
        </w:tc>
        <w:tc>
          <w:tcPr>
            <w:tcW w:w="567" w:type="dxa"/>
            <w:tcMar>
              <w:left w:w="28" w:type="dxa"/>
              <w:right w:w="28" w:type="dxa"/>
            </w:tcMar>
          </w:tcPr>
          <w:p w14:paraId="07FA2EE1" w14:textId="77777777" w:rsidR="00614A23" w:rsidRPr="00A1115A" w:rsidRDefault="00614A23" w:rsidP="00D07EB3">
            <w:pPr>
              <w:pStyle w:val="TAC"/>
              <w:rPr>
                <w:rFonts w:eastAsia="Yu Mincho"/>
              </w:rPr>
            </w:pPr>
          </w:p>
        </w:tc>
        <w:tc>
          <w:tcPr>
            <w:tcW w:w="709" w:type="dxa"/>
            <w:tcMar>
              <w:left w:w="28" w:type="dxa"/>
              <w:right w:w="28" w:type="dxa"/>
            </w:tcMar>
          </w:tcPr>
          <w:p w14:paraId="23E51D52"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7A29361" w14:textId="77777777" w:rsidR="00614A23" w:rsidRPr="00A1115A" w:rsidRDefault="00614A23" w:rsidP="00D07EB3">
            <w:pPr>
              <w:pStyle w:val="TAC"/>
              <w:rPr>
                <w:rFonts w:eastAsia="Yu Mincho"/>
              </w:rPr>
            </w:pPr>
          </w:p>
        </w:tc>
        <w:tc>
          <w:tcPr>
            <w:tcW w:w="628" w:type="dxa"/>
            <w:tcMar>
              <w:left w:w="28" w:type="dxa"/>
              <w:right w:w="28" w:type="dxa"/>
            </w:tcMar>
            <w:vAlign w:val="center"/>
          </w:tcPr>
          <w:p w14:paraId="22FCB9BF" w14:textId="77777777" w:rsidR="00614A23" w:rsidRPr="00A1115A" w:rsidRDefault="00614A23" w:rsidP="00D07EB3">
            <w:pPr>
              <w:pStyle w:val="TAC"/>
              <w:rPr>
                <w:rFonts w:eastAsia="Yu Mincho"/>
              </w:rPr>
            </w:pPr>
          </w:p>
        </w:tc>
        <w:tc>
          <w:tcPr>
            <w:tcW w:w="643" w:type="dxa"/>
            <w:tcMar>
              <w:left w:w="28" w:type="dxa"/>
              <w:right w:w="28" w:type="dxa"/>
            </w:tcMar>
          </w:tcPr>
          <w:p w14:paraId="546E8F21" w14:textId="77777777" w:rsidR="00614A23" w:rsidRPr="00A1115A" w:rsidRDefault="00614A23" w:rsidP="00D07EB3">
            <w:pPr>
              <w:pStyle w:val="TAC"/>
              <w:rPr>
                <w:rFonts w:eastAsia="Yu Mincho"/>
              </w:rPr>
            </w:pPr>
          </w:p>
        </w:tc>
      </w:tr>
      <w:tr w:rsidR="00614A23" w:rsidRPr="00A1115A" w14:paraId="30818362"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tcPr>
          <w:p w14:paraId="327C81CA" w14:textId="77777777" w:rsidR="00614A23" w:rsidRPr="00A1115A" w:rsidRDefault="00614A23" w:rsidP="00D07EB3">
            <w:pPr>
              <w:pStyle w:val="TAC"/>
              <w:keepNext w:val="0"/>
              <w:rPr>
                <w:rFonts w:eastAsia="DengXian"/>
                <w:lang w:eastAsia="zh-CN"/>
              </w:rPr>
            </w:pPr>
          </w:p>
        </w:tc>
        <w:tc>
          <w:tcPr>
            <w:tcW w:w="709" w:type="dxa"/>
            <w:tcMar>
              <w:left w:w="28" w:type="dxa"/>
              <w:right w:w="28" w:type="dxa"/>
            </w:tcMar>
            <w:vAlign w:val="center"/>
          </w:tcPr>
          <w:p w14:paraId="6D8BEE95" w14:textId="77777777" w:rsidR="00614A23" w:rsidRPr="00A1115A" w:rsidRDefault="00614A23" w:rsidP="00D07EB3">
            <w:pPr>
              <w:pStyle w:val="TAC"/>
              <w:keepNext w:val="0"/>
              <w:rPr>
                <w:rFonts w:eastAsia="Yu Mincho"/>
                <w:lang w:eastAsia="zh-CN"/>
              </w:rPr>
            </w:pPr>
            <w:r w:rsidRPr="00A1115A">
              <w:rPr>
                <w:rFonts w:eastAsia="Yu Mincho"/>
              </w:rPr>
              <w:t>60</w:t>
            </w:r>
          </w:p>
        </w:tc>
        <w:tc>
          <w:tcPr>
            <w:tcW w:w="566" w:type="dxa"/>
            <w:tcMar>
              <w:left w:w="28" w:type="dxa"/>
              <w:right w:w="28" w:type="dxa"/>
            </w:tcMar>
          </w:tcPr>
          <w:p w14:paraId="2C4CBFEB" w14:textId="77777777" w:rsidR="00614A23" w:rsidRPr="00A1115A" w:rsidRDefault="00614A23" w:rsidP="00D07EB3">
            <w:pPr>
              <w:pStyle w:val="TAC"/>
            </w:pPr>
          </w:p>
        </w:tc>
        <w:tc>
          <w:tcPr>
            <w:tcW w:w="637" w:type="dxa"/>
            <w:tcMar>
              <w:left w:w="28" w:type="dxa"/>
              <w:right w:w="28" w:type="dxa"/>
            </w:tcMar>
            <w:vAlign w:val="center"/>
          </w:tcPr>
          <w:p w14:paraId="176B6288" w14:textId="77777777" w:rsidR="00614A23" w:rsidRPr="00A1115A" w:rsidRDefault="00614A23" w:rsidP="00D07EB3">
            <w:pPr>
              <w:pStyle w:val="TAC"/>
            </w:pPr>
          </w:p>
        </w:tc>
        <w:tc>
          <w:tcPr>
            <w:tcW w:w="638" w:type="dxa"/>
            <w:tcMar>
              <w:left w:w="28" w:type="dxa"/>
              <w:right w:w="28" w:type="dxa"/>
            </w:tcMar>
            <w:vAlign w:val="center"/>
          </w:tcPr>
          <w:p w14:paraId="0DAFABD0" w14:textId="77777777" w:rsidR="00614A23" w:rsidRPr="00A1115A" w:rsidRDefault="00614A23" w:rsidP="00D07EB3">
            <w:pPr>
              <w:pStyle w:val="TAC"/>
            </w:pPr>
          </w:p>
        </w:tc>
        <w:tc>
          <w:tcPr>
            <w:tcW w:w="708" w:type="dxa"/>
            <w:tcMar>
              <w:left w:w="28" w:type="dxa"/>
              <w:right w:w="28" w:type="dxa"/>
            </w:tcMar>
            <w:vAlign w:val="center"/>
          </w:tcPr>
          <w:p w14:paraId="275F0B14"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438C0CE"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10495DB4" w14:textId="77777777" w:rsidR="00614A23" w:rsidRPr="00A1115A" w:rsidRDefault="00614A23" w:rsidP="00D07EB3">
            <w:pPr>
              <w:pStyle w:val="TAC"/>
              <w:rPr>
                <w:rFonts w:eastAsia="Yu Mincho"/>
              </w:rPr>
            </w:pPr>
          </w:p>
        </w:tc>
        <w:tc>
          <w:tcPr>
            <w:tcW w:w="709" w:type="dxa"/>
            <w:vAlign w:val="center"/>
          </w:tcPr>
          <w:p w14:paraId="699C8513" w14:textId="77777777" w:rsidR="00614A23" w:rsidRDefault="00614A23" w:rsidP="00D07EB3">
            <w:pPr>
              <w:pStyle w:val="TAC"/>
              <w:rPr>
                <w:rFonts w:eastAsia="Yu Mincho"/>
              </w:rPr>
            </w:pPr>
          </w:p>
        </w:tc>
        <w:tc>
          <w:tcPr>
            <w:tcW w:w="709" w:type="dxa"/>
            <w:tcMar>
              <w:left w:w="28" w:type="dxa"/>
              <w:right w:w="28" w:type="dxa"/>
            </w:tcMar>
            <w:vAlign w:val="center"/>
          </w:tcPr>
          <w:p w14:paraId="34AA1D11" w14:textId="77777777" w:rsidR="00614A23" w:rsidRPr="00A1115A" w:rsidRDefault="00614A23" w:rsidP="00D07EB3">
            <w:pPr>
              <w:pStyle w:val="TAC"/>
              <w:rPr>
                <w:rFonts w:eastAsia="Yu Mincho"/>
              </w:rPr>
            </w:pPr>
          </w:p>
        </w:tc>
        <w:tc>
          <w:tcPr>
            <w:tcW w:w="709" w:type="dxa"/>
            <w:vAlign w:val="center"/>
          </w:tcPr>
          <w:p w14:paraId="7D29F5FB" w14:textId="77777777" w:rsidR="00614A23" w:rsidRDefault="00614A23" w:rsidP="00D07EB3">
            <w:pPr>
              <w:pStyle w:val="TAC"/>
              <w:rPr>
                <w:rFonts w:eastAsia="Yu Mincho"/>
              </w:rPr>
            </w:pPr>
          </w:p>
        </w:tc>
        <w:tc>
          <w:tcPr>
            <w:tcW w:w="709" w:type="dxa"/>
            <w:tcMar>
              <w:left w:w="28" w:type="dxa"/>
              <w:right w:w="28" w:type="dxa"/>
            </w:tcMar>
            <w:vAlign w:val="center"/>
          </w:tcPr>
          <w:p w14:paraId="4DCE9219" w14:textId="77777777" w:rsidR="00614A23" w:rsidRPr="00A1115A" w:rsidRDefault="00614A23" w:rsidP="00D07EB3">
            <w:pPr>
              <w:pStyle w:val="TAC"/>
              <w:rPr>
                <w:rFonts w:eastAsia="Yu Mincho"/>
              </w:rPr>
            </w:pPr>
          </w:p>
        </w:tc>
        <w:tc>
          <w:tcPr>
            <w:tcW w:w="567" w:type="dxa"/>
            <w:tcMar>
              <w:left w:w="28" w:type="dxa"/>
              <w:right w:w="28" w:type="dxa"/>
            </w:tcMar>
          </w:tcPr>
          <w:p w14:paraId="08C7A2ED" w14:textId="77777777" w:rsidR="00614A23" w:rsidRPr="00A1115A" w:rsidRDefault="00614A23" w:rsidP="00D07EB3">
            <w:pPr>
              <w:pStyle w:val="TAC"/>
              <w:rPr>
                <w:rFonts w:eastAsia="Yu Mincho"/>
              </w:rPr>
            </w:pPr>
          </w:p>
        </w:tc>
        <w:tc>
          <w:tcPr>
            <w:tcW w:w="709" w:type="dxa"/>
            <w:tcMar>
              <w:left w:w="28" w:type="dxa"/>
              <w:right w:w="28" w:type="dxa"/>
            </w:tcMar>
          </w:tcPr>
          <w:p w14:paraId="6DC20967"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7EFB42C" w14:textId="77777777" w:rsidR="00614A23" w:rsidRPr="00A1115A" w:rsidRDefault="00614A23" w:rsidP="00D07EB3">
            <w:pPr>
              <w:pStyle w:val="TAC"/>
              <w:rPr>
                <w:rFonts w:eastAsia="Yu Mincho"/>
              </w:rPr>
            </w:pPr>
          </w:p>
        </w:tc>
        <w:tc>
          <w:tcPr>
            <w:tcW w:w="628" w:type="dxa"/>
            <w:tcMar>
              <w:left w:w="28" w:type="dxa"/>
              <w:right w:w="28" w:type="dxa"/>
            </w:tcMar>
            <w:vAlign w:val="center"/>
          </w:tcPr>
          <w:p w14:paraId="51DFCA49" w14:textId="77777777" w:rsidR="00614A23" w:rsidRPr="00A1115A" w:rsidRDefault="00614A23" w:rsidP="00D07EB3">
            <w:pPr>
              <w:pStyle w:val="TAC"/>
              <w:rPr>
                <w:rFonts w:eastAsia="Yu Mincho"/>
              </w:rPr>
            </w:pPr>
          </w:p>
        </w:tc>
        <w:tc>
          <w:tcPr>
            <w:tcW w:w="643" w:type="dxa"/>
            <w:tcMar>
              <w:left w:w="28" w:type="dxa"/>
              <w:right w:w="28" w:type="dxa"/>
            </w:tcMar>
          </w:tcPr>
          <w:p w14:paraId="1160253E" w14:textId="77777777" w:rsidR="00614A23" w:rsidRPr="00A1115A" w:rsidRDefault="00614A23" w:rsidP="00D07EB3">
            <w:pPr>
              <w:pStyle w:val="TAC"/>
              <w:rPr>
                <w:rFonts w:eastAsia="Yu Mincho"/>
              </w:rPr>
            </w:pPr>
          </w:p>
        </w:tc>
      </w:tr>
      <w:tr w:rsidR="00614A23" w:rsidRPr="00A1115A" w14:paraId="5050C54A" w14:textId="77777777" w:rsidTr="00D07EB3">
        <w:trPr>
          <w:jc w:val="center"/>
        </w:trPr>
        <w:tc>
          <w:tcPr>
            <w:tcW w:w="707" w:type="dxa"/>
            <w:tcBorders>
              <w:bottom w:val="nil"/>
            </w:tcBorders>
            <w:shd w:val="clear" w:color="auto" w:fill="auto"/>
            <w:tcMar>
              <w:left w:w="28" w:type="dxa"/>
              <w:right w:w="28" w:type="dxa"/>
            </w:tcMar>
            <w:vAlign w:val="center"/>
          </w:tcPr>
          <w:p w14:paraId="739A017E" w14:textId="77777777" w:rsidR="00614A23" w:rsidRPr="00A1115A" w:rsidRDefault="00614A23" w:rsidP="00D07EB3">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76383622" w14:textId="77777777" w:rsidR="00614A23" w:rsidRPr="00A1115A" w:rsidRDefault="00614A23" w:rsidP="00D07EB3">
            <w:pPr>
              <w:pStyle w:val="TAC"/>
              <w:keepNext w:val="0"/>
              <w:rPr>
                <w:rFonts w:eastAsia="Yu Mincho"/>
                <w:lang w:eastAsia="zh-CN"/>
              </w:rPr>
            </w:pPr>
            <w:r w:rsidRPr="00A1115A">
              <w:rPr>
                <w:rFonts w:eastAsia="Yu Mincho"/>
              </w:rPr>
              <w:t>15</w:t>
            </w:r>
          </w:p>
        </w:tc>
        <w:tc>
          <w:tcPr>
            <w:tcW w:w="566" w:type="dxa"/>
            <w:tcMar>
              <w:left w:w="28" w:type="dxa"/>
              <w:right w:w="28" w:type="dxa"/>
            </w:tcMar>
          </w:tcPr>
          <w:p w14:paraId="65819DD3" w14:textId="77777777" w:rsidR="00614A23" w:rsidRPr="00A1115A" w:rsidRDefault="00614A23" w:rsidP="00D07EB3">
            <w:pPr>
              <w:pStyle w:val="TAC"/>
            </w:pPr>
            <w:r>
              <w:rPr>
                <w:rFonts w:eastAsia="Yu Mincho"/>
              </w:rPr>
              <w:t>5</w:t>
            </w:r>
          </w:p>
        </w:tc>
        <w:tc>
          <w:tcPr>
            <w:tcW w:w="637" w:type="dxa"/>
            <w:tcMar>
              <w:left w:w="28" w:type="dxa"/>
              <w:right w:w="28" w:type="dxa"/>
            </w:tcMar>
          </w:tcPr>
          <w:p w14:paraId="3890A203" w14:textId="77777777" w:rsidR="00614A23" w:rsidRPr="00A1115A" w:rsidRDefault="00614A23" w:rsidP="00D07EB3">
            <w:pPr>
              <w:pStyle w:val="TAC"/>
            </w:pPr>
            <w:r>
              <w:rPr>
                <w:rFonts w:eastAsia="Yu Mincho"/>
              </w:rPr>
              <w:t>10</w:t>
            </w:r>
          </w:p>
        </w:tc>
        <w:tc>
          <w:tcPr>
            <w:tcW w:w="638" w:type="dxa"/>
            <w:tcMar>
              <w:left w:w="28" w:type="dxa"/>
              <w:right w:w="28" w:type="dxa"/>
            </w:tcMar>
          </w:tcPr>
          <w:p w14:paraId="1FA41852" w14:textId="77777777" w:rsidR="00614A23" w:rsidRPr="00A1115A" w:rsidRDefault="00614A23" w:rsidP="00D07EB3">
            <w:pPr>
              <w:pStyle w:val="TAC"/>
            </w:pPr>
            <w:r>
              <w:rPr>
                <w:rFonts w:eastAsia="Yu Mincho"/>
              </w:rPr>
              <w:t>15</w:t>
            </w:r>
          </w:p>
        </w:tc>
        <w:tc>
          <w:tcPr>
            <w:tcW w:w="708" w:type="dxa"/>
            <w:tcMar>
              <w:left w:w="28" w:type="dxa"/>
              <w:right w:w="28" w:type="dxa"/>
            </w:tcMar>
          </w:tcPr>
          <w:p w14:paraId="7545C359"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10642B11"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DD4D6DB" w14:textId="77777777" w:rsidR="00614A23" w:rsidRPr="00A1115A" w:rsidRDefault="00614A23" w:rsidP="00D07EB3">
            <w:pPr>
              <w:pStyle w:val="TAC"/>
              <w:rPr>
                <w:rFonts w:eastAsia="Yu Mincho"/>
              </w:rPr>
            </w:pPr>
          </w:p>
        </w:tc>
        <w:tc>
          <w:tcPr>
            <w:tcW w:w="709" w:type="dxa"/>
            <w:vAlign w:val="center"/>
          </w:tcPr>
          <w:p w14:paraId="19438BCB" w14:textId="77777777" w:rsidR="00614A23" w:rsidRDefault="00614A23" w:rsidP="00D07EB3">
            <w:pPr>
              <w:pStyle w:val="TAC"/>
              <w:rPr>
                <w:rFonts w:eastAsia="Yu Mincho"/>
              </w:rPr>
            </w:pPr>
          </w:p>
        </w:tc>
        <w:tc>
          <w:tcPr>
            <w:tcW w:w="709" w:type="dxa"/>
            <w:tcMar>
              <w:left w:w="28" w:type="dxa"/>
              <w:right w:w="28" w:type="dxa"/>
            </w:tcMar>
            <w:vAlign w:val="center"/>
          </w:tcPr>
          <w:p w14:paraId="4F56A484" w14:textId="77777777" w:rsidR="00614A23" w:rsidRPr="00A1115A" w:rsidRDefault="00614A23" w:rsidP="00D07EB3">
            <w:pPr>
              <w:pStyle w:val="TAC"/>
              <w:rPr>
                <w:rFonts w:eastAsia="Yu Mincho"/>
              </w:rPr>
            </w:pPr>
          </w:p>
        </w:tc>
        <w:tc>
          <w:tcPr>
            <w:tcW w:w="709" w:type="dxa"/>
            <w:vAlign w:val="center"/>
          </w:tcPr>
          <w:p w14:paraId="49F23784" w14:textId="77777777" w:rsidR="00614A23" w:rsidRDefault="00614A23" w:rsidP="00D07EB3">
            <w:pPr>
              <w:pStyle w:val="TAC"/>
              <w:rPr>
                <w:rFonts w:eastAsia="Yu Mincho"/>
              </w:rPr>
            </w:pPr>
          </w:p>
        </w:tc>
        <w:tc>
          <w:tcPr>
            <w:tcW w:w="709" w:type="dxa"/>
            <w:tcMar>
              <w:left w:w="28" w:type="dxa"/>
              <w:right w:w="28" w:type="dxa"/>
            </w:tcMar>
            <w:vAlign w:val="center"/>
          </w:tcPr>
          <w:p w14:paraId="6C489B71" w14:textId="77777777" w:rsidR="00614A23" w:rsidRPr="00A1115A" w:rsidRDefault="00614A23" w:rsidP="00D07EB3">
            <w:pPr>
              <w:pStyle w:val="TAC"/>
              <w:rPr>
                <w:rFonts w:eastAsia="Yu Mincho"/>
              </w:rPr>
            </w:pPr>
          </w:p>
        </w:tc>
        <w:tc>
          <w:tcPr>
            <w:tcW w:w="567" w:type="dxa"/>
            <w:tcMar>
              <w:left w:w="28" w:type="dxa"/>
              <w:right w:w="28" w:type="dxa"/>
            </w:tcMar>
          </w:tcPr>
          <w:p w14:paraId="38802BBF" w14:textId="77777777" w:rsidR="00614A23" w:rsidRPr="00A1115A" w:rsidRDefault="00614A23" w:rsidP="00D07EB3">
            <w:pPr>
              <w:pStyle w:val="TAC"/>
              <w:rPr>
                <w:rFonts w:eastAsia="Yu Mincho"/>
              </w:rPr>
            </w:pPr>
          </w:p>
        </w:tc>
        <w:tc>
          <w:tcPr>
            <w:tcW w:w="709" w:type="dxa"/>
            <w:tcMar>
              <w:left w:w="28" w:type="dxa"/>
              <w:right w:w="28" w:type="dxa"/>
            </w:tcMar>
          </w:tcPr>
          <w:p w14:paraId="281B153B"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20A3FEB" w14:textId="77777777" w:rsidR="00614A23" w:rsidRPr="00A1115A" w:rsidRDefault="00614A23" w:rsidP="00D07EB3">
            <w:pPr>
              <w:pStyle w:val="TAC"/>
              <w:rPr>
                <w:rFonts w:eastAsia="Yu Mincho"/>
              </w:rPr>
            </w:pPr>
          </w:p>
        </w:tc>
        <w:tc>
          <w:tcPr>
            <w:tcW w:w="628" w:type="dxa"/>
            <w:tcMar>
              <w:left w:w="28" w:type="dxa"/>
              <w:right w:w="28" w:type="dxa"/>
            </w:tcMar>
            <w:vAlign w:val="center"/>
          </w:tcPr>
          <w:p w14:paraId="4E42D8C9" w14:textId="77777777" w:rsidR="00614A23" w:rsidRPr="00A1115A" w:rsidRDefault="00614A23" w:rsidP="00D07EB3">
            <w:pPr>
              <w:pStyle w:val="TAC"/>
              <w:rPr>
                <w:rFonts w:eastAsia="Yu Mincho"/>
              </w:rPr>
            </w:pPr>
          </w:p>
        </w:tc>
        <w:tc>
          <w:tcPr>
            <w:tcW w:w="643" w:type="dxa"/>
            <w:tcMar>
              <w:left w:w="28" w:type="dxa"/>
              <w:right w:w="28" w:type="dxa"/>
            </w:tcMar>
          </w:tcPr>
          <w:p w14:paraId="75837C9F" w14:textId="77777777" w:rsidR="00614A23" w:rsidRPr="00A1115A" w:rsidRDefault="00614A23" w:rsidP="00D07EB3">
            <w:pPr>
              <w:pStyle w:val="TAC"/>
              <w:rPr>
                <w:rFonts w:eastAsia="Yu Mincho"/>
              </w:rPr>
            </w:pPr>
          </w:p>
        </w:tc>
      </w:tr>
      <w:tr w:rsidR="00614A23" w:rsidRPr="00A1115A" w14:paraId="308EC9C7" w14:textId="77777777" w:rsidTr="00D07EB3">
        <w:trPr>
          <w:jc w:val="center"/>
        </w:trPr>
        <w:tc>
          <w:tcPr>
            <w:tcW w:w="707" w:type="dxa"/>
            <w:tcBorders>
              <w:top w:val="nil"/>
              <w:bottom w:val="nil"/>
            </w:tcBorders>
            <w:shd w:val="clear" w:color="auto" w:fill="auto"/>
            <w:tcMar>
              <w:left w:w="28" w:type="dxa"/>
              <w:right w:w="28" w:type="dxa"/>
            </w:tcMar>
            <w:vAlign w:val="center"/>
          </w:tcPr>
          <w:p w14:paraId="45AD8684" w14:textId="77777777" w:rsidR="00614A23" w:rsidRPr="00A1115A" w:rsidRDefault="00614A23" w:rsidP="00D07EB3">
            <w:pPr>
              <w:pStyle w:val="TAC"/>
              <w:keepNext w:val="0"/>
              <w:rPr>
                <w:rFonts w:eastAsia="DengXian"/>
                <w:lang w:eastAsia="zh-CN"/>
              </w:rPr>
            </w:pPr>
          </w:p>
        </w:tc>
        <w:tc>
          <w:tcPr>
            <w:tcW w:w="709" w:type="dxa"/>
            <w:tcMar>
              <w:left w:w="28" w:type="dxa"/>
              <w:right w:w="28" w:type="dxa"/>
            </w:tcMar>
            <w:vAlign w:val="center"/>
          </w:tcPr>
          <w:p w14:paraId="2D0E5F9A" w14:textId="77777777" w:rsidR="00614A23" w:rsidRPr="00A1115A" w:rsidRDefault="00614A23" w:rsidP="00D07EB3">
            <w:pPr>
              <w:pStyle w:val="TAC"/>
              <w:keepNext w:val="0"/>
              <w:rPr>
                <w:rFonts w:eastAsia="Yu Mincho"/>
                <w:lang w:eastAsia="zh-CN"/>
              </w:rPr>
            </w:pPr>
            <w:r w:rsidRPr="00A1115A">
              <w:rPr>
                <w:rFonts w:eastAsia="Yu Mincho"/>
              </w:rPr>
              <w:t>30</w:t>
            </w:r>
          </w:p>
        </w:tc>
        <w:tc>
          <w:tcPr>
            <w:tcW w:w="566" w:type="dxa"/>
            <w:tcMar>
              <w:left w:w="28" w:type="dxa"/>
              <w:right w:w="28" w:type="dxa"/>
            </w:tcMar>
          </w:tcPr>
          <w:p w14:paraId="1B767522" w14:textId="77777777" w:rsidR="00614A23" w:rsidRPr="00A1115A" w:rsidRDefault="00614A23" w:rsidP="00D07EB3">
            <w:pPr>
              <w:pStyle w:val="TAC"/>
            </w:pPr>
          </w:p>
        </w:tc>
        <w:tc>
          <w:tcPr>
            <w:tcW w:w="637" w:type="dxa"/>
            <w:tcMar>
              <w:left w:w="28" w:type="dxa"/>
              <w:right w:w="28" w:type="dxa"/>
            </w:tcMar>
          </w:tcPr>
          <w:p w14:paraId="2A785931" w14:textId="77777777" w:rsidR="00614A23" w:rsidRPr="00A1115A" w:rsidRDefault="00614A23" w:rsidP="00D07EB3">
            <w:pPr>
              <w:pStyle w:val="TAC"/>
            </w:pPr>
            <w:r>
              <w:rPr>
                <w:rFonts w:eastAsia="Yu Mincho"/>
              </w:rPr>
              <w:t>10</w:t>
            </w:r>
          </w:p>
        </w:tc>
        <w:tc>
          <w:tcPr>
            <w:tcW w:w="638" w:type="dxa"/>
            <w:tcMar>
              <w:left w:w="28" w:type="dxa"/>
              <w:right w:w="28" w:type="dxa"/>
            </w:tcMar>
          </w:tcPr>
          <w:p w14:paraId="66027D59" w14:textId="77777777" w:rsidR="00614A23" w:rsidRPr="00A1115A" w:rsidRDefault="00614A23" w:rsidP="00D07EB3">
            <w:pPr>
              <w:pStyle w:val="TAC"/>
            </w:pPr>
            <w:r>
              <w:rPr>
                <w:rFonts w:eastAsia="Yu Mincho"/>
              </w:rPr>
              <w:t>15</w:t>
            </w:r>
          </w:p>
        </w:tc>
        <w:tc>
          <w:tcPr>
            <w:tcW w:w="708" w:type="dxa"/>
            <w:tcMar>
              <w:left w:w="28" w:type="dxa"/>
              <w:right w:w="28" w:type="dxa"/>
            </w:tcMar>
          </w:tcPr>
          <w:p w14:paraId="088FA34A"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09780D33"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D9F23A9" w14:textId="77777777" w:rsidR="00614A23" w:rsidRPr="00A1115A" w:rsidRDefault="00614A23" w:rsidP="00D07EB3">
            <w:pPr>
              <w:pStyle w:val="TAC"/>
              <w:rPr>
                <w:rFonts w:eastAsia="Yu Mincho"/>
              </w:rPr>
            </w:pPr>
          </w:p>
        </w:tc>
        <w:tc>
          <w:tcPr>
            <w:tcW w:w="709" w:type="dxa"/>
            <w:vAlign w:val="center"/>
          </w:tcPr>
          <w:p w14:paraId="3D27E4D5" w14:textId="77777777" w:rsidR="00614A23" w:rsidRDefault="00614A23" w:rsidP="00D07EB3">
            <w:pPr>
              <w:pStyle w:val="TAC"/>
              <w:rPr>
                <w:rFonts w:eastAsia="Yu Mincho"/>
              </w:rPr>
            </w:pPr>
          </w:p>
        </w:tc>
        <w:tc>
          <w:tcPr>
            <w:tcW w:w="709" w:type="dxa"/>
            <w:tcMar>
              <w:left w:w="28" w:type="dxa"/>
              <w:right w:w="28" w:type="dxa"/>
            </w:tcMar>
            <w:vAlign w:val="center"/>
          </w:tcPr>
          <w:p w14:paraId="3E82A26F" w14:textId="77777777" w:rsidR="00614A23" w:rsidRPr="00A1115A" w:rsidRDefault="00614A23" w:rsidP="00D07EB3">
            <w:pPr>
              <w:pStyle w:val="TAC"/>
              <w:rPr>
                <w:rFonts w:eastAsia="Yu Mincho"/>
              </w:rPr>
            </w:pPr>
          </w:p>
        </w:tc>
        <w:tc>
          <w:tcPr>
            <w:tcW w:w="709" w:type="dxa"/>
            <w:vAlign w:val="center"/>
          </w:tcPr>
          <w:p w14:paraId="349E5B1C" w14:textId="77777777" w:rsidR="00614A23" w:rsidRDefault="00614A23" w:rsidP="00D07EB3">
            <w:pPr>
              <w:pStyle w:val="TAC"/>
              <w:rPr>
                <w:rFonts w:eastAsia="Yu Mincho"/>
              </w:rPr>
            </w:pPr>
          </w:p>
        </w:tc>
        <w:tc>
          <w:tcPr>
            <w:tcW w:w="709" w:type="dxa"/>
            <w:tcMar>
              <w:left w:w="28" w:type="dxa"/>
              <w:right w:w="28" w:type="dxa"/>
            </w:tcMar>
            <w:vAlign w:val="center"/>
          </w:tcPr>
          <w:p w14:paraId="3A1A1265" w14:textId="77777777" w:rsidR="00614A23" w:rsidRPr="00A1115A" w:rsidRDefault="00614A23" w:rsidP="00D07EB3">
            <w:pPr>
              <w:pStyle w:val="TAC"/>
              <w:rPr>
                <w:rFonts w:eastAsia="Yu Mincho"/>
              </w:rPr>
            </w:pPr>
          </w:p>
        </w:tc>
        <w:tc>
          <w:tcPr>
            <w:tcW w:w="567" w:type="dxa"/>
            <w:tcMar>
              <w:left w:w="28" w:type="dxa"/>
              <w:right w:w="28" w:type="dxa"/>
            </w:tcMar>
          </w:tcPr>
          <w:p w14:paraId="154082A3" w14:textId="77777777" w:rsidR="00614A23" w:rsidRPr="00A1115A" w:rsidRDefault="00614A23" w:rsidP="00D07EB3">
            <w:pPr>
              <w:pStyle w:val="TAC"/>
              <w:rPr>
                <w:rFonts w:eastAsia="Yu Mincho"/>
              </w:rPr>
            </w:pPr>
          </w:p>
        </w:tc>
        <w:tc>
          <w:tcPr>
            <w:tcW w:w="709" w:type="dxa"/>
            <w:tcMar>
              <w:left w:w="28" w:type="dxa"/>
              <w:right w:w="28" w:type="dxa"/>
            </w:tcMar>
          </w:tcPr>
          <w:p w14:paraId="66E067CD"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9FB1357" w14:textId="77777777" w:rsidR="00614A23" w:rsidRPr="00A1115A" w:rsidRDefault="00614A23" w:rsidP="00D07EB3">
            <w:pPr>
              <w:pStyle w:val="TAC"/>
              <w:rPr>
                <w:rFonts w:eastAsia="Yu Mincho"/>
              </w:rPr>
            </w:pPr>
          </w:p>
        </w:tc>
        <w:tc>
          <w:tcPr>
            <w:tcW w:w="628" w:type="dxa"/>
            <w:tcMar>
              <w:left w:w="28" w:type="dxa"/>
              <w:right w:w="28" w:type="dxa"/>
            </w:tcMar>
            <w:vAlign w:val="center"/>
          </w:tcPr>
          <w:p w14:paraId="4021D1B6" w14:textId="77777777" w:rsidR="00614A23" w:rsidRPr="00A1115A" w:rsidRDefault="00614A23" w:rsidP="00D07EB3">
            <w:pPr>
              <w:pStyle w:val="TAC"/>
              <w:rPr>
                <w:rFonts w:eastAsia="Yu Mincho"/>
              </w:rPr>
            </w:pPr>
          </w:p>
        </w:tc>
        <w:tc>
          <w:tcPr>
            <w:tcW w:w="643" w:type="dxa"/>
            <w:tcMar>
              <w:left w:w="28" w:type="dxa"/>
              <w:right w:w="28" w:type="dxa"/>
            </w:tcMar>
          </w:tcPr>
          <w:p w14:paraId="6C771C8A" w14:textId="77777777" w:rsidR="00614A23" w:rsidRPr="00A1115A" w:rsidRDefault="00614A23" w:rsidP="00D07EB3">
            <w:pPr>
              <w:pStyle w:val="TAC"/>
              <w:rPr>
                <w:rFonts w:eastAsia="Yu Mincho"/>
              </w:rPr>
            </w:pPr>
          </w:p>
        </w:tc>
      </w:tr>
      <w:tr w:rsidR="00614A23" w:rsidRPr="00A1115A" w14:paraId="30DAAC97"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tcPr>
          <w:p w14:paraId="70DFA3A4" w14:textId="77777777" w:rsidR="00614A23" w:rsidRPr="00A1115A" w:rsidRDefault="00614A23" w:rsidP="00D07EB3">
            <w:pPr>
              <w:pStyle w:val="TAC"/>
              <w:keepNext w:val="0"/>
              <w:rPr>
                <w:rFonts w:eastAsia="DengXian"/>
                <w:lang w:eastAsia="zh-CN"/>
              </w:rPr>
            </w:pPr>
          </w:p>
        </w:tc>
        <w:tc>
          <w:tcPr>
            <w:tcW w:w="709" w:type="dxa"/>
            <w:tcMar>
              <w:left w:w="28" w:type="dxa"/>
              <w:right w:w="28" w:type="dxa"/>
            </w:tcMar>
            <w:vAlign w:val="center"/>
          </w:tcPr>
          <w:p w14:paraId="4E95CE4D" w14:textId="77777777" w:rsidR="00614A23" w:rsidRPr="00A1115A" w:rsidRDefault="00614A23" w:rsidP="00D07EB3">
            <w:pPr>
              <w:pStyle w:val="TAC"/>
              <w:keepNext w:val="0"/>
              <w:rPr>
                <w:rFonts w:eastAsia="Yu Mincho"/>
                <w:lang w:eastAsia="zh-CN"/>
              </w:rPr>
            </w:pPr>
            <w:r w:rsidRPr="00A1115A">
              <w:rPr>
                <w:rFonts w:eastAsia="Yu Mincho"/>
              </w:rPr>
              <w:t>60</w:t>
            </w:r>
          </w:p>
        </w:tc>
        <w:tc>
          <w:tcPr>
            <w:tcW w:w="566" w:type="dxa"/>
            <w:tcMar>
              <w:left w:w="28" w:type="dxa"/>
              <w:right w:w="28" w:type="dxa"/>
            </w:tcMar>
          </w:tcPr>
          <w:p w14:paraId="64184666" w14:textId="77777777" w:rsidR="00614A23" w:rsidRPr="00A1115A" w:rsidRDefault="00614A23" w:rsidP="00D07EB3">
            <w:pPr>
              <w:pStyle w:val="TAC"/>
            </w:pPr>
          </w:p>
        </w:tc>
        <w:tc>
          <w:tcPr>
            <w:tcW w:w="637" w:type="dxa"/>
            <w:tcMar>
              <w:left w:w="28" w:type="dxa"/>
              <w:right w:w="28" w:type="dxa"/>
            </w:tcMar>
            <w:vAlign w:val="center"/>
          </w:tcPr>
          <w:p w14:paraId="12519C83" w14:textId="77777777" w:rsidR="00614A23" w:rsidRPr="00A1115A" w:rsidRDefault="00614A23" w:rsidP="00D07EB3">
            <w:pPr>
              <w:pStyle w:val="TAC"/>
            </w:pPr>
          </w:p>
        </w:tc>
        <w:tc>
          <w:tcPr>
            <w:tcW w:w="638" w:type="dxa"/>
            <w:tcMar>
              <w:left w:w="28" w:type="dxa"/>
              <w:right w:w="28" w:type="dxa"/>
            </w:tcMar>
            <w:vAlign w:val="center"/>
          </w:tcPr>
          <w:p w14:paraId="5FEDFED1" w14:textId="77777777" w:rsidR="00614A23" w:rsidRPr="00A1115A" w:rsidRDefault="00614A23" w:rsidP="00D07EB3">
            <w:pPr>
              <w:pStyle w:val="TAC"/>
            </w:pPr>
          </w:p>
        </w:tc>
        <w:tc>
          <w:tcPr>
            <w:tcW w:w="708" w:type="dxa"/>
            <w:tcMar>
              <w:left w:w="28" w:type="dxa"/>
              <w:right w:w="28" w:type="dxa"/>
            </w:tcMar>
            <w:vAlign w:val="center"/>
          </w:tcPr>
          <w:p w14:paraId="48557EBA"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12EB8781"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0BA22D9" w14:textId="77777777" w:rsidR="00614A23" w:rsidRPr="00A1115A" w:rsidRDefault="00614A23" w:rsidP="00D07EB3">
            <w:pPr>
              <w:pStyle w:val="TAC"/>
              <w:rPr>
                <w:rFonts w:eastAsia="Yu Mincho"/>
              </w:rPr>
            </w:pPr>
          </w:p>
        </w:tc>
        <w:tc>
          <w:tcPr>
            <w:tcW w:w="709" w:type="dxa"/>
            <w:vAlign w:val="center"/>
          </w:tcPr>
          <w:p w14:paraId="2FD7C782" w14:textId="77777777" w:rsidR="00614A23" w:rsidRDefault="00614A23" w:rsidP="00D07EB3">
            <w:pPr>
              <w:pStyle w:val="TAC"/>
              <w:rPr>
                <w:rFonts w:eastAsia="Yu Mincho"/>
              </w:rPr>
            </w:pPr>
          </w:p>
        </w:tc>
        <w:tc>
          <w:tcPr>
            <w:tcW w:w="709" w:type="dxa"/>
            <w:tcMar>
              <w:left w:w="28" w:type="dxa"/>
              <w:right w:w="28" w:type="dxa"/>
            </w:tcMar>
            <w:vAlign w:val="center"/>
          </w:tcPr>
          <w:p w14:paraId="040D96A1" w14:textId="77777777" w:rsidR="00614A23" w:rsidRPr="00A1115A" w:rsidRDefault="00614A23" w:rsidP="00D07EB3">
            <w:pPr>
              <w:pStyle w:val="TAC"/>
              <w:rPr>
                <w:rFonts w:eastAsia="Yu Mincho"/>
              </w:rPr>
            </w:pPr>
          </w:p>
        </w:tc>
        <w:tc>
          <w:tcPr>
            <w:tcW w:w="709" w:type="dxa"/>
            <w:vAlign w:val="center"/>
          </w:tcPr>
          <w:p w14:paraId="18584E25" w14:textId="77777777" w:rsidR="00614A23" w:rsidRDefault="00614A23" w:rsidP="00D07EB3">
            <w:pPr>
              <w:pStyle w:val="TAC"/>
              <w:rPr>
                <w:rFonts w:eastAsia="Yu Mincho"/>
              </w:rPr>
            </w:pPr>
          </w:p>
        </w:tc>
        <w:tc>
          <w:tcPr>
            <w:tcW w:w="709" w:type="dxa"/>
            <w:tcMar>
              <w:left w:w="28" w:type="dxa"/>
              <w:right w:w="28" w:type="dxa"/>
            </w:tcMar>
            <w:vAlign w:val="center"/>
          </w:tcPr>
          <w:p w14:paraId="0EBAA900" w14:textId="77777777" w:rsidR="00614A23" w:rsidRPr="00A1115A" w:rsidRDefault="00614A23" w:rsidP="00D07EB3">
            <w:pPr>
              <w:pStyle w:val="TAC"/>
              <w:rPr>
                <w:rFonts w:eastAsia="Yu Mincho"/>
              </w:rPr>
            </w:pPr>
          </w:p>
        </w:tc>
        <w:tc>
          <w:tcPr>
            <w:tcW w:w="567" w:type="dxa"/>
            <w:tcMar>
              <w:left w:w="28" w:type="dxa"/>
              <w:right w:w="28" w:type="dxa"/>
            </w:tcMar>
          </w:tcPr>
          <w:p w14:paraId="29F22A63" w14:textId="77777777" w:rsidR="00614A23" w:rsidRPr="00A1115A" w:rsidRDefault="00614A23" w:rsidP="00D07EB3">
            <w:pPr>
              <w:pStyle w:val="TAC"/>
              <w:rPr>
                <w:rFonts w:eastAsia="Yu Mincho"/>
              </w:rPr>
            </w:pPr>
          </w:p>
        </w:tc>
        <w:tc>
          <w:tcPr>
            <w:tcW w:w="709" w:type="dxa"/>
            <w:tcMar>
              <w:left w:w="28" w:type="dxa"/>
              <w:right w:w="28" w:type="dxa"/>
            </w:tcMar>
          </w:tcPr>
          <w:p w14:paraId="4A50D315"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19BEB289" w14:textId="77777777" w:rsidR="00614A23" w:rsidRPr="00A1115A" w:rsidRDefault="00614A23" w:rsidP="00D07EB3">
            <w:pPr>
              <w:pStyle w:val="TAC"/>
              <w:rPr>
                <w:rFonts w:eastAsia="Yu Mincho"/>
              </w:rPr>
            </w:pPr>
          </w:p>
        </w:tc>
        <w:tc>
          <w:tcPr>
            <w:tcW w:w="628" w:type="dxa"/>
            <w:tcMar>
              <w:left w:w="28" w:type="dxa"/>
              <w:right w:w="28" w:type="dxa"/>
            </w:tcMar>
            <w:vAlign w:val="center"/>
          </w:tcPr>
          <w:p w14:paraId="43D3E672" w14:textId="77777777" w:rsidR="00614A23" w:rsidRPr="00A1115A" w:rsidRDefault="00614A23" w:rsidP="00D07EB3">
            <w:pPr>
              <w:pStyle w:val="TAC"/>
              <w:rPr>
                <w:rFonts w:eastAsia="Yu Mincho"/>
              </w:rPr>
            </w:pPr>
          </w:p>
        </w:tc>
        <w:tc>
          <w:tcPr>
            <w:tcW w:w="643" w:type="dxa"/>
            <w:tcMar>
              <w:left w:w="28" w:type="dxa"/>
              <w:right w:w="28" w:type="dxa"/>
            </w:tcMar>
          </w:tcPr>
          <w:p w14:paraId="333C717E" w14:textId="77777777" w:rsidR="00614A23" w:rsidRPr="00A1115A" w:rsidRDefault="00614A23" w:rsidP="00D07EB3">
            <w:pPr>
              <w:pStyle w:val="TAC"/>
              <w:rPr>
                <w:rFonts w:eastAsia="Yu Mincho"/>
              </w:rPr>
            </w:pPr>
          </w:p>
        </w:tc>
      </w:tr>
      <w:tr w:rsidR="00614A23" w:rsidRPr="00A1115A" w14:paraId="338DA56A" w14:textId="77777777" w:rsidTr="00D07EB3">
        <w:trPr>
          <w:jc w:val="center"/>
        </w:trPr>
        <w:tc>
          <w:tcPr>
            <w:tcW w:w="707" w:type="dxa"/>
            <w:tcBorders>
              <w:bottom w:val="nil"/>
            </w:tcBorders>
            <w:shd w:val="clear" w:color="auto" w:fill="auto"/>
            <w:tcMar>
              <w:left w:w="28" w:type="dxa"/>
              <w:right w:w="28" w:type="dxa"/>
            </w:tcMar>
            <w:vAlign w:val="center"/>
          </w:tcPr>
          <w:p w14:paraId="501BF113" w14:textId="77777777" w:rsidR="00614A23" w:rsidRPr="00A1115A" w:rsidRDefault="00614A23" w:rsidP="00D07EB3">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5AFC4609" w14:textId="77777777" w:rsidR="00614A23" w:rsidRPr="00A1115A" w:rsidRDefault="00614A23" w:rsidP="00D07EB3">
            <w:pPr>
              <w:pStyle w:val="TAC"/>
              <w:keepNext w:val="0"/>
              <w:rPr>
                <w:rFonts w:eastAsia="Yu Mincho"/>
                <w:lang w:eastAsia="zh-CN"/>
              </w:rPr>
            </w:pPr>
            <w:r w:rsidRPr="00A1115A">
              <w:rPr>
                <w:rFonts w:eastAsia="Yu Mincho"/>
              </w:rPr>
              <w:t>15</w:t>
            </w:r>
          </w:p>
        </w:tc>
        <w:tc>
          <w:tcPr>
            <w:tcW w:w="566" w:type="dxa"/>
            <w:tcMar>
              <w:left w:w="28" w:type="dxa"/>
              <w:right w:w="28" w:type="dxa"/>
            </w:tcMar>
          </w:tcPr>
          <w:p w14:paraId="1B17A2D6" w14:textId="77777777" w:rsidR="00614A23" w:rsidRPr="00A1115A" w:rsidRDefault="00614A23" w:rsidP="00D07EB3">
            <w:pPr>
              <w:pStyle w:val="TAC"/>
            </w:pPr>
            <w:r>
              <w:rPr>
                <w:rFonts w:eastAsia="Yu Mincho"/>
              </w:rPr>
              <w:t>5</w:t>
            </w:r>
          </w:p>
        </w:tc>
        <w:tc>
          <w:tcPr>
            <w:tcW w:w="637" w:type="dxa"/>
            <w:tcMar>
              <w:left w:w="28" w:type="dxa"/>
              <w:right w:w="28" w:type="dxa"/>
            </w:tcMar>
          </w:tcPr>
          <w:p w14:paraId="74CE9DDE" w14:textId="77777777" w:rsidR="00614A23" w:rsidRPr="00A1115A" w:rsidRDefault="00614A23" w:rsidP="00D07EB3">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358B3B58" w14:textId="77777777" w:rsidR="00614A23" w:rsidRPr="00A1115A" w:rsidRDefault="00614A23" w:rsidP="00D07EB3">
            <w:pPr>
              <w:pStyle w:val="TAC"/>
            </w:pPr>
          </w:p>
        </w:tc>
        <w:tc>
          <w:tcPr>
            <w:tcW w:w="708" w:type="dxa"/>
            <w:tcMar>
              <w:left w:w="28" w:type="dxa"/>
              <w:right w:w="28" w:type="dxa"/>
            </w:tcMar>
            <w:vAlign w:val="center"/>
          </w:tcPr>
          <w:p w14:paraId="397075D0"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A64740C"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AC4AEC6" w14:textId="77777777" w:rsidR="00614A23" w:rsidRPr="00A1115A" w:rsidRDefault="00614A23" w:rsidP="00D07EB3">
            <w:pPr>
              <w:pStyle w:val="TAC"/>
              <w:rPr>
                <w:rFonts w:eastAsia="Yu Mincho"/>
              </w:rPr>
            </w:pPr>
          </w:p>
        </w:tc>
        <w:tc>
          <w:tcPr>
            <w:tcW w:w="709" w:type="dxa"/>
            <w:vAlign w:val="center"/>
          </w:tcPr>
          <w:p w14:paraId="1671C789" w14:textId="77777777" w:rsidR="00614A23" w:rsidRDefault="00614A23" w:rsidP="00D07EB3">
            <w:pPr>
              <w:pStyle w:val="TAC"/>
              <w:rPr>
                <w:rFonts w:eastAsia="Yu Mincho"/>
              </w:rPr>
            </w:pPr>
          </w:p>
        </w:tc>
        <w:tc>
          <w:tcPr>
            <w:tcW w:w="709" w:type="dxa"/>
            <w:tcMar>
              <w:left w:w="28" w:type="dxa"/>
              <w:right w:w="28" w:type="dxa"/>
            </w:tcMar>
            <w:vAlign w:val="center"/>
          </w:tcPr>
          <w:p w14:paraId="260091F0" w14:textId="77777777" w:rsidR="00614A23" w:rsidRPr="00A1115A" w:rsidRDefault="00614A23" w:rsidP="00D07EB3">
            <w:pPr>
              <w:pStyle w:val="TAC"/>
              <w:rPr>
                <w:rFonts w:eastAsia="Yu Mincho"/>
              </w:rPr>
            </w:pPr>
          </w:p>
        </w:tc>
        <w:tc>
          <w:tcPr>
            <w:tcW w:w="709" w:type="dxa"/>
            <w:vAlign w:val="center"/>
          </w:tcPr>
          <w:p w14:paraId="7EEB5C61" w14:textId="77777777" w:rsidR="00614A23" w:rsidRDefault="00614A23" w:rsidP="00D07EB3">
            <w:pPr>
              <w:pStyle w:val="TAC"/>
              <w:rPr>
                <w:rFonts w:eastAsia="Yu Mincho"/>
              </w:rPr>
            </w:pPr>
          </w:p>
        </w:tc>
        <w:tc>
          <w:tcPr>
            <w:tcW w:w="709" w:type="dxa"/>
            <w:tcMar>
              <w:left w:w="28" w:type="dxa"/>
              <w:right w:w="28" w:type="dxa"/>
            </w:tcMar>
            <w:vAlign w:val="center"/>
          </w:tcPr>
          <w:p w14:paraId="2643FE49" w14:textId="77777777" w:rsidR="00614A23" w:rsidRPr="00A1115A" w:rsidRDefault="00614A23" w:rsidP="00D07EB3">
            <w:pPr>
              <w:pStyle w:val="TAC"/>
              <w:rPr>
                <w:rFonts w:eastAsia="Yu Mincho"/>
              </w:rPr>
            </w:pPr>
          </w:p>
        </w:tc>
        <w:tc>
          <w:tcPr>
            <w:tcW w:w="567" w:type="dxa"/>
            <w:tcMar>
              <w:left w:w="28" w:type="dxa"/>
              <w:right w:w="28" w:type="dxa"/>
            </w:tcMar>
          </w:tcPr>
          <w:p w14:paraId="197EF28A" w14:textId="77777777" w:rsidR="00614A23" w:rsidRPr="00A1115A" w:rsidRDefault="00614A23" w:rsidP="00D07EB3">
            <w:pPr>
              <w:pStyle w:val="TAC"/>
              <w:rPr>
                <w:rFonts w:eastAsia="Yu Mincho"/>
              </w:rPr>
            </w:pPr>
          </w:p>
        </w:tc>
        <w:tc>
          <w:tcPr>
            <w:tcW w:w="709" w:type="dxa"/>
            <w:tcMar>
              <w:left w:w="28" w:type="dxa"/>
              <w:right w:w="28" w:type="dxa"/>
            </w:tcMar>
          </w:tcPr>
          <w:p w14:paraId="362B5E91"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8D7B0A0" w14:textId="77777777" w:rsidR="00614A23" w:rsidRPr="00A1115A" w:rsidRDefault="00614A23" w:rsidP="00D07EB3">
            <w:pPr>
              <w:pStyle w:val="TAC"/>
              <w:rPr>
                <w:rFonts w:eastAsia="Yu Mincho"/>
              </w:rPr>
            </w:pPr>
          </w:p>
        </w:tc>
        <w:tc>
          <w:tcPr>
            <w:tcW w:w="628" w:type="dxa"/>
            <w:tcMar>
              <w:left w:w="28" w:type="dxa"/>
              <w:right w:w="28" w:type="dxa"/>
            </w:tcMar>
            <w:vAlign w:val="center"/>
          </w:tcPr>
          <w:p w14:paraId="459FBCB2" w14:textId="77777777" w:rsidR="00614A23" w:rsidRPr="00A1115A" w:rsidRDefault="00614A23" w:rsidP="00D07EB3">
            <w:pPr>
              <w:pStyle w:val="TAC"/>
              <w:rPr>
                <w:rFonts w:eastAsia="Yu Mincho"/>
              </w:rPr>
            </w:pPr>
          </w:p>
        </w:tc>
        <w:tc>
          <w:tcPr>
            <w:tcW w:w="643" w:type="dxa"/>
            <w:tcMar>
              <w:left w:w="28" w:type="dxa"/>
              <w:right w:w="28" w:type="dxa"/>
            </w:tcMar>
          </w:tcPr>
          <w:p w14:paraId="1C16D8F3" w14:textId="77777777" w:rsidR="00614A23" w:rsidRPr="00A1115A" w:rsidRDefault="00614A23" w:rsidP="00D07EB3">
            <w:pPr>
              <w:pStyle w:val="TAC"/>
              <w:rPr>
                <w:rFonts w:eastAsia="Yu Mincho"/>
              </w:rPr>
            </w:pPr>
          </w:p>
        </w:tc>
      </w:tr>
      <w:tr w:rsidR="00614A23" w:rsidRPr="00A1115A" w14:paraId="715589CD" w14:textId="77777777" w:rsidTr="00D07EB3">
        <w:trPr>
          <w:jc w:val="center"/>
        </w:trPr>
        <w:tc>
          <w:tcPr>
            <w:tcW w:w="707" w:type="dxa"/>
            <w:tcBorders>
              <w:top w:val="nil"/>
              <w:bottom w:val="nil"/>
            </w:tcBorders>
            <w:shd w:val="clear" w:color="auto" w:fill="auto"/>
            <w:tcMar>
              <w:left w:w="28" w:type="dxa"/>
              <w:right w:w="28" w:type="dxa"/>
            </w:tcMar>
            <w:vAlign w:val="center"/>
          </w:tcPr>
          <w:p w14:paraId="5C0FA3C1" w14:textId="77777777" w:rsidR="00614A23" w:rsidRPr="00A1115A" w:rsidRDefault="00614A23" w:rsidP="00D07EB3">
            <w:pPr>
              <w:pStyle w:val="TAC"/>
              <w:keepNext w:val="0"/>
              <w:rPr>
                <w:rFonts w:eastAsia="DengXian"/>
                <w:lang w:eastAsia="zh-CN"/>
              </w:rPr>
            </w:pPr>
          </w:p>
        </w:tc>
        <w:tc>
          <w:tcPr>
            <w:tcW w:w="709" w:type="dxa"/>
            <w:tcMar>
              <w:left w:w="28" w:type="dxa"/>
              <w:right w:w="28" w:type="dxa"/>
            </w:tcMar>
            <w:vAlign w:val="center"/>
          </w:tcPr>
          <w:p w14:paraId="5F0A118E" w14:textId="77777777" w:rsidR="00614A23" w:rsidRPr="00A1115A" w:rsidRDefault="00614A23" w:rsidP="00D07EB3">
            <w:pPr>
              <w:pStyle w:val="TAC"/>
              <w:keepNext w:val="0"/>
              <w:rPr>
                <w:rFonts w:eastAsia="Yu Mincho"/>
                <w:lang w:eastAsia="zh-CN"/>
              </w:rPr>
            </w:pPr>
            <w:r w:rsidRPr="00A1115A">
              <w:rPr>
                <w:rFonts w:eastAsia="Yu Mincho"/>
              </w:rPr>
              <w:t>30</w:t>
            </w:r>
          </w:p>
        </w:tc>
        <w:tc>
          <w:tcPr>
            <w:tcW w:w="566" w:type="dxa"/>
            <w:tcMar>
              <w:left w:w="28" w:type="dxa"/>
              <w:right w:w="28" w:type="dxa"/>
            </w:tcMar>
          </w:tcPr>
          <w:p w14:paraId="20506AC0" w14:textId="77777777" w:rsidR="00614A23" w:rsidRPr="00A1115A" w:rsidRDefault="00614A23" w:rsidP="00D07EB3">
            <w:pPr>
              <w:pStyle w:val="TAC"/>
            </w:pPr>
          </w:p>
        </w:tc>
        <w:tc>
          <w:tcPr>
            <w:tcW w:w="637" w:type="dxa"/>
            <w:tcMar>
              <w:left w:w="28" w:type="dxa"/>
              <w:right w:w="28" w:type="dxa"/>
            </w:tcMar>
            <w:vAlign w:val="center"/>
          </w:tcPr>
          <w:p w14:paraId="481C0C62" w14:textId="77777777" w:rsidR="00614A23" w:rsidRPr="00A1115A" w:rsidRDefault="00614A23" w:rsidP="00D07EB3">
            <w:pPr>
              <w:pStyle w:val="TAC"/>
            </w:pPr>
          </w:p>
        </w:tc>
        <w:tc>
          <w:tcPr>
            <w:tcW w:w="638" w:type="dxa"/>
            <w:tcMar>
              <w:left w:w="28" w:type="dxa"/>
              <w:right w:w="28" w:type="dxa"/>
            </w:tcMar>
            <w:vAlign w:val="center"/>
          </w:tcPr>
          <w:p w14:paraId="7713F420" w14:textId="77777777" w:rsidR="00614A23" w:rsidRPr="00A1115A" w:rsidRDefault="00614A23" w:rsidP="00D07EB3">
            <w:pPr>
              <w:pStyle w:val="TAC"/>
            </w:pPr>
          </w:p>
        </w:tc>
        <w:tc>
          <w:tcPr>
            <w:tcW w:w="708" w:type="dxa"/>
            <w:tcMar>
              <w:left w:w="28" w:type="dxa"/>
              <w:right w:w="28" w:type="dxa"/>
            </w:tcMar>
            <w:vAlign w:val="center"/>
          </w:tcPr>
          <w:p w14:paraId="53895860"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7103251"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367264B" w14:textId="77777777" w:rsidR="00614A23" w:rsidRPr="00A1115A" w:rsidRDefault="00614A23" w:rsidP="00D07EB3">
            <w:pPr>
              <w:pStyle w:val="TAC"/>
              <w:rPr>
                <w:rFonts w:eastAsia="Yu Mincho"/>
              </w:rPr>
            </w:pPr>
          </w:p>
        </w:tc>
        <w:tc>
          <w:tcPr>
            <w:tcW w:w="709" w:type="dxa"/>
            <w:vAlign w:val="center"/>
          </w:tcPr>
          <w:p w14:paraId="4734CF0E" w14:textId="77777777" w:rsidR="00614A23" w:rsidRDefault="00614A23" w:rsidP="00D07EB3">
            <w:pPr>
              <w:pStyle w:val="TAC"/>
              <w:rPr>
                <w:rFonts w:eastAsia="Yu Mincho"/>
              </w:rPr>
            </w:pPr>
          </w:p>
        </w:tc>
        <w:tc>
          <w:tcPr>
            <w:tcW w:w="709" w:type="dxa"/>
            <w:tcMar>
              <w:left w:w="28" w:type="dxa"/>
              <w:right w:w="28" w:type="dxa"/>
            </w:tcMar>
            <w:vAlign w:val="center"/>
          </w:tcPr>
          <w:p w14:paraId="4FF834AF" w14:textId="77777777" w:rsidR="00614A23" w:rsidRPr="00A1115A" w:rsidRDefault="00614A23" w:rsidP="00D07EB3">
            <w:pPr>
              <w:pStyle w:val="TAC"/>
              <w:rPr>
                <w:rFonts w:eastAsia="Yu Mincho"/>
              </w:rPr>
            </w:pPr>
          </w:p>
        </w:tc>
        <w:tc>
          <w:tcPr>
            <w:tcW w:w="709" w:type="dxa"/>
            <w:vAlign w:val="center"/>
          </w:tcPr>
          <w:p w14:paraId="000A0D4C" w14:textId="77777777" w:rsidR="00614A23" w:rsidRDefault="00614A23" w:rsidP="00D07EB3">
            <w:pPr>
              <w:pStyle w:val="TAC"/>
              <w:rPr>
                <w:rFonts w:eastAsia="Yu Mincho"/>
              </w:rPr>
            </w:pPr>
          </w:p>
        </w:tc>
        <w:tc>
          <w:tcPr>
            <w:tcW w:w="709" w:type="dxa"/>
            <w:tcMar>
              <w:left w:w="28" w:type="dxa"/>
              <w:right w:w="28" w:type="dxa"/>
            </w:tcMar>
            <w:vAlign w:val="center"/>
          </w:tcPr>
          <w:p w14:paraId="1CACC96B" w14:textId="77777777" w:rsidR="00614A23" w:rsidRPr="00A1115A" w:rsidRDefault="00614A23" w:rsidP="00D07EB3">
            <w:pPr>
              <w:pStyle w:val="TAC"/>
              <w:rPr>
                <w:rFonts w:eastAsia="Yu Mincho"/>
              </w:rPr>
            </w:pPr>
          </w:p>
        </w:tc>
        <w:tc>
          <w:tcPr>
            <w:tcW w:w="567" w:type="dxa"/>
            <w:tcMar>
              <w:left w:w="28" w:type="dxa"/>
              <w:right w:w="28" w:type="dxa"/>
            </w:tcMar>
          </w:tcPr>
          <w:p w14:paraId="2BB7D92D" w14:textId="77777777" w:rsidR="00614A23" w:rsidRPr="00A1115A" w:rsidRDefault="00614A23" w:rsidP="00D07EB3">
            <w:pPr>
              <w:pStyle w:val="TAC"/>
              <w:rPr>
                <w:rFonts w:eastAsia="Yu Mincho"/>
              </w:rPr>
            </w:pPr>
          </w:p>
        </w:tc>
        <w:tc>
          <w:tcPr>
            <w:tcW w:w="709" w:type="dxa"/>
            <w:tcMar>
              <w:left w:w="28" w:type="dxa"/>
              <w:right w:w="28" w:type="dxa"/>
            </w:tcMar>
          </w:tcPr>
          <w:p w14:paraId="47136984"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EC3C272" w14:textId="77777777" w:rsidR="00614A23" w:rsidRPr="00A1115A" w:rsidRDefault="00614A23" w:rsidP="00D07EB3">
            <w:pPr>
              <w:pStyle w:val="TAC"/>
              <w:rPr>
                <w:rFonts w:eastAsia="Yu Mincho"/>
              </w:rPr>
            </w:pPr>
          </w:p>
        </w:tc>
        <w:tc>
          <w:tcPr>
            <w:tcW w:w="628" w:type="dxa"/>
            <w:tcMar>
              <w:left w:w="28" w:type="dxa"/>
              <w:right w:w="28" w:type="dxa"/>
            </w:tcMar>
            <w:vAlign w:val="center"/>
          </w:tcPr>
          <w:p w14:paraId="470772EB" w14:textId="77777777" w:rsidR="00614A23" w:rsidRPr="00A1115A" w:rsidRDefault="00614A23" w:rsidP="00D07EB3">
            <w:pPr>
              <w:pStyle w:val="TAC"/>
              <w:rPr>
                <w:rFonts w:eastAsia="Yu Mincho"/>
              </w:rPr>
            </w:pPr>
          </w:p>
        </w:tc>
        <w:tc>
          <w:tcPr>
            <w:tcW w:w="643" w:type="dxa"/>
            <w:tcMar>
              <w:left w:w="28" w:type="dxa"/>
              <w:right w:w="28" w:type="dxa"/>
            </w:tcMar>
          </w:tcPr>
          <w:p w14:paraId="03D0839B" w14:textId="77777777" w:rsidR="00614A23" w:rsidRPr="00A1115A" w:rsidRDefault="00614A23" w:rsidP="00D07EB3">
            <w:pPr>
              <w:pStyle w:val="TAC"/>
              <w:rPr>
                <w:rFonts w:eastAsia="Yu Mincho"/>
              </w:rPr>
            </w:pPr>
          </w:p>
        </w:tc>
      </w:tr>
      <w:tr w:rsidR="00614A23" w:rsidRPr="00A1115A" w14:paraId="680A098C"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tcPr>
          <w:p w14:paraId="79947C06" w14:textId="77777777" w:rsidR="00614A23" w:rsidRPr="00A1115A" w:rsidRDefault="00614A23" w:rsidP="00D07EB3">
            <w:pPr>
              <w:pStyle w:val="TAC"/>
              <w:keepNext w:val="0"/>
              <w:rPr>
                <w:rFonts w:eastAsia="DengXian"/>
                <w:lang w:eastAsia="zh-CN"/>
              </w:rPr>
            </w:pPr>
          </w:p>
        </w:tc>
        <w:tc>
          <w:tcPr>
            <w:tcW w:w="709" w:type="dxa"/>
            <w:tcMar>
              <w:left w:w="28" w:type="dxa"/>
              <w:right w:w="28" w:type="dxa"/>
            </w:tcMar>
            <w:vAlign w:val="center"/>
          </w:tcPr>
          <w:p w14:paraId="5066EA70" w14:textId="77777777" w:rsidR="00614A23" w:rsidRPr="00A1115A" w:rsidRDefault="00614A23" w:rsidP="00D07EB3">
            <w:pPr>
              <w:pStyle w:val="TAC"/>
              <w:keepNext w:val="0"/>
              <w:rPr>
                <w:rFonts w:eastAsia="Yu Mincho"/>
                <w:lang w:eastAsia="zh-CN"/>
              </w:rPr>
            </w:pPr>
            <w:r w:rsidRPr="00A1115A">
              <w:rPr>
                <w:rFonts w:eastAsia="Yu Mincho"/>
              </w:rPr>
              <w:t>60</w:t>
            </w:r>
          </w:p>
        </w:tc>
        <w:tc>
          <w:tcPr>
            <w:tcW w:w="566" w:type="dxa"/>
            <w:tcMar>
              <w:left w:w="28" w:type="dxa"/>
              <w:right w:w="28" w:type="dxa"/>
            </w:tcMar>
          </w:tcPr>
          <w:p w14:paraId="173CB90F" w14:textId="77777777" w:rsidR="00614A23" w:rsidRPr="00A1115A" w:rsidRDefault="00614A23" w:rsidP="00D07EB3">
            <w:pPr>
              <w:pStyle w:val="TAC"/>
            </w:pPr>
          </w:p>
        </w:tc>
        <w:tc>
          <w:tcPr>
            <w:tcW w:w="637" w:type="dxa"/>
            <w:tcMar>
              <w:left w:w="28" w:type="dxa"/>
              <w:right w:w="28" w:type="dxa"/>
            </w:tcMar>
            <w:vAlign w:val="center"/>
          </w:tcPr>
          <w:p w14:paraId="0F943D48" w14:textId="77777777" w:rsidR="00614A23" w:rsidRPr="00A1115A" w:rsidRDefault="00614A23" w:rsidP="00D07EB3">
            <w:pPr>
              <w:pStyle w:val="TAC"/>
            </w:pPr>
          </w:p>
        </w:tc>
        <w:tc>
          <w:tcPr>
            <w:tcW w:w="638" w:type="dxa"/>
            <w:tcMar>
              <w:left w:w="28" w:type="dxa"/>
              <w:right w:w="28" w:type="dxa"/>
            </w:tcMar>
            <w:vAlign w:val="center"/>
          </w:tcPr>
          <w:p w14:paraId="44FFBBE9" w14:textId="77777777" w:rsidR="00614A23" w:rsidRPr="00A1115A" w:rsidRDefault="00614A23" w:rsidP="00D07EB3">
            <w:pPr>
              <w:pStyle w:val="TAC"/>
            </w:pPr>
          </w:p>
        </w:tc>
        <w:tc>
          <w:tcPr>
            <w:tcW w:w="708" w:type="dxa"/>
            <w:tcMar>
              <w:left w:w="28" w:type="dxa"/>
              <w:right w:w="28" w:type="dxa"/>
            </w:tcMar>
            <w:vAlign w:val="center"/>
          </w:tcPr>
          <w:p w14:paraId="21D8C1CC"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138F7505"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189065B" w14:textId="77777777" w:rsidR="00614A23" w:rsidRPr="00A1115A" w:rsidRDefault="00614A23" w:rsidP="00D07EB3">
            <w:pPr>
              <w:pStyle w:val="TAC"/>
              <w:rPr>
                <w:rFonts w:eastAsia="Yu Mincho"/>
              </w:rPr>
            </w:pPr>
          </w:p>
        </w:tc>
        <w:tc>
          <w:tcPr>
            <w:tcW w:w="709" w:type="dxa"/>
            <w:vAlign w:val="center"/>
          </w:tcPr>
          <w:p w14:paraId="00C573C1" w14:textId="77777777" w:rsidR="00614A23" w:rsidRDefault="00614A23" w:rsidP="00D07EB3">
            <w:pPr>
              <w:pStyle w:val="TAC"/>
              <w:rPr>
                <w:rFonts w:eastAsia="Yu Mincho"/>
              </w:rPr>
            </w:pPr>
          </w:p>
        </w:tc>
        <w:tc>
          <w:tcPr>
            <w:tcW w:w="709" w:type="dxa"/>
            <w:tcMar>
              <w:left w:w="28" w:type="dxa"/>
              <w:right w:w="28" w:type="dxa"/>
            </w:tcMar>
            <w:vAlign w:val="center"/>
          </w:tcPr>
          <w:p w14:paraId="31F66A6A" w14:textId="77777777" w:rsidR="00614A23" w:rsidRPr="00A1115A" w:rsidRDefault="00614A23" w:rsidP="00D07EB3">
            <w:pPr>
              <w:pStyle w:val="TAC"/>
              <w:rPr>
                <w:rFonts w:eastAsia="Yu Mincho"/>
              </w:rPr>
            </w:pPr>
          </w:p>
        </w:tc>
        <w:tc>
          <w:tcPr>
            <w:tcW w:w="709" w:type="dxa"/>
            <w:vAlign w:val="center"/>
          </w:tcPr>
          <w:p w14:paraId="555D256E" w14:textId="77777777" w:rsidR="00614A23" w:rsidRDefault="00614A23" w:rsidP="00D07EB3">
            <w:pPr>
              <w:pStyle w:val="TAC"/>
              <w:rPr>
                <w:rFonts w:eastAsia="Yu Mincho"/>
              </w:rPr>
            </w:pPr>
          </w:p>
        </w:tc>
        <w:tc>
          <w:tcPr>
            <w:tcW w:w="709" w:type="dxa"/>
            <w:tcMar>
              <w:left w:w="28" w:type="dxa"/>
              <w:right w:w="28" w:type="dxa"/>
            </w:tcMar>
            <w:vAlign w:val="center"/>
          </w:tcPr>
          <w:p w14:paraId="7171D200" w14:textId="77777777" w:rsidR="00614A23" w:rsidRPr="00A1115A" w:rsidRDefault="00614A23" w:rsidP="00D07EB3">
            <w:pPr>
              <w:pStyle w:val="TAC"/>
              <w:rPr>
                <w:rFonts w:eastAsia="Yu Mincho"/>
              </w:rPr>
            </w:pPr>
          </w:p>
        </w:tc>
        <w:tc>
          <w:tcPr>
            <w:tcW w:w="567" w:type="dxa"/>
            <w:tcMar>
              <w:left w:w="28" w:type="dxa"/>
              <w:right w:w="28" w:type="dxa"/>
            </w:tcMar>
          </w:tcPr>
          <w:p w14:paraId="369234D9" w14:textId="77777777" w:rsidR="00614A23" w:rsidRPr="00A1115A" w:rsidRDefault="00614A23" w:rsidP="00D07EB3">
            <w:pPr>
              <w:pStyle w:val="TAC"/>
              <w:rPr>
                <w:rFonts w:eastAsia="Yu Mincho"/>
              </w:rPr>
            </w:pPr>
          </w:p>
        </w:tc>
        <w:tc>
          <w:tcPr>
            <w:tcW w:w="709" w:type="dxa"/>
            <w:tcMar>
              <w:left w:w="28" w:type="dxa"/>
              <w:right w:w="28" w:type="dxa"/>
            </w:tcMar>
          </w:tcPr>
          <w:p w14:paraId="22024393"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BE7109B" w14:textId="77777777" w:rsidR="00614A23" w:rsidRPr="00A1115A" w:rsidRDefault="00614A23" w:rsidP="00D07EB3">
            <w:pPr>
              <w:pStyle w:val="TAC"/>
              <w:rPr>
                <w:rFonts w:eastAsia="Yu Mincho"/>
              </w:rPr>
            </w:pPr>
          </w:p>
        </w:tc>
        <w:tc>
          <w:tcPr>
            <w:tcW w:w="628" w:type="dxa"/>
            <w:tcMar>
              <w:left w:w="28" w:type="dxa"/>
              <w:right w:w="28" w:type="dxa"/>
            </w:tcMar>
            <w:vAlign w:val="center"/>
          </w:tcPr>
          <w:p w14:paraId="7A74D89B" w14:textId="77777777" w:rsidR="00614A23" w:rsidRPr="00A1115A" w:rsidRDefault="00614A23" w:rsidP="00D07EB3">
            <w:pPr>
              <w:pStyle w:val="TAC"/>
              <w:rPr>
                <w:rFonts w:eastAsia="Yu Mincho"/>
              </w:rPr>
            </w:pPr>
          </w:p>
        </w:tc>
        <w:tc>
          <w:tcPr>
            <w:tcW w:w="643" w:type="dxa"/>
            <w:tcMar>
              <w:left w:w="28" w:type="dxa"/>
              <w:right w:w="28" w:type="dxa"/>
            </w:tcMar>
          </w:tcPr>
          <w:p w14:paraId="6FA6AB64" w14:textId="77777777" w:rsidR="00614A23" w:rsidRPr="00A1115A" w:rsidRDefault="00614A23" w:rsidP="00D07EB3">
            <w:pPr>
              <w:pStyle w:val="TAC"/>
              <w:rPr>
                <w:rFonts w:eastAsia="Yu Mincho"/>
              </w:rPr>
            </w:pPr>
          </w:p>
        </w:tc>
      </w:tr>
      <w:tr w:rsidR="00614A23" w:rsidRPr="00A1115A" w14:paraId="3FC0DB71" w14:textId="77777777" w:rsidTr="00D07EB3">
        <w:trPr>
          <w:jc w:val="center"/>
        </w:trPr>
        <w:tc>
          <w:tcPr>
            <w:tcW w:w="707" w:type="dxa"/>
            <w:tcBorders>
              <w:bottom w:val="nil"/>
            </w:tcBorders>
            <w:shd w:val="clear" w:color="auto" w:fill="auto"/>
            <w:tcMar>
              <w:left w:w="28" w:type="dxa"/>
              <w:right w:w="28" w:type="dxa"/>
            </w:tcMar>
            <w:vAlign w:val="center"/>
          </w:tcPr>
          <w:p w14:paraId="641D2130" w14:textId="77777777" w:rsidR="00614A23" w:rsidRPr="00A1115A" w:rsidRDefault="00614A23" w:rsidP="00D07EB3">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4C8F2CC4" w14:textId="77777777" w:rsidR="00614A23" w:rsidRPr="00A1115A" w:rsidRDefault="00614A23" w:rsidP="00D07EB3">
            <w:pPr>
              <w:pStyle w:val="TAC"/>
              <w:keepNext w:val="0"/>
              <w:rPr>
                <w:rFonts w:eastAsia="Yu Mincho"/>
                <w:lang w:eastAsia="zh-CN"/>
              </w:rPr>
            </w:pPr>
            <w:r w:rsidRPr="00A1115A">
              <w:rPr>
                <w:rFonts w:eastAsia="Yu Mincho"/>
              </w:rPr>
              <w:t>15</w:t>
            </w:r>
          </w:p>
        </w:tc>
        <w:tc>
          <w:tcPr>
            <w:tcW w:w="566" w:type="dxa"/>
            <w:tcMar>
              <w:left w:w="28" w:type="dxa"/>
              <w:right w:w="28" w:type="dxa"/>
            </w:tcMar>
          </w:tcPr>
          <w:p w14:paraId="2BB53E7C" w14:textId="77777777" w:rsidR="00614A23" w:rsidRPr="00A1115A" w:rsidRDefault="00614A23" w:rsidP="00D07EB3">
            <w:pPr>
              <w:pStyle w:val="TAC"/>
            </w:pPr>
            <w:r>
              <w:rPr>
                <w:rFonts w:eastAsia="Yu Mincho"/>
              </w:rPr>
              <w:t>5</w:t>
            </w:r>
          </w:p>
        </w:tc>
        <w:tc>
          <w:tcPr>
            <w:tcW w:w="637" w:type="dxa"/>
            <w:tcMar>
              <w:left w:w="28" w:type="dxa"/>
              <w:right w:w="28" w:type="dxa"/>
            </w:tcMar>
          </w:tcPr>
          <w:p w14:paraId="632AE85F" w14:textId="77777777" w:rsidR="00614A23" w:rsidRPr="00A1115A" w:rsidRDefault="00614A23" w:rsidP="00D07EB3">
            <w:pPr>
              <w:pStyle w:val="TAC"/>
            </w:pPr>
            <w:r>
              <w:rPr>
                <w:rFonts w:eastAsia="Yu Mincho"/>
              </w:rPr>
              <w:t>10</w:t>
            </w:r>
          </w:p>
        </w:tc>
        <w:tc>
          <w:tcPr>
            <w:tcW w:w="638" w:type="dxa"/>
            <w:tcMar>
              <w:left w:w="28" w:type="dxa"/>
              <w:right w:w="28" w:type="dxa"/>
            </w:tcMar>
          </w:tcPr>
          <w:p w14:paraId="00216FBD" w14:textId="77777777" w:rsidR="00614A23" w:rsidRPr="00A1115A" w:rsidRDefault="00614A23" w:rsidP="00D07EB3">
            <w:pPr>
              <w:pStyle w:val="TAC"/>
            </w:pPr>
            <w:r>
              <w:rPr>
                <w:rFonts w:eastAsia="Yu Mincho"/>
              </w:rPr>
              <w:t>15</w:t>
            </w:r>
          </w:p>
        </w:tc>
        <w:tc>
          <w:tcPr>
            <w:tcW w:w="708" w:type="dxa"/>
            <w:tcMar>
              <w:left w:w="28" w:type="dxa"/>
              <w:right w:w="28" w:type="dxa"/>
            </w:tcMar>
          </w:tcPr>
          <w:p w14:paraId="1DC8565E"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29A60A2D"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1E120C9" w14:textId="77777777" w:rsidR="00614A23" w:rsidRPr="00A1115A" w:rsidRDefault="00614A23" w:rsidP="00D07EB3">
            <w:pPr>
              <w:pStyle w:val="TAC"/>
              <w:rPr>
                <w:rFonts w:eastAsia="Yu Mincho"/>
              </w:rPr>
            </w:pPr>
          </w:p>
        </w:tc>
        <w:tc>
          <w:tcPr>
            <w:tcW w:w="709" w:type="dxa"/>
            <w:vAlign w:val="center"/>
          </w:tcPr>
          <w:p w14:paraId="14B3A0F4" w14:textId="77777777" w:rsidR="00614A23" w:rsidRDefault="00614A23" w:rsidP="00D07EB3">
            <w:pPr>
              <w:pStyle w:val="TAC"/>
              <w:rPr>
                <w:rFonts w:eastAsia="Yu Mincho"/>
              </w:rPr>
            </w:pPr>
          </w:p>
        </w:tc>
        <w:tc>
          <w:tcPr>
            <w:tcW w:w="709" w:type="dxa"/>
            <w:tcMar>
              <w:left w:w="28" w:type="dxa"/>
              <w:right w:w="28" w:type="dxa"/>
            </w:tcMar>
            <w:vAlign w:val="center"/>
          </w:tcPr>
          <w:p w14:paraId="4A3273A0" w14:textId="77777777" w:rsidR="00614A23" w:rsidRPr="00A1115A" w:rsidRDefault="00614A23" w:rsidP="00D07EB3">
            <w:pPr>
              <w:pStyle w:val="TAC"/>
              <w:rPr>
                <w:rFonts w:eastAsia="Yu Mincho"/>
              </w:rPr>
            </w:pPr>
          </w:p>
        </w:tc>
        <w:tc>
          <w:tcPr>
            <w:tcW w:w="709" w:type="dxa"/>
            <w:vAlign w:val="center"/>
          </w:tcPr>
          <w:p w14:paraId="0C8AA9CE" w14:textId="77777777" w:rsidR="00614A23" w:rsidRDefault="00614A23" w:rsidP="00D07EB3">
            <w:pPr>
              <w:pStyle w:val="TAC"/>
              <w:rPr>
                <w:rFonts w:eastAsia="Yu Mincho"/>
              </w:rPr>
            </w:pPr>
          </w:p>
        </w:tc>
        <w:tc>
          <w:tcPr>
            <w:tcW w:w="709" w:type="dxa"/>
            <w:tcMar>
              <w:left w:w="28" w:type="dxa"/>
              <w:right w:w="28" w:type="dxa"/>
            </w:tcMar>
            <w:vAlign w:val="center"/>
          </w:tcPr>
          <w:p w14:paraId="3EA0EDCC" w14:textId="77777777" w:rsidR="00614A23" w:rsidRPr="00A1115A" w:rsidRDefault="00614A23" w:rsidP="00D07EB3">
            <w:pPr>
              <w:pStyle w:val="TAC"/>
              <w:rPr>
                <w:rFonts w:eastAsia="Yu Mincho"/>
              </w:rPr>
            </w:pPr>
          </w:p>
        </w:tc>
        <w:tc>
          <w:tcPr>
            <w:tcW w:w="567" w:type="dxa"/>
            <w:tcMar>
              <w:left w:w="28" w:type="dxa"/>
              <w:right w:w="28" w:type="dxa"/>
            </w:tcMar>
          </w:tcPr>
          <w:p w14:paraId="3ECF7A29" w14:textId="77777777" w:rsidR="00614A23" w:rsidRPr="00A1115A" w:rsidRDefault="00614A23" w:rsidP="00D07EB3">
            <w:pPr>
              <w:pStyle w:val="TAC"/>
              <w:rPr>
                <w:rFonts w:eastAsia="Yu Mincho"/>
              </w:rPr>
            </w:pPr>
          </w:p>
        </w:tc>
        <w:tc>
          <w:tcPr>
            <w:tcW w:w="709" w:type="dxa"/>
            <w:tcMar>
              <w:left w:w="28" w:type="dxa"/>
              <w:right w:w="28" w:type="dxa"/>
            </w:tcMar>
          </w:tcPr>
          <w:p w14:paraId="388E4293"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49CC669" w14:textId="77777777" w:rsidR="00614A23" w:rsidRPr="00A1115A" w:rsidRDefault="00614A23" w:rsidP="00D07EB3">
            <w:pPr>
              <w:pStyle w:val="TAC"/>
              <w:rPr>
                <w:rFonts w:eastAsia="Yu Mincho"/>
              </w:rPr>
            </w:pPr>
          </w:p>
        </w:tc>
        <w:tc>
          <w:tcPr>
            <w:tcW w:w="628" w:type="dxa"/>
            <w:tcMar>
              <w:left w:w="28" w:type="dxa"/>
              <w:right w:w="28" w:type="dxa"/>
            </w:tcMar>
            <w:vAlign w:val="center"/>
          </w:tcPr>
          <w:p w14:paraId="4D748F26" w14:textId="77777777" w:rsidR="00614A23" w:rsidRPr="00A1115A" w:rsidRDefault="00614A23" w:rsidP="00D07EB3">
            <w:pPr>
              <w:pStyle w:val="TAC"/>
              <w:rPr>
                <w:rFonts w:eastAsia="Yu Mincho"/>
              </w:rPr>
            </w:pPr>
          </w:p>
        </w:tc>
        <w:tc>
          <w:tcPr>
            <w:tcW w:w="643" w:type="dxa"/>
            <w:tcMar>
              <w:left w:w="28" w:type="dxa"/>
              <w:right w:w="28" w:type="dxa"/>
            </w:tcMar>
          </w:tcPr>
          <w:p w14:paraId="0BA478F4" w14:textId="77777777" w:rsidR="00614A23" w:rsidRPr="00A1115A" w:rsidRDefault="00614A23" w:rsidP="00D07EB3">
            <w:pPr>
              <w:pStyle w:val="TAC"/>
              <w:rPr>
                <w:rFonts w:eastAsia="Yu Mincho"/>
              </w:rPr>
            </w:pPr>
          </w:p>
        </w:tc>
      </w:tr>
      <w:tr w:rsidR="00614A23" w:rsidRPr="00A1115A" w14:paraId="0312EF91" w14:textId="77777777" w:rsidTr="00D07EB3">
        <w:trPr>
          <w:jc w:val="center"/>
        </w:trPr>
        <w:tc>
          <w:tcPr>
            <w:tcW w:w="707" w:type="dxa"/>
            <w:tcBorders>
              <w:top w:val="nil"/>
              <w:bottom w:val="nil"/>
            </w:tcBorders>
            <w:shd w:val="clear" w:color="auto" w:fill="auto"/>
            <w:tcMar>
              <w:left w:w="28" w:type="dxa"/>
              <w:right w:w="28" w:type="dxa"/>
            </w:tcMar>
            <w:vAlign w:val="center"/>
          </w:tcPr>
          <w:p w14:paraId="64AF5DBB" w14:textId="77777777" w:rsidR="00614A23" w:rsidRPr="00A1115A" w:rsidRDefault="00614A23" w:rsidP="00D07EB3">
            <w:pPr>
              <w:pStyle w:val="TAC"/>
              <w:keepNext w:val="0"/>
              <w:rPr>
                <w:rFonts w:eastAsia="DengXian"/>
                <w:lang w:eastAsia="zh-CN"/>
              </w:rPr>
            </w:pPr>
          </w:p>
        </w:tc>
        <w:tc>
          <w:tcPr>
            <w:tcW w:w="709" w:type="dxa"/>
            <w:tcMar>
              <w:left w:w="28" w:type="dxa"/>
              <w:right w:w="28" w:type="dxa"/>
            </w:tcMar>
            <w:vAlign w:val="center"/>
          </w:tcPr>
          <w:p w14:paraId="36ABCD6A" w14:textId="77777777" w:rsidR="00614A23" w:rsidRPr="00A1115A" w:rsidRDefault="00614A23" w:rsidP="00D07EB3">
            <w:pPr>
              <w:pStyle w:val="TAC"/>
              <w:keepNext w:val="0"/>
              <w:rPr>
                <w:rFonts w:eastAsia="Yu Mincho"/>
                <w:lang w:eastAsia="zh-CN"/>
              </w:rPr>
            </w:pPr>
            <w:r w:rsidRPr="00A1115A">
              <w:rPr>
                <w:rFonts w:eastAsia="Yu Mincho"/>
              </w:rPr>
              <w:t>30</w:t>
            </w:r>
          </w:p>
        </w:tc>
        <w:tc>
          <w:tcPr>
            <w:tcW w:w="566" w:type="dxa"/>
            <w:tcMar>
              <w:left w:w="28" w:type="dxa"/>
              <w:right w:w="28" w:type="dxa"/>
            </w:tcMar>
          </w:tcPr>
          <w:p w14:paraId="77F4265C" w14:textId="77777777" w:rsidR="00614A23" w:rsidRPr="00A1115A" w:rsidRDefault="00614A23" w:rsidP="00D07EB3">
            <w:pPr>
              <w:pStyle w:val="TAC"/>
            </w:pPr>
          </w:p>
        </w:tc>
        <w:tc>
          <w:tcPr>
            <w:tcW w:w="637" w:type="dxa"/>
            <w:tcMar>
              <w:left w:w="28" w:type="dxa"/>
              <w:right w:w="28" w:type="dxa"/>
            </w:tcMar>
          </w:tcPr>
          <w:p w14:paraId="6C7082DE" w14:textId="77777777" w:rsidR="00614A23" w:rsidRPr="00A1115A" w:rsidRDefault="00614A23" w:rsidP="00D07EB3">
            <w:pPr>
              <w:pStyle w:val="TAC"/>
            </w:pPr>
            <w:r>
              <w:rPr>
                <w:rFonts w:eastAsia="Yu Mincho"/>
              </w:rPr>
              <w:t>10</w:t>
            </w:r>
          </w:p>
        </w:tc>
        <w:tc>
          <w:tcPr>
            <w:tcW w:w="638" w:type="dxa"/>
            <w:tcMar>
              <w:left w:w="28" w:type="dxa"/>
              <w:right w:w="28" w:type="dxa"/>
            </w:tcMar>
          </w:tcPr>
          <w:p w14:paraId="33596AC5" w14:textId="77777777" w:rsidR="00614A23" w:rsidRPr="00A1115A" w:rsidRDefault="00614A23" w:rsidP="00D07EB3">
            <w:pPr>
              <w:pStyle w:val="TAC"/>
            </w:pPr>
            <w:r>
              <w:rPr>
                <w:rFonts w:eastAsia="Yu Mincho"/>
              </w:rPr>
              <w:t>15</w:t>
            </w:r>
          </w:p>
        </w:tc>
        <w:tc>
          <w:tcPr>
            <w:tcW w:w="708" w:type="dxa"/>
            <w:tcMar>
              <w:left w:w="28" w:type="dxa"/>
              <w:right w:w="28" w:type="dxa"/>
            </w:tcMar>
          </w:tcPr>
          <w:p w14:paraId="0861E59B" w14:textId="77777777" w:rsidR="00614A23" w:rsidRPr="00A1115A" w:rsidRDefault="00614A23" w:rsidP="00D07EB3">
            <w:pPr>
              <w:pStyle w:val="TAC"/>
              <w:rPr>
                <w:rFonts w:eastAsia="Yu Mincho"/>
              </w:rPr>
            </w:pPr>
            <w:r>
              <w:rPr>
                <w:rFonts w:eastAsia="Yu Mincho"/>
              </w:rPr>
              <w:t>20</w:t>
            </w:r>
          </w:p>
        </w:tc>
        <w:tc>
          <w:tcPr>
            <w:tcW w:w="567" w:type="dxa"/>
            <w:tcMar>
              <w:left w:w="28" w:type="dxa"/>
              <w:right w:w="28" w:type="dxa"/>
            </w:tcMar>
            <w:vAlign w:val="center"/>
          </w:tcPr>
          <w:p w14:paraId="2EB21D36"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2177969" w14:textId="77777777" w:rsidR="00614A23" w:rsidRPr="00A1115A" w:rsidRDefault="00614A23" w:rsidP="00D07EB3">
            <w:pPr>
              <w:pStyle w:val="TAC"/>
              <w:rPr>
                <w:rFonts w:eastAsia="Yu Mincho"/>
              </w:rPr>
            </w:pPr>
          </w:p>
        </w:tc>
        <w:tc>
          <w:tcPr>
            <w:tcW w:w="709" w:type="dxa"/>
            <w:vAlign w:val="center"/>
          </w:tcPr>
          <w:p w14:paraId="59996DFC" w14:textId="77777777" w:rsidR="00614A23" w:rsidRDefault="00614A23" w:rsidP="00D07EB3">
            <w:pPr>
              <w:pStyle w:val="TAC"/>
              <w:rPr>
                <w:rFonts w:eastAsia="Yu Mincho"/>
              </w:rPr>
            </w:pPr>
          </w:p>
        </w:tc>
        <w:tc>
          <w:tcPr>
            <w:tcW w:w="709" w:type="dxa"/>
            <w:tcMar>
              <w:left w:w="28" w:type="dxa"/>
              <w:right w:w="28" w:type="dxa"/>
            </w:tcMar>
            <w:vAlign w:val="center"/>
          </w:tcPr>
          <w:p w14:paraId="6E1D4945" w14:textId="77777777" w:rsidR="00614A23" w:rsidRPr="00A1115A" w:rsidRDefault="00614A23" w:rsidP="00D07EB3">
            <w:pPr>
              <w:pStyle w:val="TAC"/>
              <w:rPr>
                <w:rFonts w:eastAsia="Yu Mincho"/>
              </w:rPr>
            </w:pPr>
          </w:p>
        </w:tc>
        <w:tc>
          <w:tcPr>
            <w:tcW w:w="709" w:type="dxa"/>
            <w:vAlign w:val="center"/>
          </w:tcPr>
          <w:p w14:paraId="7490BC0C" w14:textId="77777777" w:rsidR="00614A23" w:rsidRDefault="00614A23" w:rsidP="00D07EB3">
            <w:pPr>
              <w:pStyle w:val="TAC"/>
              <w:rPr>
                <w:rFonts w:eastAsia="Yu Mincho"/>
              </w:rPr>
            </w:pPr>
          </w:p>
        </w:tc>
        <w:tc>
          <w:tcPr>
            <w:tcW w:w="709" w:type="dxa"/>
            <w:tcMar>
              <w:left w:w="28" w:type="dxa"/>
              <w:right w:w="28" w:type="dxa"/>
            </w:tcMar>
            <w:vAlign w:val="center"/>
          </w:tcPr>
          <w:p w14:paraId="6F8B0C6C" w14:textId="77777777" w:rsidR="00614A23" w:rsidRPr="00A1115A" w:rsidRDefault="00614A23" w:rsidP="00D07EB3">
            <w:pPr>
              <w:pStyle w:val="TAC"/>
              <w:rPr>
                <w:rFonts w:eastAsia="Yu Mincho"/>
              </w:rPr>
            </w:pPr>
          </w:p>
        </w:tc>
        <w:tc>
          <w:tcPr>
            <w:tcW w:w="567" w:type="dxa"/>
            <w:tcMar>
              <w:left w:w="28" w:type="dxa"/>
              <w:right w:w="28" w:type="dxa"/>
            </w:tcMar>
          </w:tcPr>
          <w:p w14:paraId="44687303" w14:textId="77777777" w:rsidR="00614A23" w:rsidRPr="00A1115A" w:rsidRDefault="00614A23" w:rsidP="00D07EB3">
            <w:pPr>
              <w:pStyle w:val="TAC"/>
              <w:rPr>
                <w:rFonts w:eastAsia="Yu Mincho"/>
              </w:rPr>
            </w:pPr>
          </w:p>
        </w:tc>
        <w:tc>
          <w:tcPr>
            <w:tcW w:w="709" w:type="dxa"/>
            <w:tcMar>
              <w:left w:w="28" w:type="dxa"/>
              <w:right w:w="28" w:type="dxa"/>
            </w:tcMar>
          </w:tcPr>
          <w:p w14:paraId="76110397"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5C3BF54" w14:textId="77777777" w:rsidR="00614A23" w:rsidRPr="00A1115A" w:rsidRDefault="00614A23" w:rsidP="00D07EB3">
            <w:pPr>
              <w:pStyle w:val="TAC"/>
              <w:rPr>
                <w:rFonts w:eastAsia="Yu Mincho"/>
              </w:rPr>
            </w:pPr>
          </w:p>
        </w:tc>
        <w:tc>
          <w:tcPr>
            <w:tcW w:w="628" w:type="dxa"/>
            <w:tcMar>
              <w:left w:w="28" w:type="dxa"/>
              <w:right w:w="28" w:type="dxa"/>
            </w:tcMar>
            <w:vAlign w:val="center"/>
          </w:tcPr>
          <w:p w14:paraId="418FBC94" w14:textId="77777777" w:rsidR="00614A23" w:rsidRPr="00A1115A" w:rsidRDefault="00614A23" w:rsidP="00D07EB3">
            <w:pPr>
              <w:pStyle w:val="TAC"/>
              <w:rPr>
                <w:rFonts w:eastAsia="Yu Mincho"/>
              </w:rPr>
            </w:pPr>
          </w:p>
        </w:tc>
        <w:tc>
          <w:tcPr>
            <w:tcW w:w="643" w:type="dxa"/>
            <w:tcMar>
              <w:left w:w="28" w:type="dxa"/>
              <w:right w:w="28" w:type="dxa"/>
            </w:tcMar>
          </w:tcPr>
          <w:p w14:paraId="4242430C" w14:textId="77777777" w:rsidR="00614A23" w:rsidRPr="00A1115A" w:rsidRDefault="00614A23" w:rsidP="00D07EB3">
            <w:pPr>
              <w:pStyle w:val="TAC"/>
              <w:rPr>
                <w:rFonts w:eastAsia="Yu Mincho"/>
              </w:rPr>
            </w:pPr>
          </w:p>
        </w:tc>
      </w:tr>
      <w:tr w:rsidR="00614A23" w:rsidRPr="00A1115A" w14:paraId="149D2140"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tcPr>
          <w:p w14:paraId="087D36BD" w14:textId="77777777" w:rsidR="00614A23" w:rsidRPr="00A1115A" w:rsidRDefault="00614A23" w:rsidP="00D07EB3">
            <w:pPr>
              <w:pStyle w:val="TAC"/>
              <w:keepNext w:val="0"/>
              <w:rPr>
                <w:rFonts w:eastAsia="DengXian"/>
                <w:lang w:eastAsia="zh-CN"/>
              </w:rPr>
            </w:pPr>
          </w:p>
        </w:tc>
        <w:tc>
          <w:tcPr>
            <w:tcW w:w="709" w:type="dxa"/>
            <w:tcMar>
              <w:left w:w="28" w:type="dxa"/>
              <w:right w:w="28" w:type="dxa"/>
            </w:tcMar>
            <w:vAlign w:val="center"/>
          </w:tcPr>
          <w:p w14:paraId="46A9B8D2" w14:textId="77777777" w:rsidR="00614A23" w:rsidRPr="00A1115A" w:rsidRDefault="00614A23" w:rsidP="00D07EB3">
            <w:pPr>
              <w:pStyle w:val="TAC"/>
              <w:keepNext w:val="0"/>
              <w:rPr>
                <w:rFonts w:eastAsia="Yu Mincho"/>
                <w:lang w:eastAsia="zh-CN"/>
              </w:rPr>
            </w:pPr>
            <w:r w:rsidRPr="00A1115A">
              <w:rPr>
                <w:rFonts w:eastAsia="Yu Mincho"/>
              </w:rPr>
              <w:t>60</w:t>
            </w:r>
          </w:p>
        </w:tc>
        <w:tc>
          <w:tcPr>
            <w:tcW w:w="566" w:type="dxa"/>
            <w:tcMar>
              <w:left w:w="28" w:type="dxa"/>
              <w:right w:w="28" w:type="dxa"/>
            </w:tcMar>
          </w:tcPr>
          <w:p w14:paraId="782417AF" w14:textId="77777777" w:rsidR="00614A23" w:rsidRPr="00A1115A" w:rsidRDefault="00614A23" w:rsidP="00D07EB3">
            <w:pPr>
              <w:pStyle w:val="TAC"/>
            </w:pPr>
          </w:p>
        </w:tc>
        <w:tc>
          <w:tcPr>
            <w:tcW w:w="637" w:type="dxa"/>
            <w:tcMar>
              <w:left w:w="28" w:type="dxa"/>
              <w:right w:w="28" w:type="dxa"/>
            </w:tcMar>
            <w:vAlign w:val="center"/>
          </w:tcPr>
          <w:p w14:paraId="1BAD8977" w14:textId="77777777" w:rsidR="00614A23" w:rsidRPr="00A1115A" w:rsidRDefault="00614A23" w:rsidP="00D07EB3">
            <w:pPr>
              <w:pStyle w:val="TAC"/>
            </w:pPr>
          </w:p>
        </w:tc>
        <w:tc>
          <w:tcPr>
            <w:tcW w:w="638" w:type="dxa"/>
            <w:tcMar>
              <w:left w:w="28" w:type="dxa"/>
              <w:right w:w="28" w:type="dxa"/>
            </w:tcMar>
            <w:vAlign w:val="center"/>
          </w:tcPr>
          <w:p w14:paraId="6B7F5B7E" w14:textId="77777777" w:rsidR="00614A23" w:rsidRPr="00A1115A" w:rsidRDefault="00614A23" w:rsidP="00D07EB3">
            <w:pPr>
              <w:pStyle w:val="TAC"/>
            </w:pPr>
          </w:p>
        </w:tc>
        <w:tc>
          <w:tcPr>
            <w:tcW w:w="708" w:type="dxa"/>
            <w:tcMar>
              <w:left w:w="28" w:type="dxa"/>
              <w:right w:w="28" w:type="dxa"/>
            </w:tcMar>
            <w:vAlign w:val="center"/>
          </w:tcPr>
          <w:p w14:paraId="0FE5D2A2"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ECE4D04"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B6D8D2F" w14:textId="77777777" w:rsidR="00614A23" w:rsidRPr="00A1115A" w:rsidRDefault="00614A23" w:rsidP="00D07EB3">
            <w:pPr>
              <w:pStyle w:val="TAC"/>
              <w:rPr>
                <w:rFonts w:eastAsia="Yu Mincho"/>
              </w:rPr>
            </w:pPr>
          </w:p>
        </w:tc>
        <w:tc>
          <w:tcPr>
            <w:tcW w:w="709" w:type="dxa"/>
            <w:vAlign w:val="center"/>
          </w:tcPr>
          <w:p w14:paraId="44CE324B" w14:textId="77777777" w:rsidR="00614A23" w:rsidRDefault="00614A23" w:rsidP="00D07EB3">
            <w:pPr>
              <w:pStyle w:val="TAC"/>
            </w:pPr>
          </w:p>
        </w:tc>
        <w:tc>
          <w:tcPr>
            <w:tcW w:w="709" w:type="dxa"/>
            <w:tcMar>
              <w:left w:w="28" w:type="dxa"/>
              <w:right w:w="28" w:type="dxa"/>
            </w:tcMar>
            <w:vAlign w:val="center"/>
          </w:tcPr>
          <w:p w14:paraId="356C4881" w14:textId="77777777" w:rsidR="00614A23" w:rsidRPr="00A1115A" w:rsidRDefault="00614A23" w:rsidP="00D07EB3">
            <w:pPr>
              <w:pStyle w:val="TAC"/>
              <w:rPr>
                <w:rFonts w:eastAsia="Yu Mincho"/>
              </w:rPr>
            </w:pPr>
          </w:p>
        </w:tc>
        <w:tc>
          <w:tcPr>
            <w:tcW w:w="709" w:type="dxa"/>
            <w:vAlign w:val="center"/>
          </w:tcPr>
          <w:p w14:paraId="16264DDD"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5685D852" w14:textId="77777777" w:rsidR="00614A23" w:rsidRPr="00A1115A" w:rsidRDefault="00614A23" w:rsidP="00D07EB3">
            <w:pPr>
              <w:pStyle w:val="TAC"/>
              <w:rPr>
                <w:rFonts w:eastAsia="Yu Mincho"/>
              </w:rPr>
            </w:pPr>
          </w:p>
        </w:tc>
        <w:tc>
          <w:tcPr>
            <w:tcW w:w="567" w:type="dxa"/>
            <w:tcMar>
              <w:left w:w="28" w:type="dxa"/>
              <w:right w:w="28" w:type="dxa"/>
            </w:tcMar>
          </w:tcPr>
          <w:p w14:paraId="67C8B51A" w14:textId="77777777" w:rsidR="00614A23" w:rsidRPr="00A1115A" w:rsidRDefault="00614A23" w:rsidP="00D07EB3">
            <w:pPr>
              <w:pStyle w:val="TAC"/>
              <w:rPr>
                <w:rFonts w:eastAsia="Yu Mincho"/>
              </w:rPr>
            </w:pPr>
          </w:p>
        </w:tc>
        <w:tc>
          <w:tcPr>
            <w:tcW w:w="709" w:type="dxa"/>
            <w:tcMar>
              <w:left w:w="28" w:type="dxa"/>
              <w:right w:w="28" w:type="dxa"/>
            </w:tcMar>
          </w:tcPr>
          <w:p w14:paraId="19D89531"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4E03E1D" w14:textId="77777777" w:rsidR="00614A23" w:rsidRPr="00A1115A" w:rsidRDefault="00614A23" w:rsidP="00D07EB3">
            <w:pPr>
              <w:pStyle w:val="TAC"/>
              <w:rPr>
                <w:rFonts w:eastAsia="Yu Mincho"/>
              </w:rPr>
            </w:pPr>
          </w:p>
        </w:tc>
        <w:tc>
          <w:tcPr>
            <w:tcW w:w="628" w:type="dxa"/>
            <w:tcMar>
              <w:left w:w="28" w:type="dxa"/>
              <w:right w:w="28" w:type="dxa"/>
            </w:tcMar>
            <w:vAlign w:val="center"/>
          </w:tcPr>
          <w:p w14:paraId="49BB92AF" w14:textId="77777777" w:rsidR="00614A23" w:rsidRPr="00A1115A" w:rsidRDefault="00614A23" w:rsidP="00D07EB3">
            <w:pPr>
              <w:pStyle w:val="TAC"/>
              <w:rPr>
                <w:rFonts w:eastAsia="Yu Mincho"/>
              </w:rPr>
            </w:pPr>
          </w:p>
        </w:tc>
        <w:tc>
          <w:tcPr>
            <w:tcW w:w="643" w:type="dxa"/>
            <w:tcMar>
              <w:left w:w="28" w:type="dxa"/>
              <w:right w:w="28" w:type="dxa"/>
            </w:tcMar>
          </w:tcPr>
          <w:p w14:paraId="3BF72D99" w14:textId="77777777" w:rsidR="00614A23" w:rsidRPr="00A1115A" w:rsidRDefault="00614A23" w:rsidP="00D07EB3">
            <w:pPr>
              <w:pStyle w:val="TAC"/>
              <w:rPr>
                <w:rFonts w:eastAsia="Yu Mincho"/>
              </w:rPr>
            </w:pPr>
          </w:p>
        </w:tc>
      </w:tr>
      <w:tr w:rsidR="00614A23" w:rsidRPr="00A1115A" w14:paraId="6A59F550" w14:textId="77777777" w:rsidTr="00D07EB3">
        <w:trPr>
          <w:jc w:val="center"/>
        </w:trPr>
        <w:tc>
          <w:tcPr>
            <w:tcW w:w="707" w:type="dxa"/>
            <w:tcBorders>
              <w:bottom w:val="nil"/>
            </w:tcBorders>
            <w:shd w:val="clear" w:color="auto" w:fill="auto"/>
            <w:tcMar>
              <w:left w:w="28" w:type="dxa"/>
              <w:right w:w="28" w:type="dxa"/>
            </w:tcMar>
            <w:vAlign w:val="center"/>
          </w:tcPr>
          <w:p w14:paraId="6B113F7B" w14:textId="77777777" w:rsidR="00614A23" w:rsidRPr="00A1115A" w:rsidRDefault="00614A23" w:rsidP="00D07EB3">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0FBD4A79" w14:textId="77777777" w:rsidR="00614A23" w:rsidRPr="00A1115A" w:rsidRDefault="00614A23" w:rsidP="00D07EB3">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6BDEAFF0" w14:textId="77777777" w:rsidR="00614A23" w:rsidRPr="00A1115A" w:rsidRDefault="00614A23" w:rsidP="00D07EB3">
            <w:pPr>
              <w:pStyle w:val="TAC"/>
              <w:rPr>
                <w:rFonts w:eastAsia="Yu Mincho"/>
              </w:rPr>
            </w:pPr>
            <w:r>
              <w:t>5</w:t>
            </w:r>
          </w:p>
        </w:tc>
        <w:tc>
          <w:tcPr>
            <w:tcW w:w="637" w:type="dxa"/>
            <w:tcMar>
              <w:left w:w="28" w:type="dxa"/>
              <w:right w:w="28" w:type="dxa"/>
            </w:tcMar>
          </w:tcPr>
          <w:p w14:paraId="59107BED" w14:textId="77777777" w:rsidR="00614A23" w:rsidRPr="00A1115A" w:rsidRDefault="00614A23" w:rsidP="00D07EB3">
            <w:pPr>
              <w:pStyle w:val="TAC"/>
              <w:rPr>
                <w:rFonts w:eastAsia="Yu Mincho"/>
              </w:rPr>
            </w:pPr>
            <w:r>
              <w:t>10</w:t>
            </w:r>
          </w:p>
        </w:tc>
        <w:tc>
          <w:tcPr>
            <w:tcW w:w="638" w:type="dxa"/>
            <w:tcMar>
              <w:left w:w="28" w:type="dxa"/>
              <w:right w:w="28" w:type="dxa"/>
            </w:tcMar>
          </w:tcPr>
          <w:p w14:paraId="686F291C" w14:textId="77777777" w:rsidR="00614A23" w:rsidRPr="00A1115A" w:rsidRDefault="00614A23" w:rsidP="00D07EB3">
            <w:pPr>
              <w:pStyle w:val="TAC"/>
              <w:rPr>
                <w:rFonts w:eastAsia="Yu Mincho"/>
              </w:rPr>
            </w:pPr>
            <w:r>
              <w:t>15</w:t>
            </w:r>
          </w:p>
        </w:tc>
        <w:tc>
          <w:tcPr>
            <w:tcW w:w="708" w:type="dxa"/>
            <w:tcMar>
              <w:left w:w="28" w:type="dxa"/>
              <w:right w:w="28" w:type="dxa"/>
            </w:tcMar>
            <w:vAlign w:val="center"/>
          </w:tcPr>
          <w:p w14:paraId="0B88F43D"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00E6C34"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459C887" w14:textId="77777777" w:rsidR="00614A23" w:rsidRPr="00A1115A" w:rsidRDefault="00614A23" w:rsidP="00D07EB3">
            <w:pPr>
              <w:pStyle w:val="TAC"/>
              <w:rPr>
                <w:rFonts w:eastAsia="Yu Mincho"/>
              </w:rPr>
            </w:pPr>
          </w:p>
        </w:tc>
        <w:tc>
          <w:tcPr>
            <w:tcW w:w="709" w:type="dxa"/>
            <w:vAlign w:val="center"/>
          </w:tcPr>
          <w:p w14:paraId="636EC160" w14:textId="77777777" w:rsidR="00614A23" w:rsidRDefault="00614A23" w:rsidP="00D07EB3">
            <w:pPr>
              <w:pStyle w:val="TAC"/>
            </w:pPr>
          </w:p>
        </w:tc>
        <w:tc>
          <w:tcPr>
            <w:tcW w:w="709" w:type="dxa"/>
            <w:tcMar>
              <w:left w:w="28" w:type="dxa"/>
              <w:right w:w="28" w:type="dxa"/>
            </w:tcMar>
            <w:vAlign w:val="center"/>
          </w:tcPr>
          <w:p w14:paraId="2AFD7404" w14:textId="77777777" w:rsidR="00614A23" w:rsidRPr="00A1115A" w:rsidRDefault="00614A23" w:rsidP="00D07EB3">
            <w:pPr>
              <w:pStyle w:val="TAC"/>
              <w:rPr>
                <w:rFonts w:eastAsia="Yu Mincho"/>
              </w:rPr>
            </w:pPr>
          </w:p>
        </w:tc>
        <w:tc>
          <w:tcPr>
            <w:tcW w:w="709" w:type="dxa"/>
            <w:vAlign w:val="center"/>
          </w:tcPr>
          <w:p w14:paraId="585885C2"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5710482E" w14:textId="77777777" w:rsidR="00614A23" w:rsidRPr="00A1115A" w:rsidRDefault="00614A23" w:rsidP="00D07EB3">
            <w:pPr>
              <w:pStyle w:val="TAC"/>
              <w:rPr>
                <w:rFonts w:eastAsia="Yu Mincho"/>
              </w:rPr>
            </w:pPr>
          </w:p>
        </w:tc>
        <w:tc>
          <w:tcPr>
            <w:tcW w:w="567" w:type="dxa"/>
            <w:tcMar>
              <w:left w:w="28" w:type="dxa"/>
              <w:right w:w="28" w:type="dxa"/>
            </w:tcMar>
          </w:tcPr>
          <w:p w14:paraId="26ADEB59" w14:textId="77777777" w:rsidR="00614A23" w:rsidRPr="00A1115A" w:rsidRDefault="00614A23" w:rsidP="00D07EB3">
            <w:pPr>
              <w:pStyle w:val="TAC"/>
              <w:rPr>
                <w:rFonts w:eastAsia="Yu Mincho"/>
              </w:rPr>
            </w:pPr>
          </w:p>
        </w:tc>
        <w:tc>
          <w:tcPr>
            <w:tcW w:w="709" w:type="dxa"/>
            <w:tcMar>
              <w:left w:w="28" w:type="dxa"/>
              <w:right w:w="28" w:type="dxa"/>
            </w:tcMar>
          </w:tcPr>
          <w:p w14:paraId="792A789D"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D622395" w14:textId="77777777" w:rsidR="00614A23" w:rsidRPr="00A1115A" w:rsidRDefault="00614A23" w:rsidP="00D07EB3">
            <w:pPr>
              <w:pStyle w:val="TAC"/>
              <w:rPr>
                <w:rFonts w:eastAsia="Yu Mincho"/>
              </w:rPr>
            </w:pPr>
          </w:p>
        </w:tc>
        <w:tc>
          <w:tcPr>
            <w:tcW w:w="628" w:type="dxa"/>
            <w:tcMar>
              <w:left w:w="28" w:type="dxa"/>
              <w:right w:w="28" w:type="dxa"/>
            </w:tcMar>
            <w:vAlign w:val="center"/>
          </w:tcPr>
          <w:p w14:paraId="68FBF167" w14:textId="77777777" w:rsidR="00614A23" w:rsidRPr="00A1115A" w:rsidRDefault="00614A23" w:rsidP="00D07EB3">
            <w:pPr>
              <w:pStyle w:val="TAC"/>
              <w:rPr>
                <w:rFonts w:eastAsia="Yu Mincho"/>
              </w:rPr>
            </w:pPr>
          </w:p>
        </w:tc>
        <w:tc>
          <w:tcPr>
            <w:tcW w:w="643" w:type="dxa"/>
            <w:tcMar>
              <w:left w:w="28" w:type="dxa"/>
              <w:right w:w="28" w:type="dxa"/>
            </w:tcMar>
          </w:tcPr>
          <w:p w14:paraId="2468FA60" w14:textId="77777777" w:rsidR="00614A23" w:rsidRPr="00A1115A" w:rsidRDefault="00614A23" w:rsidP="00D07EB3">
            <w:pPr>
              <w:pStyle w:val="TAC"/>
              <w:rPr>
                <w:rFonts w:eastAsia="Yu Mincho"/>
              </w:rPr>
            </w:pPr>
          </w:p>
        </w:tc>
      </w:tr>
      <w:tr w:rsidR="00614A23" w:rsidRPr="00A1115A" w14:paraId="09779247" w14:textId="77777777" w:rsidTr="00D07EB3">
        <w:trPr>
          <w:jc w:val="center"/>
        </w:trPr>
        <w:tc>
          <w:tcPr>
            <w:tcW w:w="707" w:type="dxa"/>
            <w:tcBorders>
              <w:top w:val="nil"/>
              <w:bottom w:val="nil"/>
            </w:tcBorders>
            <w:shd w:val="clear" w:color="auto" w:fill="auto"/>
            <w:tcMar>
              <w:left w:w="28" w:type="dxa"/>
              <w:right w:w="28" w:type="dxa"/>
            </w:tcMar>
            <w:vAlign w:val="center"/>
          </w:tcPr>
          <w:p w14:paraId="1824DFFF"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59B1FC9F" w14:textId="77777777" w:rsidR="00614A23" w:rsidRPr="00A1115A" w:rsidRDefault="00614A23" w:rsidP="00D07EB3">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1C354870" w14:textId="77777777" w:rsidR="00614A23" w:rsidRPr="00A1115A" w:rsidRDefault="00614A23" w:rsidP="00D07EB3">
            <w:pPr>
              <w:pStyle w:val="TAC"/>
              <w:rPr>
                <w:rFonts w:eastAsia="Yu Mincho"/>
              </w:rPr>
            </w:pPr>
          </w:p>
        </w:tc>
        <w:tc>
          <w:tcPr>
            <w:tcW w:w="637" w:type="dxa"/>
            <w:tcMar>
              <w:left w:w="28" w:type="dxa"/>
              <w:right w:w="28" w:type="dxa"/>
            </w:tcMar>
          </w:tcPr>
          <w:p w14:paraId="4328C103" w14:textId="77777777" w:rsidR="00614A23" w:rsidRPr="00A1115A" w:rsidRDefault="00614A23" w:rsidP="00D07EB3">
            <w:pPr>
              <w:pStyle w:val="TAC"/>
              <w:rPr>
                <w:rFonts w:eastAsia="Yu Mincho"/>
              </w:rPr>
            </w:pPr>
            <w:r>
              <w:t>10</w:t>
            </w:r>
          </w:p>
        </w:tc>
        <w:tc>
          <w:tcPr>
            <w:tcW w:w="638" w:type="dxa"/>
            <w:tcMar>
              <w:left w:w="28" w:type="dxa"/>
              <w:right w:w="28" w:type="dxa"/>
            </w:tcMar>
          </w:tcPr>
          <w:p w14:paraId="0D815F25" w14:textId="77777777" w:rsidR="00614A23" w:rsidRPr="00A1115A" w:rsidRDefault="00614A23" w:rsidP="00D07EB3">
            <w:pPr>
              <w:pStyle w:val="TAC"/>
              <w:rPr>
                <w:rFonts w:eastAsia="Yu Mincho"/>
              </w:rPr>
            </w:pPr>
            <w:r>
              <w:t>15</w:t>
            </w:r>
          </w:p>
        </w:tc>
        <w:tc>
          <w:tcPr>
            <w:tcW w:w="708" w:type="dxa"/>
            <w:tcMar>
              <w:left w:w="28" w:type="dxa"/>
              <w:right w:w="28" w:type="dxa"/>
            </w:tcMar>
            <w:vAlign w:val="center"/>
          </w:tcPr>
          <w:p w14:paraId="372BB3C2"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29BDE7D"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0B3200D" w14:textId="77777777" w:rsidR="00614A23" w:rsidRPr="00A1115A" w:rsidRDefault="00614A23" w:rsidP="00D07EB3">
            <w:pPr>
              <w:pStyle w:val="TAC"/>
              <w:rPr>
                <w:rFonts w:eastAsia="Yu Mincho"/>
              </w:rPr>
            </w:pPr>
          </w:p>
        </w:tc>
        <w:tc>
          <w:tcPr>
            <w:tcW w:w="709" w:type="dxa"/>
            <w:vAlign w:val="center"/>
          </w:tcPr>
          <w:p w14:paraId="02E166DF" w14:textId="77777777" w:rsidR="00614A23" w:rsidRDefault="00614A23" w:rsidP="00D07EB3">
            <w:pPr>
              <w:pStyle w:val="TAC"/>
            </w:pPr>
          </w:p>
        </w:tc>
        <w:tc>
          <w:tcPr>
            <w:tcW w:w="709" w:type="dxa"/>
            <w:tcMar>
              <w:left w:w="28" w:type="dxa"/>
              <w:right w:w="28" w:type="dxa"/>
            </w:tcMar>
            <w:vAlign w:val="center"/>
          </w:tcPr>
          <w:p w14:paraId="1C342BD1" w14:textId="77777777" w:rsidR="00614A23" w:rsidRPr="00A1115A" w:rsidRDefault="00614A23" w:rsidP="00D07EB3">
            <w:pPr>
              <w:pStyle w:val="TAC"/>
              <w:rPr>
                <w:rFonts w:eastAsia="Yu Mincho"/>
              </w:rPr>
            </w:pPr>
          </w:p>
        </w:tc>
        <w:tc>
          <w:tcPr>
            <w:tcW w:w="709" w:type="dxa"/>
            <w:vAlign w:val="center"/>
          </w:tcPr>
          <w:p w14:paraId="1881AA40"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416D2201" w14:textId="77777777" w:rsidR="00614A23" w:rsidRPr="00A1115A" w:rsidRDefault="00614A23" w:rsidP="00D07EB3">
            <w:pPr>
              <w:pStyle w:val="TAC"/>
              <w:rPr>
                <w:rFonts w:eastAsia="Yu Mincho"/>
              </w:rPr>
            </w:pPr>
          </w:p>
        </w:tc>
        <w:tc>
          <w:tcPr>
            <w:tcW w:w="567" w:type="dxa"/>
            <w:tcMar>
              <w:left w:w="28" w:type="dxa"/>
              <w:right w:w="28" w:type="dxa"/>
            </w:tcMar>
          </w:tcPr>
          <w:p w14:paraId="12BE6884" w14:textId="77777777" w:rsidR="00614A23" w:rsidRPr="00A1115A" w:rsidRDefault="00614A23" w:rsidP="00D07EB3">
            <w:pPr>
              <w:pStyle w:val="TAC"/>
              <w:rPr>
                <w:rFonts w:eastAsia="Yu Mincho"/>
              </w:rPr>
            </w:pPr>
          </w:p>
        </w:tc>
        <w:tc>
          <w:tcPr>
            <w:tcW w:w="709" w:type="dxa"/>
            <w:tcMar>
              <w:left w:w="28" w:type="dxa"/>
              <w:right w:w="28" w:type="dxa"/>
            </w:tcMar>
          </w:tcPr>
          <w:p w14:paraId="2DBC55DD"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D36C4D2" w14:textId="77777777" w:rsidR="00614A23" w:rsidRPr="00A1115A" w:rsidRDefault="00614A23" w:rsidP="00D07EB3">
            <w:pPr>
              <w:pStyle w:val="TAC"/>
              <w:rPr>
                <w:rFonts w:eastAsia="Yu Mincho"/>
              </w:rPr>
            </w:pPr>
          </w:p>
        </w:tc>
        <w:tc>
          <w:tcPr>
            <w:tcW w:w="628" w:type="dxa"/>
            <w:tcMar>
              <w:left w:w="28" w:type="dxa"/>
              <w:right w:w="28" w:type="dxa"/>
            </w:tcMar>
            <w:vAlign w:val="center"/>
          </w:tcPr>
          <w:p w14:paraId="29297559" w14:textId="77777777" w:rsidR="00614A23" w:rsidRPr="00A1115A" w:rsidRDefault="00614A23" w:rsidP="00D07EB3">
            <w:pPr>
              <w:pStyle w:val="TAC"/>
              <w:rPr>
                <w:rFonts w:eastAsia="Yu Mincho"/>
              </w:rPr>
            </w:pPr>
          </w:p>
        </w:tc>
        <w:tc>
          <w:tcPr>
            <w:tcW w:w="643" w:type="dxa"/>
            <w:tcMar>
              <w:left w:w="28" w:type="dxa"/>
              <w:right w:w="28" w:type="dxa"/>
            </w:tcMar>
          </w:tcPr>
          <w:p w14:paraId="36878EA1" w14:textId="77777777" w:rsidR="00614A23" w:rsidRPr="00A1115A" w:rsidRDefault="00614A23" w:rsidP="00D07EB3">
            <w:pPr>
              <w:pStyle w:val="TAC"/>
              <w:rPr>
                <w:rFonts w:eastAsia="Yu Mincho"/>
              </w:rPr>
            </w:pPr>
          </w:p>
        </w:tc>
      </w:tr>
      <w:tr w:rsidR="00614A23" w:rsidRPr="00A1115A" w14:paraId="491E7AAC" w14:textId="77777777" w:rsidTr="00D07EB3">
        <w:trPr>
          <w:jc w:val="center"/>
        </w:trPr>
        <w:tc>
          <w:tcPr>
            <w:tcW w:w="707" w:type="dxa"/>
            <w:tcBorders>
              <w:top w:val="nil"/>
              <w:bottom w:val="single" w:sz="4" w:space="0" w:color="auto"/>
            </w:tcBorders>
            <w:shd w:val="clear" w:color="auto" w:fill="auto"/>
            <w:tcMar>
              <w:left w:w="28" w:type="dxa"/>
              <w:right w:w="28" w:type="dxa"/>
            </w:tcMar>
            <w:vAlign w:val="center"/>
          </w:tcPr>
          <w:p w14:paraId="4B3374D3" w14:textId="77777777" w:rsidR="00614A23" w:rsidRPr="00A1115A" w:rsidRDefault="00614A23" w:rsidP="00D07EB3">
            <w:pPr>
              <w:pStyle w:val="TAC"/>
              <w:keepNext w:val="0"/>
              <w:rPr>
                <w:rFonts w:eastAsia="Yu Mincho"/>
              </w:rPr>
            </w:pPr>
          </w:p>
        </w:tc>
        <w:tc>
          <w:tcPr>
            <w:tcW w:w="709" w:type="dxa"/>
            <w:tcMar>
              <w:left w:w="28" w:type="dxa"/>
              <w:right w:w="28" w:type="dxa"/>
            </w:tcMar>
            <w:vAlign w:val="center"/>
          </w:tcPr>
          <w:p w14:paraId="1015A3FD" w14:textId="77777777" w:rsidR="00614A23" w:rsidRPr="00A1115A" w:rsidRDefault="00614A23" w:rsidP="00D07EB3">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2940D284" w14:textId="77777777" w:rsidR="00614A23" w:rsidRPr="00A1115A" w:rsidRDefault="00614A23" w:rsidP="00D07EB3">
            <w:pPr>
              <w:pStyle w:val="TAC"/>
              <w:rPr>
                <w:rFonts w:eastAsia="Yu Mincho"/>
              </w:rPr>
            </w:pPr>
          </w:p>
        </w:tc>
        <w:tc>
          <w:tcPr>
            <w:tcW w:w="637" w:type="dxa"/>
            <w:tcMar>
              <w:left w:w="28" w:type="dxa"/>
              <w:right w:w="28" w:type="dxa"/>
            </w:tcMar>
          </w:tcPr>
          <w:p w14:paraId="36D8CEDF" w14:textId="77777777" w:rsidR="00614A23" w:rsidRPr="00A1115A" w:rsidRDefault="00614A23" w:rsidP="00D07EB3">
            <w:pPr>
              <w:pStyle w:val="TAC"/>
              <w:rPr>
                <w:rFonts w:eastAsia="Yu Mincho"/>
              </w:rPr>
            </w:pPr>
            <w:r>
              <w:t>10</w:t>
            </w:r>
          </w:p>
        </w:tc>
        <w:tc>
          <w:tcPr>
            <w:tcW w:w="638" w:type="dxa"/>
            <w:tcMar>
              <w:left w:w="28" w:type="dxa"/>
              <w:right w:w="28" w:type="dxa"/>
            </w:tcMar>
          </w:tcPr>
          <w:p w14:paraId="36850E57" w14:textId="77777777" w:rsidR="00614A23" w:rsidRPr="00A1115A" w:rsidRDefault="00614A23" w:rsidP="00D07EB3">
            <w:pPr>
              <w:pStyle w:val="TAC"/>
              <w:rPr>
                <w:rFonts w:eastAsia="Yu Mincho"/>
              </w:rPr>
            </w:pPr>
            <w:r>
              <w:t>15</w:t>
            </w:r>
          </w:p>
        </w:tc>
        <w:tc>
          <w:tcPr>
            <w:tcW w:w="708" w:type="dxa"/>
            <w:tcMar>
              <w:left w:w="28" w:type="dxa"/>
              <w:right w:w="28" w:type="dxa"/>
            </w:tcMar>
            <w:vAlign w:val="center"/>
          </w:tcPr>
          <w:p w14:paraId="2983E477"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3E0804C"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16A6C000" w14:textId="77777777" w:rsidR="00614A23" w:rsidRPr="00A1115A" w:rsidRDefault="00614A23" w:rsidP="00D07EB3">
            <w:pPr>
              <w:pStyle w:val="TAC"/>
              <w:rPr>
                <w:rFonts w:eastAsia="Yu Mincho"/>
              </w:rPr>
            </w:pPr>
          </w:p>
        </w:tc>
        <w:tc>
          <w:tcPr>
            <w:tcW w:w="709" w:type="dxa"/>
            <w:vAlign w:val="center"/>
          </w:tcPr>
          <w:p w14:paraId="1620720E"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75C44372" w14:textId="77777777" w:rsidR="00614A23" w:rsidRPr="00A1115A" w:rsidRDefault="00614A23" w:rsidP="00D07EB3">
            <w:pPr>
              <w:pStyle w:val="TAC"/>
              <w:rPr>
                <w:rFonts w:eastAsia="Yu Mincho"/>
              </w:rPr>
            </w:pPr>
          </w:p>
        </w:tc>
        <w:tc>
          <w:tcPr>
            <w:tcW w:w="709" w:type="dxa"/>
            <w:vAlign w:val="center"/>
          </w:tcPr>
          <w:p w14:paraId="055C6DBF"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45EAD948" w14:textId="77777777" w:rsidR="00614A23" w:rsidRPr="00A1115A" w:rsidRDefault="00614A23" w:rsidP="00D07EB3">
            <w:pPr>
              <w:pStyle w:val="TAC"/>
              <w:rPr>
                <w:rFonts w:eastAsia="Yu Mincho"/>
              </w:rPr>
            </w:pPr>
          </w:p>
        </w:tc>
        <w:tc>
          <w:tcPr>
            <w:tcW w:w="567" w:type="dxa"/>
            <w:tcMar>
              <w:left w:w="28" w:type="dxa"/>
              <w:right w:w="28" w:type="dxa"/>
            </w:tcMar>
          </w:tcPr>
          <w:p w14:paraId="5D9E6F07" w14:textId="77777777" w:rsidR="00614A23" w:rsidRPr="00A1115A" w:rsidRDefault="00614A23" w:rsidP="00D07EB3">
            <w:pPr>
              <w:pStyle w:val="TAC"/>
              <w:rPr>
                <w:rFonts w:eastAsia="Yu Mincho"/>
              </w:rPr>
            </w:pPr>
          </w:p>
        </w:tc>
        <w:tc>
          <w:tcPr>
            <w:tcW w:w="709" w:type="dxa"/>
            <w:tcMar>
              <w:left w:w="28" w:type="dxa"/>
              <w:right w:w="28" w:type="dxa"/>
            </w:tcMar>
          </w:tcPr>
          <w:p w14:paraId="22165183"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D41CCA1" w14:textId="77777777" w:rsidR="00614A23" w:rsidRPr="00A1115A" w:rsidRDefault="00614A23" w:rsidP="00D07EB3">
            <w:pPr>
              <w:pStyle w:val="TAC"/>
              <w:rPr>
                <w:rFonts w:eastAsia="Yu Mincho"/>
              </w:rPr>
            </w:pPr>
          </w:p>
        </w:tc>
        <w:tc>
          <w:tcPr>
            <w:tcW w:w="628" w:type="dxa"/>
            <w:tcMar>
              <w:left w:w="28" w:type="dxa"/>
              <w:right w:w="28" w:type="dxa"/>
            </w:tcMar>
            <w:vAlign w:val="center"/>
          </w:tcPr>
          <w:p w14:paraId="7054259C" w14:textId="77777777" w:rsidR="00614A23" w:rsidRPr="00A1115A" w:rsidRDefault="00614A23" w:rsidP="00D07EB3">
            <w:pPr>
              <w:pStyle w:val="TAC"/>
              <w:rPr>
                <w:rFonts w:eastAsia="Yu Mincho"/>
              </w:rPr>
            </w:pPr>
          </w:p>
        </w:tc>
        <w:tc>
          <w:tcPr>
            <w:tcW w:w="643" w:type="dxa"/>
            <w:tcMar>
              <w:left w:w="28" w:type="dxa"/>
              <w:right w:w="28" w:type="dxa"/>
            </w:tcMar>
          </w:tcPr>
          <w:p w14:paraId="6733CBCE" w14:textId="77777777" w:rsidR="00614A23" w:rsidRPr="00A1115A" w:rsidRDefault="00614A23" w:rsidP="00D07EB3">
            <w:pPr>
              <w:pStyle w:val="TAC"/>
              <w:rPr>
                <w:rFonts w:eastAsia="Yu Mincho"/>
              </w:rPr>
            </w:pPr>
          </w:p>
        </w:tc>
      </w:tr>
      <w:tr w:rsidR="00614A23" w:rsidRPr="00A1115A" w14:paraId="49BF9CD1" w14:textId="77777777" w:rsidTr="00D07EB3">
        <w:trPr>
          <w:jc w:val="center"/>
        </w:trPr>
        <w:tc>
          <w:tcPr>
            <w:tcW w:w="707" w:type="dxa"/>
            <w:tcBorders>
              <w:bottom w:val="nil"/>
            </w:tcBorders>
            <w:shd w:val="clear" w:color="auto" w:fill="auto"/>
            <w:tcMar>
              <w:left w:w="28" w:type="dxa"/>
              <w:right w:w="28" w:type="dxa"/>
            </w:tcMar>
            <w:vAlign w:val="center"/>
          </w:tcPr>
          <w:p w14:paraId="3154F459" w14:textId="77777777" w:rsidR="00614A23" w:rsidRPr="00A1115A" w:rsidRDefault="00614A23" w:rsidP="00D07EB3">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232EC856" w14:textId="77777777" w:rsidR="00614A23" w:rsidRPr="00A1115A" w:rsidRDefault="00614A23" w:rsidP="00D07EB3">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54C84217"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219C44B3" w14:textId="77777777" w:rsidR="00614A23" w:rsidRPr="00A1115A" w:rsidRDefault="00614A23" w:rsidP="00D07EB3">
            <w:pPr>
              <w:pStyle w:val="TAC"/>
            </w:pPr>
          </w:p>
        </w:tc>
        <w:tc>
          <w:tcPr>
            <w:tcW w:w="638" w:type="dxa"/>
            <w:tcMar>
              <w:left w:w="28" w:type="dxa"/>
              <w:right w:w="28" w:type="dxa"/>
            </w:tcMar>
            <w:vAlign w:val="center"/>
          </w:tcPr>
          <w:p w14:paraId="0304406D" w14:textId="77777777" w:rsidR="00614A23" w:rsidRPr="00A1115A" w:rsidRDefault="00614A23" w:rsidP="00D07EB3">
            <w:pPr>
              <w:pStyle w:val="TAC"/>
            </w:pPr>
          </w:p>
        </w:tc>
        <w:tc>
          <w:tcPr>
            <w:tcW w:w="708" w:type="dxa"/>
            <w:tcMar>
              <w:left w:w="28" w:type="dxa"/>
              <w:right w:w="28" w:type="dxa"/>
            </w:tcMar>
            <w:vAlign w:val="center"/>
          </w:tcPr>
          <w:p w14:paraId="55284E51" w14:textId="77777777" w:rsidR="00614A23" w:rsidRPr="00A1115A" w:rsidRDefault="00614A23" w:rsidP="00D07EB3">
            <w:pPr>
              <w:pStyle w:val="TAC"/>
              <w:rPr>
                <w:rFonts w:eastAsia="Yu Mincho"/>
              </w:rPr>
            </w:pPr>
            <w:r>
              <w:rPr>
                <w:rFonts w:eastAsia="Yu Mincho" w:cs="Arial"/>
                <w:szCs w:val="18"/>
              </w:rPr>
              <w:t>20</w:t>
            </w:r>
          </w:p>
        </w:tc>
        <w:tc>
          <w:tcPr>
            <w:tcW w:w="567" w:type="dxa"/>
            <w:tcMar>
              <w:left w:w="28" w:type="dxa"/>
              <w:right w:w="28" w:type="dxa"/>
            </w:tcMar>
            <w:vAlign w:val="center"/>
          </w:tcPr>
          <w:p w14:paraId="06516687"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BD6FF23" w14:textId="77777777" w:rsidR="00614A23" w:rsidRPr="00A1115A" w:rsidRDefault="00614A23" w:rsidP="00D07EB3">
            <w:pPr>
              <w:pStyle w:val="TAC"/>
              <w:rPr>
                <w:rFonts w:eastAsia="Yu Mincho"/>
              </w:rPr>
            </w:pPr>
          </w:p>
        </w:tc>
        <w:tc>
          <w:tcPr>
            <w:tcW w:w="709" w:type="dxa"/>
            <w:vAlign w:val="center"/>
          </w:tcPr>
          <w:p w14:paraId="0206E777"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5DEA7C8C" w14:textId="77777777" w:rsidR="00614A23" w:rsidRPr="00A1115A" w:rsidRDefault="00614A23" w:rsidP="00D07EB3">
            <w:pPr>
              <w:pStyle w:val="TAC"/>
              <w:rPr>
                <w:rFonts w:eastAsia="Yu Mincho"/>
              </w:rPr>
            </w:pPr>
            <w:r>
              <w:rPr>
                <w:rFonts w:eastAsia="Yu Mincho" w:cs="Arial"/>
                <w:szCs w:val="18"/>
              </w:rPr>
              <w:t>40</w:t>
            </w:r>
          </w:p>
        </w:tc>
        <w:tc>
          <w:tcPr>
            <w:tcW w:w="709" w:type="dxa"/>
            <w:vAlign w:val="center"/>
          </w:tcPr>
          <w:p w14:paraId="07B8E92C" w14:textId="77777777" w:rsidR="00614A23" w:rsidRPr="00A1115A" w:rsidRDefault="00614A23" w:rsidP="00D07EB3">
            <w:pPr>
              <w:pStyle w:val="TAC"/>
              <w:rPr>
                <w:rFonts w:eastAsia="Yu Mincho"/>
              </w:rPr>
            </w:pPr>
          </w:p>
        </w:tc>
        <w:tc>
          <w:tcPr>
            <w:tcW w:w="709" w:type="dxa"/>
            <w:tcMar>
              <w:left w:w="28" w:type="dxa"/>
              <w:right w:w="28" w:type="dxa"/>
            </w:tcMar>
          </w:tcPr>
          <w:p w14:paraId="5BD5ED16"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8F5565C" w14:textId="77777777" w:rsidR="00614A23" w:rsidRPr="00A1115A" w:rsidRDefault="00614A23" w:rsidP="00D07EB3">
            <w:pPr>
              <w:pStyle w:val="TAC"/>
              <w:rPr>
                <w:rFonts w:eastAsia="Yu Mincho"/>
              </w:rPr>
            </w:pPr>
          </w:p>
        </w:tc>
        <w:tc>
          <w:tcPr>
            <w:tcW w:w="709" w:type="dxa"/>
            <w:tcMar>
              <w:left w:w="28" w:type="dxa"/>
              <w:right w:w="28" w:type="dxa"/>
            </w:tcMar>
          </w:tcPr>
          <w:p w14:paraId="36FEDA71"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A0F04C7" w14:textId="77777777" w:rsidR="00614A23" w:rsidRPr="00A1115A" w:rsidRDefault="00614A23" w:rsidP="00D07EB3">
            <w:pPr>
              <w:pStyle w:val="TAC"/>
              <w:rPr>
                <w:rFonts w:eastAsia="Yu Mincho"/>
              </w:rPr>
            </w:pPr>
          </w:p>
        </w:tc>
        <w:tc>
          <w:tcPr>
            <w:tcW w:w="628" w:type="dxa"/>
            <w:tcMar>
              <w:left w:w="28" w:type="dxa"/>
              <w:right w:w="28" w:type="dxa"/>
            </w:tcMar>
          </w:tcPr>
          <w:p w14:paraId="5D373D6D"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2B3C7775" w14:textId="77777777" w:rsidR="00614A23" w:rsidRPr="00A1115A" w:rsidRDefault="00614A23" w:rsidP="00D07EB3">
            <w:pPr>
              <w:pStyle w:val="TAC"/>
              <w:rPr>
                <w:rFonts w:eastAsia="Yu Mincho"/>
              </w:rPr>
            </w:pPr>
          </w:p>
        </w:tc>
      </w:tr>
      <w:tr w:rsidR="00614A23" w:rsidRPr="00A1115A" w14:paraId="332BE431" w14:textId="77777777" w:rsidTr="00D07EB3">
        <w:trPr>
          <w:jc w:val="center"/>
        </w:trPr>
        <w:tc>
          <w:tcPr>
            <w:tcW w:w="707" w:type="dxa"/>
            <w:tcBorders>
              <w:top w:val="nil"/>
              <w:bottom w:val="nil"/>
            </w:tcBorders>
            <w:shd w:val="clear" w:color="auto" w:fill="auto"/>
            <w:tcMar>
              <w:left w:w="28" w:type="dxa"/>
              <w:right w:w="28" w:type="dxa"/>
            </w:tcMar>
            <w:vAlign w:val="center"/>
          </w:tcPr>
          <w:p w14:paraId="56EFEB8B" w14:textId="77777777" w:rsidR="00614A23" w:rsidRPr="00A1115A" w:rsidRDefault="00614A23" w:rsidP="00D07EB3">
            <w:pPr>
              <w:keepLines/>
              <w:spacing w:after="0"/>
              <w:jc w:val="center"/>
              <w:rPr>
                <w:rFonts w:ascii="Arial" w:eastAsia="Yu Mincho" w:hAnsi="Arial"/>
                <w:sz w:val="18"/>
              </w:rPr>
            </w:pPr>
          </w:p>
        </w:tc>
        <w:tc>
          <w:tcPr>
            <w:tcW w:w="709" w:type="dxa"/>
            <w:tcMar>
              <w:left w:w="28" w:type="dxa"/>
              <w:right w:w="28" w:type="dxa"/>
            </w:tcMar>
            <w:vAlign w:val="center"/>
          </w:tcPr>
          <w:p w14:paraId="4D2C29BC" w14:textId="77777777" w:rsidR="00614A23" w:rsidRPr="00A1115A" w:rsidRDefault="00614A23" w:rsidP="00D07EB3">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3249DCE7"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56AC47F5" w14:textId="77777777" w:rsidR="00614A23" w:rsidRPr="00A1115A" w:rsidRDefault="00614A23" w:rsidP="00D07EB3">
            <w:pPr>
              <w:pStyle w:val="TAC"/>
            </w:pPr>
          </w:p>
        </w:tc>
        <w:tc>
          <w:tcPr>
            <w:tcW w:w="638" w:type="dxa"/>
            <w:tcMar>
              <w:left w:w="28" w:type="dxa"/>
              <w:right w:w="28" w:type="dxa"/>
            </w:tcMar>
            <w:vAlign w:val="center"/>
          </w:tcPr>
          <w:p w14:paraId="2A516B21" w14:textId="77777777" w:rsidR="00614A23" w:rsidRPr="00A1115A" w:rsidRDefault="00614A23" w:rsidP="00D07EB3">
            <w:pPr>
              <w:pStyle w:val="TAC"/>
            </w:pPr>
          </w:p>
        </w:tc>
        <w:tc>
          <w:tcPr>
            <w:tcW w:w="708" w:type="dxa"/>
            <w:tcMar>
              <w:left w:w="28" w:type="dxa"/>
              <w:right w:w="28" w:type="dxa"/>
            </w:tcMar>
            <w:vAlign w:val="center"/>
          </w:tcPr>
          <w:p w14:paraId="1087A4C3" w14:textId="77777777" w:rsidR="00614A23" w:rsidRPr="00A1115A" w:rsidRDefault="00614A23" w:rsidP="00D07EB3">
            <w:pPr>
              <w:pStyle w:val="TAC"/>
              <w:rPr>
                <w:rFonts w:eastAsia="Yu Mincho"/>
              </w:rPr>
            </w:pPr>
            <w:r>
              <w:rPr>
                <w:rFonts w:eastAsia="Yu Mincho" w:cs="Arial"/>
                <w:szCs w:val="18"/>
              </w:rPr>
              <w:t>20</w:t>
            </w:r>
          </w:p>
        </w:tc>
        <w:tc>
          <w:tcPr>
            <w:tcW w:w="567" w:type="dxa"/>
            <w:tcMar>
              <w:left w:w="28" w:type="dxa"/>
              <w:right w:w="28" w:type="dxa"/>
            </w:tcMar>
            <w:vAlign w:val="center"/>
          </w:tcPr>
          <w:p w14:paraId="3EC8832A"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2D5CB02F" w14:textId="77777777" w:rsidR="00614A23" w:rsidRPr="00A1115A" w:rsidRDefault="00614A23" w:rsidP="00D07EB3">
            <w:pPr>
              <w:pStyle w:val="TAC"/>
              <w:rPr>
                <w:rFonts w:eastAsia="Yu Mincho"/>
              </w:rPr>
            </w:pPr>
          </w:p>
        </w:tc>
        <w:tc>
          <w:tcPr>
            <w:tcW w:w="709" w:type="dxa"/>
            <w:vAlign w:val="center"/>
          </w:tcPr>
          <w:p w14:paraId="57DFD151"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406DECE3" w14:textId="77777777" w:rsidR="00614A23" w:rsidRPr="00A1115A" w:rsidRDefault="00614A23" w:rsidP="00D07EB3">
            <w:pPr>
              <w:pStyle w:val="TAC"/>
              <w:rPr>
                <w:rFonts w:eastAsia="Yu Mincho"/>
              </w:rPr>
            </w:pPr>
            <w:r>
              <w:rPr>
                <w:rFonts w:eastAsia="Yu Mincho" w:cs="Arial"/>
                <w:szCs w:val="18"/>
              </w:rPr>
              <w:t>40</w:t>
            </w:r>
          </w:p>
        </w:tc>
        <w:tc>
          <w:tcPr>
            <w:tcW w:w="709" w:type="dxa"/>
            <w:vAlign w:val="center"/>
          </w:tcPr>
          <w:p w14:paraId="54259FD9" w14:textId="77777777" w:rsidR="00614A23" w:rsidRPr="00A1115A" w:rsidRDefault="00614A23" w:rsidP="00D07EB3">
            <w:pPr>
              <w:pStyle w:val="TAC"/>
              <w:rPr>
                <w:rFonts w:eastAsia="Yu Mincho"/>
              </w:rPr>
            </w:pPr>
          </w:p>
        </w:tc>
        <w:tc>
          <w:tcPr>
            <w:tcW w:w="709" w:type="dxa"/>
            <w:tcMar>
              <w:left w:w="28" w:type="dxa"/>
              <w:right w:w="28" w:type="dxa"/>
            </w:tcMar>
          </w:tcPr>
          <w:p w14:paraId="42722A70"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0D2E607" w14:textId="77777777" w:rsidR="00614A23" w:rsidRPr="00A1115A" w:rsidRDefault="00614A23" w:rsidP="00D07EB3">
            <w:pPr>
              <w:pStyle w:val="TAC"/>
              <w:rPr>
                <w:rFonts w:eastAsia="Yu Mincho"/>
              </w:rPr>
            </w:pPr>
            <w:r>
              <w:rPr>
                <w:rFonts w:eastAsia="Yu Mincho" w:cs="Arial"/>
                <w:szCs w:val="18"/>
              </w:rPr>
              <w:t>60</w:t>
            </w:r>
          </w:p>
        </w:tc>
        <w:tc>
          <w:tcPr>
            <w:tcW w:w="709" w:type="dxa"/>
            <w:tcMar>
              <w:left w:w="28" w:type="dxa"/>
              <w:right w:w="28" w:type="dxa"/>
            </w:tcMar>
          </w:tcPr>
          <w:p w14:paraId="25CF5E21"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1F5AEBAF" w14:textId="77777777" w:rsidR="00614A23" w:rsidRPr="00A1115A" w:rsidRDefault="00614A23" w:rsidP="00D07EB3">
            <w:pPr>
              <w:pStyle w:val="TAC"/>
              <w:rPr>
                <w:rFonts w:eastAsia="Yu Mincho"/>
              </w:rPr>
            </w:pPr>
            <w:r>
              <w:rPr>
                <w:rFonts w:eastAsia="Yu Mincho" w:cs="Arial"/>
                <w:szCs w:val="18"/>
              </w:rPr>
              <w:t>80</w:t>
            </w:r>
          </w:p>
        </w:tc>
        <w:tc>
          <w:tcPr>
            <w:tcW w:w="628" w:type="dxa"/>
            <w:tcMar>
              <w:left w:w="28" w:type="dxa"/>
              <w:right w:w="28" w:type="dxa"/>
            </w:tcMar>
          </w:tcPr>
          <w:p w14:paraId="7E106E4A"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5764054B" w14:textId="77777777" w:rsidR="00614A23" w:rsidRPr="00A1115A" w:rsidRDefault="00614A23" w:rsidP="00D07EB3">
            <w:pPr>
              <w:pStyle w:val="TAC"/>
              <w:rPr>
                <w:rFonts w:eastAsia="Yu Mincho"/>
              </w:rPr>
            </w:pPr>
            <w:r>
              <w:rPr>
                <w:rFonts w:eastAsia="Yu Mincho"/>
              </w:rPr>
              <w:t>100</w:t>
            </w:r>
            <w:r w:rsidRPr="00175B27">
              <w:rPr>
                <w:rFonts w:eastAsia="Yu Mincho"/>
                <w:vertAlign w:val="superscript"/>
              </w:rPr>
              <w:t>4</w:t>
            </w:r>
          </w:p>
        </w:tc>
      </w:tr>
      <w:tr w:rsidR="00614A23" w:rsidRPr="00A1115A" w14:paraId="302AA6DA" w14:textId="77777777" w:rsidTr="00D07EB3">
        <w:trPr>
          <w:jc w:val="center"/>
        </w:trPr>
        <w:tc>
          <w:tcPr>
            <w:tcW w:w="707" w:type="dxa"/>
            <w:tcBorders>
              <w:top w:val="nil"/>
            </w:tcBorders>
            <w:shd w:val="clear" w:color="auto" w:fill="auto"/>
            <w:tcMar>
              <w:left w:w="28" w:type="dxa"/>
              <w:right w:w="28" w:type="dxa"/>
            </w:tcMar>
            <w:vAlign w:val="center"/>
          </w:tcPr>
          <w:p w14:paraId="35DDEC64" w14:textId="77777777" w:rsidR="00614A23" w:rsidRPr="00A1115A" w:rsidRDefault="00614A23" w:rsidP="00D07EB3">
            <w:pPr>
              <w:keepLines/>
              <w:spacing w:after="0"/>
              <w:jc w:val="center"/>
              <w:rPr>
                <w:rFonts w:ascii="Arial" w:eastAsia="Yu Mincho" w:hAnsi="Arial"/>
                <w:sz w:val="18"/>
              </w:rPr>
            </w:pPr>
          </w:p>
        </w:tc>
        <w:tc>
          <w:tcPr>
            <w:tcW w:w="709" w:type="dxa"/>
            <w:tcMar>
              <w:left w:w="28" w:type="dxa"/>
              <w:right w:w="28" w:type="dxa"/>
            </w:tcMar>
            <w:vAlign w:val="center"/>
          </w:tcPr>
          <w:p w14:paraId="1DC281D6" w14:textId="77777777" w:rsidR="00614A23" w:rsidRPr="00A1115A" w:rsidRDefault="00614A23" w:rsidP="00D07EB3">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49FBA97C"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56A1E378" w14:textId="77777777" w:rsidR="00614A23" w:rsidRPr="00A1115A" w:rsidRDefault="00614A23" w:rsidP="00D07EB3">
            <w:pPr>
              <w:pStyle w:val="TAC"/>
            </w:pPr>
          </w:p>
        </w:tc>
        <w:tc>
          <w:tcPr>
            <w:tcW w:w="638" w:type="dxa"/>
            <w:tcMar>
              <w:left w:w="28" w:type="dxa"/>
              <w:right w:w="28" w:type="dxa"/>
            </w:tcMar>
            <w:vAlign w:val="center"/>
          </w:tcPr>
          <w:p w14:paraId="1BA0623D" w14:textId="77777777" w:rsidR="00614A23" w:rsidRPr="00A1115A" w:rsidRDefault="00614A23" w:rsidP="00D07EB3">
            <w:pPr>
              <w:pStyle w:val="TAC"/>
            </w:pPr>
          </w:p>
        </w:tc>
        <w:tc>
          <w:tcPr>
            <w:tcW w:w="708" w:type="dxa"/>
            <w:tcMar>
              <w:left w:w="28" w:type="dxa"/>
              <w:right w:w="28" w:type="dxa"/>
            </w:tcMar>
            <w:vAlign w:val="center"/>
          </w:tcPr>
          <w:p w14:paraId="72E58A5C" w14:textId="77777777" w:rsidR="00614A23" w:rsidRPr="00A1115A" w:rsidRDefault="00614A23" w:rsidP="00D07EB3">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6AF9E135"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F419CC7" w14:textId="77777777" w:rsidR="00614A23" w:rsidRPr="00A1115A" w:rsidRDefault="00614A23" w:rsidP="00D07EB3">
            <w:pPr>
              <w:pStyle w:val="TAC"/>
              <w:rPr>
                <w:rFonts w:eastAsia="Yu Mincho"/>
              </w:rPr>
            </w:pPr>
          </w:p>
        </w:tc>
        <w:tc>
          <w:tcPr>
            <w:tcW w:w="709" w:type="dxa"/>
            <w:vAlign w:val="center"/>
          </w:tcPr>
          <w:p w14:paraId="63282EC5" w14:textId="77777777" w:rsidR="00614A23" w:rsidRPr="00A1115A" w:rsidRDefault="00614A23" w:rsidP="00D07EB3">
            <w:pPr>
              <w:pStyle w:val="TAC"/>
              <w:rPr>
                <w:rFonts w:eastAsia="Yu Mincho" w:cs="Arial"/>
                <w:szCs w:val="18"/>
              </w:rPr>
            </w:pPr>
          </w:p>
        </w:tc>
        <w:tc>
          <w:tcPr>
            <w:tcW w:w="709" w:type="dxa"/>
            <w:tcMar>
              <w:left w:w="28" w:type="dxa"/>
              <w:right w:w="28" w:type="dxa"/>
            </w:tcMar>
            <w:vAlign w:val="center"/>
          </w:tcPr>
          <w:p w14:paraId="1797296A" w14:textId="77777777" w:rsidR="00614A23" w:rsidRPr="00A1115A" w:rsidRDefault="00614A23" w:rsidP="00D07EB3">
            <w:pPr>
              <w:pStyle w:val="TAC"/>
              <w:rPr>
                <w:rFonts w:eastAsia="Yu Mincho" w:cs="Arial"/>
                <w:szCs w:val="18"/>
              </w:rPr>
            </w:pPr>
            <w:r>
              <w:rPr>
                <w:rFonts w:eastAsia="Yu Mincho" w:cs="Arial"/>
                <w:szCs w:val="18"/>
              </w:rPr>
              <w:t>40</w:t>
            </w:r>
          </w:p>
        </w:tc>
        <w:tc>
          <w:tcPr>
            <w:tcW w:w="709" w:type="dxa"/>
            <w:vAlign w:val="center"/>
          </w:tcPr>
          <w:p w14:paraId="1D1C85ED" w14:textId="77777777" w:rsidR="00614A23" w:rsidRPr="00A1115A" w:rsidRDefault="00614A23" w:rsidP="00D07EB3">
            <w:pPr>
              <w:pStyle w:val="TAC"/>
              <w:rPr>
                <w:rFonts w:eastAsia="Yu Mincho"/>
              </w:rPr>
            </w:pPr>
          </w:p>
        </w:tc>
        <w:tc>
          <w:tcPr>
            <w:tcW w:w="709" w:type="dxa"/>
            <w:tcMar>
              <w:left w:w="28" w:type="dxa"/>
              <w:right w:w="28" w:type="dxa"/>
            </w:tcMar>
          </w:tcPr>
          <w:p w14:paraId="6A4A9456"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A298CC5" w14:textId="77777777" w:rsidR="00614A23" w:rsidRPr="00A1115A" w:rsidRDefault="00614A23" w:rsidP="00D07EB3">
            <w:pPr>
              <w:pStyle w:val="TAC"/>
              <w:rPr>
                <w:rFonts w:eastAsia="Yu Mincho" w:cs="Arial"/>
                <w:szCs w:val="18"/>
              </w:rPr>
            </w:pPr>
            <w:r>
              <w:rPr>
                <w:rFonts w:eastAsia="Yu Mincho" w:cs="Arial"/>
                <w:szCs w:val="18"/>
              </w:rPr>
              <w:t>60</w:t>
            </w:r>
          </w:p>
        </w:tc>
        <w:tc>
          <w:tcPr>
            <w:tcW w:w="709" w:type="dxa"/>
            <w:tcMar>
              <w:left w:w="28" w:type="dxa"/>
              <w:right w:w="28" w:type="dxa"/>
            </w:tcMar>
          </w:tcPr>
          <w:p w14:paraId="370A4020"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1F4AEE4F" w14:textId="77777777" w:rsidR="00614A23" w:rsidRPr="00A1115A" w:rsidRDefault="00614A23" w:rsidP="00D07EB3">
            <w:pPr>
              <w:pStyle w:val="TAC"/>
              <w:rPr>
                <w:rFonts w:eastAsia="Yu Mincho" w:cs="Arial"/>
                <w:szCs w:val="18"/>
              </w:rPr>
            </w:pPr>
            <w:r>
              <w:rPr>
                <w:rFonts w:eastAsia="Yu Mincho" w:cs="Arial"/>
                <w:szCs w:val="18"/>
              </w:rPr>
              <w:t>80</w:t>
            </w:r>
          </w:p>
        </w:tc>
        <w:tc>
          <w:tcPr>
            <w:tcW w:w="628" w:type="dxa"/>
            <w:tcMar>
              <w:left w:w="28" w:type="dxa"/>
              <w:right w:w="28" w:type="dxa"/>
            </w:tcMar>
          </w:tcPr>
          <w:p w14:paraId="18A508A5"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0E496169" w14:textId="77777777" w:rsidR="00614A23" w:rsidRPr="00A1115A" w:rsidRDefault="00614A23" w:rsidP="00D07EB3">
            <w:pPr>
              <w:pStyle w:val="TAC"/>
              <w:rPr>
                <w:rFonts w:eastAsia="Yu Mincho"/>
              </w:rPr>
            </w:pPr>
            <w:r>
              <w:rPr>
                <w:rFonts w:eastAsia="Yu Mincho"/>
              </w:rPr>
              <w:t>100</w:t>
            </w:r>
            <w:r w:rsidRPr="00175B27">
              <w:rPr>
                <w:rFonts w:eastAsia="Yu Mincho"/>
                <w:vertAlign w:val="superscript"/>
              </w:rPr>
              <w:t>4</w:t>
            </w:r>
          </w:p>
        </w:tc>
      </w:tr>
      <w:tr w:rsidR="00614A23" w:rsidRPr="00A1115A" w14:paraId="74CED2A1" w14:textId="77777777" w:rsidTr="00D07EB3">
        <w:trPr>
          <w:jc w:val="center"/>
        </w:trPr>
        <w:tc>
          <w:tcPr>
            <w:tcW w:w="707" w:type="dxa"/>
            <w:tcBorders>
              <w:top w:val="nil"/>
              <w:bottom w:val="nil"/>
            </w:tcBorders>
            <w:shd w:val="clear" w:color="auto" w:fill="auto"/>
            <w:tcMar>
              <w:left w:w="28" w:type="dxa"/>
              <w:right w:w="28" w:type="dxa"/>
            </w:tcMar>
            <w:vAlign w:val="center"/>
          </w:tcPr>
          <w:p w14:paraId="6F4FCB64" w14:textId="77777777" w:rsidR="00614A23" w:rsidRPr="00A1115A" w:rsidRDefault="00614A23" w:rsidP="00D07EB3">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633A9F21" w14:textId="77777777" w:rsidR="00614A23" w:rsidRPr="00A1115A" w:rsidRDefault="00614A23" w:rsidP="00D07EB3">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5AF7B317" w14:textId="77777777" w:rsidR="00614A23" w:rsidRPr="00A1115A" w:rsidRDefault="00614A23" w:rsidP="00D07EB3">
            <w:pPr>
              <w:pStyle w:val="TAC"/>
              <w:rPr>
                <w:rFonts w:eastAsia="Yu Mincho"/>
              </w:rPr>
            </w:pPr>
            <w:r>
              <w:rPr>
                <w:rFonts w:eastAsia="Yu Mincho" w:cs="Arial"/>
                <w:szCs w:val="18"/>
              </w:rPr>
              <w:t>5</w:t>
            </w:r>
          </w:p>
        </w:tc>
        <w:tc>
          <w:tcPr>
            <w:tcW w:w="637" w:type="dxa"/>
            <w:tcMar>
              <w:left w:w="28" w:type="dxa"/>
              <w:right w:w="28" w:type="dxa"/>
            </w:tcMar>
          </w:tcPr>
          <w:p w14:paraId="6B9E6E17" w14:textId="77777777" w:rsidR="00614A23" w:rsidRPr="00A1115A" w:rsidRDefault="00614A23" w:rsidP="00D07EB3">
            <w:pPr>
              <w:pStyle w:val="TAC"/>
            </w:pPr>
            <w:r>
              <w:rPr>
                <w:rFonts w:eastAsia="Yu Mincho" w:cs="Arial"/>
                <w:szCs w:val="18"/>
              </w:rPr>
              <w:t>10</w:t>
            </w:r>
          </w:p>
        </w:tc>
        <w:tc>
          <w:tcPr>
            <w:tcW w:w="638" w:type="dxa"/>
            <w:tcMar>
              <w:left w:w="28" w:type="dxa"/>
              <w:right w:w="28" w:type="dxa"/>
            </w:tcMar>
          </w:tcPr>
          <w:p w14:paraId="37F26869" w14:textId="77777777" w:rsidR="00614A23" w:rsidRPr="00A1115A" w:rsidRDefault="00614A23" w:rsidP="00D07EB3">
            <w:pPr>
              <w:pStyle w:val="TAC"/>
            </w:pPr>
            <w:r>
              <w:rPr>
                <w:rFonts w:eastAsia="Yu Mincho" w:cs="Arial"/>
                <w:szCs w:val="18"/>
              </w:rPr>
              <w:t>15</w:t>
            </w:r>
          </w:p>
        </w:tc>
        <w:tc>
          <w:tcPr>
            <w:tcW w:w="708" w:type="dxa"/>
            <w:tcMar>
              <w:left w:w="28" w:type="dxa"/>
              <w:right w:w="28" w:type="dxa"/>
            </w:tcMar>
          </w:tcPr>
          <w:p w14:paraId="699C47F4" w14:textId="77777777" w:rsidR="00614A23" w:rsidRPr="00A1115A" w:rsidRDefault="00614A23" w:rsidP="00D07EB3">
            <w:pPr>
              <w:pStyle w:val="TAC"/>
              <w:rPr>
                <w:rFonts w:eastAsia="Yu Mincho" w:cs="Arial"/>
                <w:szCs w:val="18"/>
              </w:rPr>
            </w:pPr>
            <w:r>
              <w:rPr>
                <w:rFonts w:eastAsia="Yu Mincho" w:cs="Arial"/>
                <w:szCs w:val="18"/>
              </w:rPr>
              <w:t>20</w:t>
            </w:r>
          </w:p>
        </w:tc>
        <w:tc>
          <w:tcPr>
            <w:tcW w:w="567" w:type="dxa"/>
            <w:tcMar>
              <w:left w:w="28" w:type="dxa"/>
              <w:right w:w="28" w:type="dxa"/>
            </w:tcMar>
          </w:tcPr>
          <w:p w14:paraId="2B81443E" w14:textId="77777777" w:rsidR="00614A23" w:rsidRPr="00A1115A" w:rsidRDefault="00614A23" w:rsidP="00D07EB3">
            <w:pPr>
              <w:pStyle w:val="TAC"/>
              <w:rPr>
                <w:rFonts w:eastAsia="Yu Mincho"/>
              </w:rPr>
            </w:pPr>
            <w:r>
              <w:rPr>
                <w:rFonts w:eastAsia="Yu Mincho" w:cs="Arial"/>
                <w:szCs w:val="18"/>
              </w:rPr>
              <w:t>25</w:t>
            </w:r>
          </w:p>
        </w:tc>
        <w:tc>
          <w:tcPr>
            <w:tcW w:w="567" w:type="dxa"/>
            <w:tcMar>
              <w:left w:w="28" w:type="dxa"/>
              <w:right w:w="28" w:type="dxa"/>
            </w:tcMar>
          </w:tcPr>
          <w:p w14:paraId="1923C7E2" w14:textId="77777777" w:rsidR="00614A23" w:rsidRPr="00A1115A" w:rsidRDefault="00614A23" w:rsidP="00D07EB3">
            <w:pPr>
              <w:pStyle w:val="TAC"/>
              <w:rPr>
                <w:rFonts w:eastAsia="Yu Mincho"/>
              </w:rPr>
            </w:pPr>
            <w:r>
              <w:rPr>
                <w:rFonts w:eastAsia="Yu Mincho" w:cs="Arial"/>
                <w:szCs w:val="18"/>
              </w:rPr>
              <w:t>30</w:t>
            </w:r>
          </w:p>
        </w:tc>
        <w:tc>
          <w:tcPr>
            <w:tcW w:w="709" w:type="dxa"/>
          </w:tcPr>
          <w:p w14:paraId="0CB7D5EA" w14:textId="77777777" w:rsidR="00614A23" w:rsidRPr="00A1115A" w:rsidRDefault="00614A23" w:rsidP="00D07EB3">
            <w:pPr>
              <w:pStyle w:val="TAC"/>
              <w:rPr>
                <w:rFonts w:eastAsia="Yu Mincho" w:cs="Arial"/>
                <w:szCs w:val="18"/>
              </w:rPr>
            </w:pPr>
          </w:p>
        </w:tc>
        <w:tc>
          <w:tcPr>
            <w:tcW w:w="709" w:type="dxa"/>
            <w:tcMar>
              <w:left w:w="28" w:type="dxa"/>
              <w:right w:w="28" w:type="dxa"/>
            </w:tcMar>
          </w:tcPr>
          <w:p w14:paraId="039616F4" w14:textId="77777777" w:rsidR="00614A23" w:rsidRPr="00A1115A" w:rsidRDefault="00614A23" w:rsidP="00D07EB3">
            <w:pPr>
              <w:pStyle w:val="TAC"/>
              <w:rPr>
                <w:rFonts w:eastAsia="Yu Mincho" w:cs="Arial"/>
                <w:szCs w:val="18"/>
              </w:rPr>
            </w:pPr>
            <w:r>
              <w:rPr>
                <w:rFonts w:eastAsia="Yu Mincho" w:cs="Arial"/>
                <w:szCs w:val="18"/>
              </w:rPr>
              <w:t>40</w:t>
            </w:r>
          </w:p>
        </w:tc>
        <w:tc>
          <w:tcPr>
            <w:tcW w:w="709" w:type="dxa"/>
          </w:tcPr>
          <w:p w14:paraId="2FFB30CF" w14:textId="77777777" w:rsidR="00614A23" w:rsidRPr="00A1115A" w:rsidRDefault="00614A23" w:rsidP="00D07EB3">
            <w:pPr>
              <w:pStyle w:val="TAC"/>
              <w:rPr>
                <w:rFonts w:eastAsia="Yu Mincho"/>
              </w:rPr>
            </w:pPr>
          </w:p>
        </w:tc>
        <w:tc>
          <w:tcPr>
            <w:tcW w:w="709" w:type="dxa"/>
            <w:tcMar>
              <w:left w:w="28" w:type="dxa"/>
              <w:right w:w="28" w:type="dxa"/>
            </w:tcMar>
          </w:tcPr>
          <w:p w14:paraId="528C4872" w14:textId="77777777" w:rsidR="00614A23" w:rsidRPr="00A1115A" w:rsidRDefault="00614A23" w:rsidP="00D07EB3">
            <w:pPr>
              <w:pStyle w:val="TAC"/>
              <w:rPr>
                <w:rFonts w:eastAsia="Yu Mincho"/>
              </w:rPr>
            </w:pPr>
            <w:r>
              <w:rPr>
                <w:rFonts w:eastAsia="Yu Mincho" w:cs="Arial"/>
                <w:szCs w:val="18"/>
              </w:rPr>
              <w:t>50</w:t>
            </w:r>
          </w:p>
        </w:tc>
        <w:tc>
          <w:tcPr>
            <w:tcW w:w="567" w:type="dxa"/>
            <w:tcMar>
              <w:left w:w="28" w:type="dxa"/>
              <w:right w:w="28" w:type="dxa"/>
            </w:tcMar>
          </w:tcPr>
          <w:p w14:paraId="6AC40FAF" w14:textId="77777777" w:rsidR="00614A23" w:rsidRPr="00A1115A" w:rsidRDefault="00614A23" w:rsidP="00D07EB3">
            <w:pPr>
              <w:pStyle w:val="TAC"/>
              <w:rPr>
                <w:rFonts w:eastAsia="Yu Mincho" w:cs="Arial"/>
                <w:szCs w:val="18"/>
              </w:rPr>
            </w:pPr>
          </w:p>
        </w:tc>
        <w:tc>
          <w:tcPr>
            <w:tcW w:w="709" w:type="dxa"/>
            <w:tcMar>
              <w:left w:w="28" w:type="dxa"/>
              <w:right w:w="28" w:type="dxa"/>
            </w:tcMar>
          </w:tcPr>
          <w:p w14:paraId="7E9A9758" w14:textId="77777777" w:rsidR="00614A23" w:rsidRPr="00A1115A" w:rsidRDefault="00614A23" w:rsidP="00D07EB3">
            <w:pPr>
              <w:pStyle w:val="TAC"/>
              <w:rPr>
                <w:rFonts w:eastAsia="Yu Mincho"/>
              </w:rPr>
            </w:pPr>
          </w:p>
        </w:tc>
        <w:tc>
          <w:tcPr>
            <w:tcW w:w="567" w:type="dxa"/>
            <w:tcMar>
              <w:left w:w="28" w:type="dxa"/>
              <w:right w:w="28" w:type="dxa"/>
            </w:tcMar>
          </w:tcPr>
          <w:p w14:paraId="0BAD04F5" w14:textId="77777777" w:rsidR="00614A23" w:rsidRPr="00A1115A" w:rsidRDefault="00614A23" w:rsidP="00D07EB3">
            <w:pPr>
              <w:pStyle w:val="TAC"/>
              <w:rPr>
                <w:rFonts w:eastAsia="Yu Mincho" w:cs="Arial"/>
                <w:szCs w:val="18"/>
              </w:rPr>
            </w:pPr>
          </w:p>
        </w:tc>
        <w:tc>
          <w:tcPr>
            <w:tcW w:w="628" w:type="dxa"/>
            <w:tcMar>
              <w:left w:w="28" w:type="dxa"/>
              <w:right w:w="28" w:type="dxa"/>
            </w:tcMar>
          </w:tcPr>
          <w:p w14:paraId="07A3D365"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32F1797F" w14:textId="77777777" w:rsidR="00614A23" w:rsidRPr="00A1115A" w:rsidRDefault="00614A23" w:rsidP="00D07EB3">
            <w:pPr>
              <w:pStyle w:val="TAC"/>
              <w:rPr>
                <w:rFonts w:eastAsia="Yu Mincho"/>
              </w:rPr>
            </w:pPr>
          </w:p>
        </w:tc>
      </w:tr>
      <w:tr w:rsidR="00614A23" w:rsidRPr="00A1115A" w14:paraId="5937743D" w14:textId="77777777" w:rsidTr="00D07EB3">
        <w:trPr>
          <w:jc w:val="center"/>
        </w:trPr>
        <w:tc>
          <w:tcPr>
            <w:tcW w:w="707" w:type="dxa"/>
            <w:tcBorders>
              <w:top w:val="nil"/>
              <w:bottom w:val="nil"/>
            </w:tcBorders>
            <w:shd w:val="clear" w:color="auto" w:fill="auto"/>
            <w:tcMar>
              <w:left w:w="28" w:type="dxa"/>
              <w:right w:w="28" w:type="dxa"/>
            </w:tcMar>
            <w:vAlign w:val="center"/>
          </w:tcPr>
          <w:p w14:paraId="3D734DFE" w14:textId="77777777" w:rsidR="00614A23" w:rsidRPr="00A1115A" w:rsidRDefault="00614A23" w:rsidP="00D07EB3">
            <w:pPr>
              <w:keepLines/>
              <w:spacing w:after="0"/>
              <w:jc w:val="center"/>
              <w:rPr>
                <w:rFonts w:ascii="Arial" w:eastAsia="Yu Mincho" w:hAnsi="Arial"/>
                <w:sz w:val="18"/>
              </w:rPr>
            </w:pPr>
          </w:p>
        </w:tc>
        <w:tc>
          <w:tcPr>
            <w:tcW w:w="709" w:type="dxa"/>
            <w:tcMar>
              <w:left w:w="28" w:type="dxa"/>
              <w:right w:w="28" w:type="dxa"/>
            </w:tcMar>
            <w:vAlign w:val="center"/>
          </w:tcPr>
          <w:p w14:paraId="0B83EB82" w14:textId="77777777" w:rsidR="00614A23" w:rsidRPr="00A1115A" w:rsidRDefault="00614A23" w:rsidP="00D07EB3">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5EEE92B9" w14:textId="77777777" w:rsidR="00614A23" w:rsidRPr="00A1115A" w:rsidRDefault="00614A23" w:rsidP="00D07EB3">
            <w:pPr>
              <w:pStyle w:val="TAC"/>
              <w:rPr>
                <w:rFonts w:eastAsia="Yu Mincho"/>
              </w:rPr>
            </w:pPr>
          </w:p>
        </w:tc>
        <w:tc>
          <w:tcPr>
            <w:tcW w:w="637" w:type="dxa"/>
            <w:tcMar>
              <w:left w:w="28" w:type="dxa"/>
              <w:right w:w="28" w:type="dxa"/>
            </w:tcMar>
          </w:tcPr>
          <w:p w14:paraId="017F9B67" w14:textId="77777777" w:rsidR="00614A23" w:rsidRPr="00A1115A" w:rsidRDefault="00614A23" w:rsidP="00D07EB3">
            <w:pPr>
              <w:pStyle w:val="TAC"/>
            </w:pPr>
            <w:r>
              <w:rPr>
                <w:rFonts w:eastAsia="Yu Mincho" w:cs="Arial"/>
                <w:szCs w:val="18"/>
              </w:rPr>
              <w:t>10</w:t>
            </w:r>
          </w:p>
        </w:tc>
        <w:tc>
          <w:tcPr>
            <w:tcW w:w="638" w:type="dxa"/>
            <w:tcMar>
              <w:left w:w="28" w:type="dxa"/>
              <w:right w:w="28" w:type="dxa"/>
            </w:tcMar>
          </w:tcPr>
          <w:p w14:paraId="177969E1" w14:textId="77777777" w:rsidR="00614A23" w:rsidRPr="00A1115A" w:rsidRDefault="00614A23" w:rsidP="00D07EB3">
            <w:pPr>
              <w:pStyle w:val="TAC"/>
            </w:pPr>
            <w:r>
              <w:rPr>
                <w:rFonts w:eastAsia="Yu Mincho" w:cs="Arial"/>
                <w:szCs w:val="18"/>
              </w:rPr>
              <w:t>15</w:t>
            </w:r>
          </w:p>
        </w:tc>
        <w:tc>
          <w:tcPr>
            <w:tcW w:w="708" w:type="dxa"/>
            <w:tcMar>
              <w:left w:w="28" w:type="dxa"/>
              <w:right w:w="28" w:type="dxa"/>
            </w:tcMar>
          </w:tcPr>
          <w:p w14:paraId="27DF9DB4" w14:textId="77777777" w:rsidR="00614A23" w:rsidRPr="00A1115A" w:rsidRDefault="00614A23" w:rsidP="00D07EB3">
            <w:pPr>
              <w:pStyle w:val="TAC"/>
              <w:rPr>
                <w:rFonts w:eastAsia="Yu Mincho" w:cs="Arial"/>
                <w:szCs w:val="18"/>
              </w:rPr>
            </w:pPr>
            <w:r>
              <w:rPr>
                <w:rFonts w:eastAsia="Yu Mincho" w:cs="Arial"/>
                <w:szCs w:val="18"/>
              </w:rPr>
              <w:t>20</w:t>
            </w:r>
          </w:p>
        </w:tc>
        <w:tc>
          <w:tcPr>
            <w:tcW w:w="567" w:type="dxa"/>
            <w:tcMar>
              <w:left w:w="28" w:type="dxa"/>
              <w:right w:w="28" w:type="dxa"/>
            </w:tcMar>
          </w:tcPr>
          <w:p w14:paraId="48B1D3E0" w14:textId="77777777" w:rsidR="00614A23" w:rsidRPr="00A1115A" w:rsidRDefault="00614A23" w:rsidP="00D07EB3">
            <w:pPr>
              <w:pStyle w:val="TAC"/>
              <w:rPr>
                <w:rFonts w:eastAsia="Yu Mincho"/>
              </w:rPr>
            </w:pPr>
            <w:r>
              <w:rPr>
                <w:rFonts w:eastAsia="Yu Mincho" w:cs="Arial"/>
                <w:szCs w:val="18"/>
              </w:rPr>
              <w:t>25</w:t>
            </w:r>
          </w:p>
        </w:tc>
        <w:tc>
          <w:tcPr>
            <w:tcW w:w="567" w:type="dxa"/>
            <w:tcMar>
              <w:left w:w="28" w:type="dxa"/>
              <w:right w:w="28" w:type="dxa"/>
            </w:tcMar>
          </w:tcPr>
          <w:p w14:paraId="691A1386" w14:textId="77777777" w:rsidR="00614A23" w:rsidRPr="00A1115A" w:rsidRDefault="00614A23" w:rsidP="00D07EB3">
            <w:pPr>
              <w:pStyle w:val="TAC"/>
              <w:rPr>
                <w:rFonts w:eastAsia="Yu Mincho"/>
              </w:rPr>
            </w:pPr>
            <w:r>
              <w:rPr>
                <w:rFonts w:eastAsia="Yu Mincho" w:cs="Arial"/>
                <w:szCs w:val="18"/>
              </w:rPr>
              <w:t>30</w:t>
            </w:r>
          </w:p>
        </w:tc>
        <w:tc>
          <w:tcPr>
            <w:tcW w:w="709" w:type="dxa"/>
          </w:tcPr>
          <w:p w14:paraId="286BE76E" w14:textId="77777777" w:rsidR="00614A23" w:rsidRPr="00A1115A" w:rsidRDefault="00614A23" w:rsidP="00D07EB3">
            <w:pPr>
              <w:pStyle w:val="TAC"/>
              <w:rPr>
                <w:rFonts w:eastAsia="Yu Mincho" w:cs="Arial"/>
                <w:szCs w:val="18"/>
              </w:rPr>
            </w:pPr>
          </w:p>
        </w:tc>
        <w:tc>
          <w:tcPr>
            <w:tcW w:w="709" w:type="dxa"/>
            <w:tcMar>
              <w:left w:w="28" w:type="dxa"/>
              <w:right w:w="28" w:type="dxa"/>
            </w:tcMar>
          </w:tcPr>
          <w:p w14:paraId="4E9A2214" w14:textId="77777777" w:rsidR="00614A23" w:rsidRPr="00A1115A" w:rsidRDefault="00614A23" w:rsidP="00D07EB3">
            <w:pPr>
              <w:pStyle w:val="TAC"/>
              <w:rPr>
                <w:rFonts w:eastAsia="Yu Mincho" w:cs="Arial"/>
                <w:szCs w:val="18"/>
              </w:rPr>
            </w:pPr>
            <w:r>
              <w:rPr>
                <w:rFonts w:eastAsia="Yu Mincho" w:cs="Arial"/>
                <w:szCs w:val="18"/>
              </w:rPr>
              <w:t>40</w:t>
            </w:r>
          </w:p>
        </w:tc>
        <w:tc>
          <w:tcPr>
            <w:tcW w:w="709" w:type="dxa"/>
          </w:tcPr>
          <w:p w14:paraId="0A1A3F2C" w14:textId="77777777" w:rsidR="00614A23" w:rsidRPr="00A1115A" w:rsidRDefault="00614A23" w:rsidP="00D07EB3">
            <w:pPr>
              <w:pStyle w:val="TAC"/>
              <w:rPr>
                <w:rFonts w:eastAsia="Yu Mincho"/>
              </w:rPr>
            </w:pPr>
          </w:p>
        </w:tc>
        <w:tc>
          <w:tcPr>
            <w:tcW w:w="709" w:type="dxa"/>
            <w:tcMar>
              <w:left w:w="28" w:type="dxa"/>
              <w:right w:w="28" w:type="dxa"/>
            </w:tcMar>
          </w:tcPr>
          <w:p w14:paraId="2BF62FA9" w14:textId="77777777" w:rsidR="00614A23" w:rsidRPr="00A1115A" w:rsidRDefault="00614A23" w:rsidP="00D07EB3">
            <w:pPr>
              <w:pStyle w:val="TAC"/>
              <w:rPr>
                <w:rFonts w:eastAsia="Yu Mincho"/>
              </w:rPr>
            </w:pPr>
            <w:r>
              <w:rPr>
                <w:rFonts w:eastAsia="Yu Mincho" w:cs="Arial"/>
                <w:szCs w:val="18"/>
              </w:rPr>
              <w:t>50</w:t>
            </w:r>
          </w:p>
        </w:tc>
        <w:tc>
          <w:tcPr>
            <w:tcW w:w="567" w:type="dxa"/>
            <w:tcMar>
              <w:left w:w="28" w:type="dxa"/>
              <w:right w:w="28" w:type="dxa"/>
            </w:tcMar>
          </w:tcPr>
          <w:p w14:paraId="1E8F3479" w14:textId="77777777" w:rsidR="00614A23" w:rsidRPr="00A1115A" w:rsidRDefault="00614A23" w:rsidP="00D07EB3">
            <w:pPr>
              <w:pStyle w:val="TAC"/>
              <w:rPr>
                <w:rFonts w:eastAsia="Yu Mincho" w:cs="Arial"/>
                <w:szCs w:val="18"/>
              </w:rPr>
            </w:pPr>
            <w:r>
              <w:rPr>
                <w:rFonts w:eastAsia="Yu Mincho" w:cs="Arial"/>
                <w:szCs w:val="18"/>
              </w:rPr>
              <w:t>60</w:t>
            </w:r>
          </w:p>
        </w:tc>
        <w:tc>
          <w:tcPr>
            <w:tcW w:w="709" w:type="dxa"/>
            <w:tcMar>
              <w:left w:w="28" w:type="dxa"/>
              <w:right w:w="28" w:type="dxa"/>
            </w:tcMar>
          </w:tcPr>
          <w:p w14:paraId="76DCC3C5" w14:textId="77777777" w:rsidR="00614A23" w:rsidRPr="00A1115A" w:rsidRDefault="00614A23" w:rsidP="00D07EB3">
            <w:pPr>
              <w:pStyle w:val="TAC"/>
              <w:rPr>
                <w:rFonts w:eastAsia="Yu Mincho"/>
              </w:rPr>
            </w:pPr>
            <w:r>
              <w:rPr>
                <w:rFonts w:eastAsia="Yu Mincho"/>
              </w:rPr>
              <w:t>70</w:t>
            </w:r>
          </w:p>
        </w:tc>
        <w:tc>
          <w:tcPr>
            <w:tcW w:w="567" w:type="dxa"/>
            <w:tcMar>
              <w:left w:w="28" w:type="dxa"/>
              <w:right w:w="28" w:type="dxa"/>
            </w:tcMar>
          </w:tcPr>
          <w:p w14:paraId="0E4F5727" w14:textId="77777777" w:rsidR="00614A23" w:rsidRPr="00A1115A" w:rsidRDefault="00614A23" w:rsidP="00D07EB3">
            <w:pPr>
              <w:pStyle w:val="TAC"/>
              <w:rPr>
                <w:rFonts w:eastAsia="Yu Mincho" w:cs="Arial"/>
                <w:szCs w:val="18"/>
              </w:rPr>
            </w:pPr>
            <w:r>
              <w:rPr>
                <w:rFonts w:eastAsia="Yu Mincho" w:cs="Arial"/>
                <w:szCs w:val="18"/>
              </w:rPr>
              <w:t>80</w:t>
            </w:r>
          </w:p>
        </w:tc>
        <w:tc>
          <w:tcPr>
            <w:tcW w:w="628" w:type="dxa"/>
            <w:tcMar>
              <w:left w:w="28" w:type="dxa"/>
              <w:right w:w="28" w:type="dxa"/>
            </w:tcMar>
          </w:tcPr>
          <w:p w14:paraId="14CF2CF1" w14:textId="77777777" w:rsidR="00614A23" w:rsidRPr="00A1115A" w:rsidRDefault="00614A23" w:rsidP="00D07EB3">
            <w:pPr>
              <w:pStyle w:val="TAC"/>
              <w:rPr>
                <w:rFonts w:eastAsia="Yu Mincho"/>
              </w:rPr>
            </w:pPr>
            <w:r>
              <w:rPr>
                <w:rFonts w:eastAsia="Yu Mincho"/>
              </w:rPr>
              <w:t>90</w:t>
            </w:r>
          </w:p>
        </w:tc>
        <w:tc>
          <w:tcPr>
            <w:tcW w:w="643" w:type="dxa"/>
            <w:tcMar>
              <w:left w:w="28" w:type="dxa"/>
              <w:right w:w="28" w:type="dxa"/>
            </w:tcMar>
            <w:vAlign w:val="center"/>
          </w:tcPr>
          <w:p w14:paraId="6AFBCEBF" w14:textId="77777777" w:rsidR="00614A23" w:rsidRPr="00A1115A" w:rsidRDefault="00614A23" w:rsidP="00D07EB3">
            <w:pPr>
              <w:pStyle w:val="TAC"/>
              <w:rPr>
                <w:rFonts w:eastAsia="Yu Mincho"/>
              </w:rPr>
            </w:pPr>
            <w:r>
              <w:rPr>
                <w:rFonts w:eastAsia="Yu Mincho"/>
              </w:rPr>
              <w:t>100</w:t>
            </w:r>
          </w:p>
        </w:tc>
      </w:tr>
      <w:tr w:rsidR="00614A23" w:rsidRPr="00A1115A" w14:paraId="3C246A38" w14:textId="77777777" w:rsidTr="00D07EB3">
        <w:trPr>
          <w:jc w:val="center"/>
        </w:trPr>
        <w:tc>
          <w:tcPr>
            <w:tcW w:w="707" w:type="dxa"/>
            <w:tcBorders>
              <w:top w:val="nil"/>
            </w:tcBorders>
            <w:shd w:val="clear" w:color="auto" w:fill="auto"/>
            <w:tcMar>
              <w:left w:w="28" w:type="dxa"/>
              <w:right w:w="28" w:type="dxa"/>
            </w:tcMar>
            <w:vAlign w:val="center"/>
          </w:tcPr>
          <w:p w14:paraId="3F7335EE" w14:textId="77777777" w:rsidR="00614A23" w:rsidRPr="00A1115A" w:rsidRDefault="00614A23" w:rsidP="00D07EB3">
            <w:pPr>
              <w:keepLines/>
              <w:spacing w:after="0"/>
              <w:jc w:val="center"/>
              <w:rPr>
                <w:rFonts w:ascii="Arial" w:eastAsia="Yu Mincho" w:hAnsi="Arial"/>
                <w:sz w:val="18"/>
              </w:rPr>
            </w:pPr>
          </w:p>
        </w:tc>
        <w:tc>
          <w:tcPr>
            <w:tcW w:w="709" w:type="dxa"/>
            <w:tcMar>
              <w:left w:w="28" w:type="dxa"/>
              <w:right w:w="28" w:type="dxa"/>
            </w:tcMar>
            <w:vAlign w:val="center"/>
          </w:tcPr>
          <w:p w14:paraId="41E8C945" w14:textId="77777777" w:rsidR="00614A23" w:rsidRPr="00A1115A" w:rsidRDefault="00614A23" w:rsidP="00D07EB3">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1A7E45CB" w14:textId="77777777" w:rsidR="00614A23" w:rsidRPr="00A1115A" w:rsidRDefault="00614A23" w:rsidP="00D07EB3">
            <w:pPr>
              <w:pStyle w:val="TAC"/>
              <w:rPr>
                <w:rFonts w:eastAsia="Yu Mincho"/>
              </w:rPr>
            </w:pPr>
          </w:p>
        </w:tc>
        <w:tc>
          <w:tcPr>
            <w:tcW w:w="637" w:type="dxa"/>
            <w:tcMar>
              <w:left w:w="28" w:type="dxa"/>
              <w:right w:w="28" w:type="dxa"/>
            </w:tcMar>
          </w:tcPr>
          <w:p w14:paraId="79483B88" w14:textId="77777777" w:rsidR="00614A23" w:rsidRPr="00A1115A" w:rsidRDefault="00614A23" w:rsidP="00D07EB3">
            <w:pPr>
              <w:pStyle w:val="TAC"/>
            </w:pPr>
            <w:r>
              <w:rPr>
                <w:rFonts w:eastAsia="Yu Mincho" w:cs="Arial"/>
                <w:szCs w:val="18"/>
              </w:rPr>
              <w:t>10</w:t>
            </w:r>
          </w:p>
        </w:tc>
        <w:tc>
          <w:tcPr>
            <w:tcW w:w="638" w:type="dxa"/>
            <w:tcMar>
              <w:left w:w="28" w:type="dxa"/>
              <w:right w:w="28" w:type="dxa"/>
            </w:tcMar>
          </w:tcPr>
          <w:p w14:paraId="6320D8D9" w14:textId="77777777" w:rsidR="00614A23" w:rsidRPr="00A1115A" w:rsidRDefault="00614A23" w:rsidP="00D07EB3">
            <w:pPr>
              <w:pStyle w:val="TAC"/>
            </w:pPr>
            <w:r>
              <w:rPr>
                <w:rFonts w:eastAsia="Yu Mincho" w:cs="Arial"/>
                <w:szCs w:val="18"/>
              </w:rPr>
              <w:t>15</w:t>
            </w:r>
          </w:p>
        </w:tc>
        <w:tc>
          <w:tcPr>
            <w:tcW w:w="708" w:type="dxa"/>
            <w:tcMar>
              <w:left w:w="28" w:type="dxa"/>
              <w:right w:w="28" w:type="dxa"/>
            </w:tcMar>
          </w:tcPr>
          <w:p w14:paraId="7E2BF430" w14:textId="77777777" w:rsidR="00614A23" w:rsidRPr="00A1115A" w:rsidRDefault="00614A23" w:rsidP="00D07EB3">
            <w:pPr>
              <w:pStyle w:val="TAC"/>
              <w:rPr>
                <w:rFonts w:eastAsia="Yu Mincho" w:cs="Arial"/>
                <w:szCs w:val="18"/>
              </w:rPr>
            </w:pPr>
            <w:r>
              <w:rPr>
                <w:rFonts w:eastAsia="Yu Mincho" w:cs="Arial"/>
                <w:szCs w:val="18"/>
              </w:rPr>
              <w:t>20</w:t>
            </w:r>
          </w:p>
        </w:tc>
        <w:tc>
          <w:tcPr>
            <w:tcW w:w="567" w:type="dxa"/>
            <w:tcMar>
              <w:left w:w="28" w:type="dxa"/>
              <w:right w:w="28" w:type="dxa"/>
            </w:tcMar>
          </w:tcPr>
          <w:p w14:paraId="7743E333" w14:textId="77777777" w:rsidR="00614A23" w:rsidRPr="00A1115A" w:rsidRDefault="00614A23" w:rsidP="00D07EB3">
            <w:pPr>
              <w:pStyle w:val="TAC"/>
              <w:rPr>
                <w:rFonts w:eastAsia="Yu Mincho"/>
              </w:rPr>
            </w:pPr>
            <w:r>
              <w:rPr>
                <w:rFonts w:eastAsia="Yu Mincho" w:cs="Arial"/>
                <w:szCs w:val="18"/>
              </w:rPr>
              <w:t>25</w:t>
            </w:r>
          </w:p>
        </w:tc>
        <w:tc>
          <w:tcPr>
            <w:tcW w:w="567" w:type="dxa"/>
            <w:tcMar>
              <w:left w:w="28" w:type="dxa"/>
              <w:right w:w="28" w:type="dxa"/>
            </w:tcMar>
          </w:tcPr>
          <w:p w14:paraId="02700ED9" w14:textId="77777777" w:rsidR="00614A23" w:rsidRPr="00A1115A" w:rsidRDefault="00614A23" w:rsidP="00D07EB3">
            <w:pPr>
              <w:pStyle w:val="TAC"/>
              <w:rPr>
                <w:rFonts w:eastAsia="Yu Mincho"/>
              </w:rPr>
            </w:pPr>
            <w:r>
              <w:rPr>
                <w:rFonts w:eastAsia="Yu Mincho" w:cs="Arial"/>
                <w:szCs w:val="18"/>
              </w:rPr>
              <w:t>30</w:t>
            </w:r>
          </w:p>
        </w:tc>
        <w:tc>
          <w:tcPr>
            <w:tcW w:w="709" w:type="dxa"/>
          </w:tcPr>
          <w:p w14:paraId="1FF63CED" w14:textId="77777777" w:rsidR="00614A23" w:rsidRPr="00A1115A" w:rsidRDefault="00614A23" w:rsidP="00D07EB3">
            <w:pPr>
              <w:pStyle w:val="TAC"/>
              <w:rPr>
                <w:rFonts w:eastAsia="Yu Mincho" w:cs="Arial"/>
                <w:szCs w:val="18"/>
              </w:rPr>
            </w:pPr>
          </w:p>
        </w:tc>
        <w:tc>
          <w:tcPr>
            <w:tcW w:w="709" w:type="dxa"/>
            <w:tcMar>
              <w:left w:w="28" w:type="dxa"/>
              <w:right w:w="28" w:type="dxa"/>
            </w:tcMar>
          </w:tcPr>
          <w:p w14:paraId="448C1C61" w14:textId="77777777" w:rsidR="00614A23" w:rsidRPr="00A1115A" w:rsidRDefault="00614A23" w:rsidP="00D07EB3">
            <w:pPr>
              <w:pStyle w:val="TAC"/>
              <w:rPr>
                <w:rFonts w:eastAsia="Yu Mincho" w:cs="Arial"/>
                <w:szCs w:val="18"/>
              </w:rPr>
            </w:pPr>
            <w:r>
              <w:rPr>
                <w:rFonts w:eastAsia="Yu Mincho" w:cs="Arial"/>
                <w:szCs w:val="18"/>
              </w:rPr>
              <w:t>40</w:t>
            </w:r>
          </w:p>
        </w:tc>
        <w:tc>
          <w:tcPr>
            <w:tcW w:w="709" w:type="dxa"/>
          </w:tcPr>
          <w:p w14:paraId="4E297C45" w14:textId="77777777" w:rsidR="00614A23" w:rsidRPr="00A1115A" w:rsidRDefault="00614A23" w:rsidP="00D07EB3">
            <w:pPr>
              <w:pStyle w:val="TAC"/>
              <w:rPr>
                <w:rFonts w:eastAsia="Yu Mincho"/>
              </w:rPr>
            </w:pPr>
          </w:p>
        </w:tc>
        <w:tc>
          <w:tcPr>
            <w:tcW w:w="709" w:type="dxa"/>
            <w:tcMar>
              <w:left w:w="28" w:type="dxa"/>
              <w:right w:w="28" w:type="dxa"/>
            </w:tcMar>
          </w:tcPr>
          <w:p w14:paraId="28914466" w14:textId="77777777" w:rsidR="00614A23" w:rsidRPr="00A1115A" w:rsidRDefault="00614A23" w:rsidP="00D07EB3">
            <w:pPr>
              <w:pStyle w:val="TAC"/>
              <w:rPr>
                <w:rFonts w:eastAsia="Yu Mincho"/>
              </w:rPr>
            </w:pPr>
            <w:r>
              <w:rPr>
                <w:rFonts w:eastAsia="Yu Mincho" w:cs="Arial"/>
                <w:szCs w:val="18"/>
              </w:rPr>
              <w:t>50</w:t>
            </w:r>
          </w:p>
        </w:tc>
        <w:tc>
          <w:tcPr>
            <w:tcW w:w="567" w:type="dxa"/>
            <w:tcMar>
              <w:left w:w="28" w:type="dxa"/>
              <w:right w:w="28" w:type="dxa"/>
            </w:tcMar>
          </w:tcPr>
          <w:p w14:paraId="67F9D505" w14:textId="77777777" w:rsidR="00614A23" w:rsidRPr="00A1115A" w:rsidRDefault="00614A23" w:rsidP="00D07EB3">
            <w:pPr>
              <w:pStyle w:val="TAC"/>
              <w:rPr>
                <w:rFonts w:eastAsia="Yu Mincho" w:cs="Arial"/>
                <w:szCs w:val="18"/>
              </w:rPr>
            </w:pPr>
            <w:r>
              <w:rPr>
                <w:rFonts w:eastAsia="Yu Mincho" w:cs="Arial"/>
                <w:szCs w:val="18"/>
              </w:rPr>
              <w:t>60</w:t>
            </w:r>
          </w:p>
        </w:tc>
        <w:tc>
          <w:tcPr>
            <w:tcW w:w="709" w:type="dxa"/>
            <w:tcMar>
              <w:left w:w="28" w:type="dxa"/>
              <w:right w:w="28" w:type="dxa"/>
            </w:tcMar>
          </w:tcPr>
          <w:p w14:paraId="766E0418" w14:textId="77777777" w:rsidR="00614A23" w:rsidRPr="00A1115A" w:rsidRDefault="00614A23" w:rsidP="00D07EB3">
            <w:pPr>
              <w:pStyle w:val="TAC"/>
              <w:rPr>
                <w:rFonts w:eastAsia="Yu Mincho"/>
              </w:rPr>
            </w:pPr>
            <w:r>
              <w:rPr>
                <w:rFonts w:eastAsia="Yu Mincho"/>
              </w:rPr>
              <w:t>70</w:t>
            </w:r>
          </w:p>
        </w:tc>
        <w:tc>
          <w:tcPr>
            <w:tcW w:w="567" w:type="dxa"/>
            <w:tcMar>
              <w:left w:w="28" w:type="dxa"/>
              <w:right w:w="28" w:type="dxa"/>
            </w:tcMar>
          </w:tcPr>
          <w:p w14:paraId="75A00068" w14:textId="77777777" w:rsidR="00614A23" w:rsidRPr="00A1115A" w:rsidRDefault="00614A23" w:rsidP="00D07EB3">
            <w:pPr>
              <w:pStyle w:val="TAC"/>
              <w:rPr>
                <w:rFonts w:eastAsia="Yu Mincho" w:cs="Arial"/>
                <w:szCs w:val="18"/>
              </w:rPr>
            </w:pPr>
            <w:r>
              <w:rPr>
                <w:rFonts w:eastAsia="Yu Mincho" w:cs="Arial"/>
                <w:szCs w:val="18"/>
              </w:rPr>
              <w:t>80</w:t>
            </w:r>
          </w:p>
        </w:tc>
        <w:tc>
          <w:tcPr>
            <w:tcW w:w="628" w:type="dxa"/>
            <w:tcMar>
              <w:left w:w="28" w:type="dxa"/>
              <w:right w:w="28" w:type="dxa"/>
            </w:tcMar>
          </w:tcPr>
          <w:p w14:paraId="163C8102" w14:textId="77777777" w:rsidR="00614A23" w:rsidRPr="00A1115A" w:rsidRDefault="00614A23" w:rsidP="00D07EB3">
            <w:pPr>
              <w:pStyle w:val="TAC"/>
              <w:rPr>
                <w:rFonts w:eastAsia="Yu Mincho"/>
              </w:rPr>
            </w:pPr>
            <w:r>
              <w:rPr>
                <w:rFonts w:eastAsia="Yu Mincho"/>
              </w:rPr>
              <w:t>90</w:t>
            </w:r>
          </w:p>
        </w:tc>
        <w:tc>
          <w:tcPr>
            <w:tcW w:w="643" w:type="dxa"/>
            <w:tcMar>
              <w:left w:w="28" w:type="dxa"/>
              <w:right w:w="28" w:type="dxa"/>
            </w:tcMar>
            <w:vAlign w:val="center"/>
          </w:tcPr>
          <w:p w14:paraId="2A2DDA82" w14:textId="77777777" w:rsidR="00614A23" w:rsidRPr="00A1115A" w:rsidRDefault="00614A23" w:rsidP="00D07EB3">
            <w:pPr>
              <w:pStyle w:val="TAC"/>
              <w:rPr>
                <w:rFonts w:eastAsia="Yu Mincho"/>
              </w:rPr>
            </w:pPr>
            <w:r>
              <w:rPr>
                <w:rFonts w:eastAsia="Yu Mincho"/>
              </w:rPr>
              <w:t>100</w:t>
            </w:r>
          </w:p>
        </w:tc>
      </w:tr>
      <w:tr w:rsidR="00614A23" w:rsidRPr="00A1115A" w14:paraId="18B0E03F" w14:textId="77777777" w:rsidTr="00D07EB3">
        <w:trPr>
          <w:jc w:val="center"/>
        </w:trPr>
        <w:tc>
          <w:tcPr>
            <w:tcW w:w="707" w:type="dxa"/>
            <w:tcBorders>
              <w:top w:val="nil"/>
              <w:bottom w:val="nil"/>
            </w:tcBorders>
            <w:shd w:val="clear" w:color="auto" w:fill="auto"/>
            <w:tcMar>
              <w:left w:w="28" w:type="dxa"/>
              <w:right w:w="28" w:type="dxa"/>
            </w:tcMar>
            <w:vAlign w:val="center"/>
          </w:tcPr>
          <w:p w14:paraId="5C0BBAA3" w14:textId="77777777" w:rsidR="00614A23" w:rsidRPr="00A1115A" w:rsidRDefault="00614A23" w:rsidP="00D07EB3">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4903E651" w14:textId="77777777" w:rsidR="00614A23" w:rsidRPr="00A1115A" w:rsidRDefault="00614A23" w:rsidP="00D07EB3">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35A788DE" w14:textId="77777777" w:rsidR="00614A23" w:rsidRPr="00A1115A" w:rsidRDefault="00614A23" w:rsidP="00D07EB3">
            <w:pPr>
              <w:pStyle w:val="TAC"/>
              <w:rPr>
                <w:rFonts w:eastAsia="Yu Mincho"/>
              </w:rPr>
            </w:pPr>
            <w:r>
              <w:rPr>
                <w:rFonts w:eastAsia="Yu Mincho" w:cs="Arial"/>
                <w:szCs w:val="18"/>
              </w:rPr>
              <w:t>5</w:t>
            </w:r>
          </w:p>
        </w:tc>
        <w:tc>
          <w:tcPr>
            <w:tcW w:w="637" w:type="dxa"/>
            <w:tcMar>
              <w:left w:w="28" w:type="dxa"/>
              <w:right w:w="28" w:type="dxa"/>
            </w:tcMar>
          </w:tcPr>
          <w:p w14:paraId="773A8583" w14:textId="77777777" w:rsidR="00614A23" w:rsidRPr="00A1115A" w:rsidRDefault="00614A23" w:rsidP="00D07EB3">
            <w:pPr>
              <w:pStyle w:val="TAC"/>
            </w:pPr>
            <w:r>
              <w:rPr>
                <w:rFonts w:eastAsia="Yu Mincho" w:cs="Arial"/>
                <w:szCs w:val="18"/>
              </w:rPr>
              <w:t>10</w:t>
            </w:r>
          </w:p>
        </w:tc>
        <w:tc>
          <w:tcPr>
            <w:tcW w:w="638" w:type="dxa"/>
            <w:tcMar>
              <w:left w:w="28" w:type="dxa"/>
              <w:right w:w="28" w:type="dxa"/>
            </w:tcMar>
          </w:tcPr>
          <w:p w14:paraId="1B20DCC4" w14:textId="77777777" w:rsidR="00614A23" w:rsidRPr="00A1115A" w:rsidRDefault="00614A23" w:rsidP="00D07EB3">
            <w:pPr>
              <w:pStyle w:val="TAC"/>
            </w:pPr>
            <w:r>
              <w:rPr>
                <w:rFonts w:eastAsia="Yu Mincho" w:cs="Arial"/>
                <w:szCs w:val="18"/>
              </w:rPr>
              <w:t>15</w:t>
            </w:r>
          </w:p>
        </w:tc>
        <w:tc>
          <w:tcPr>
            <w:tcW w:w="708" w:type="dxa"/>
            <w:tcMar>
              <w:left w:w="28" w:type="dxa"/>
              <w:right w:w="28" w:type="dxa"/>
            </w:tcMar>
          </w:tcPr>
          <w:p w14:paraId="56C20D83" w14:textId="77777777" w:rsidR="00614A23" w:rsidRPr="00A1115A" w:rsidRDefault="00614A23" w:rsidP="00D07EB3">
            <w:pPr>
              <w:pStyle w:val="TAC"/>
              <w:rPr>
                <w:rFonts w:eastAsia="Yu Mincho" w:cs="Arial"/>
                <w:szCs w:val="18"/>
              </w:rPr>
            </w:pPr>
            <w:r>
              <w:rPr>
                <w:rFonts w:eastAsia="Yu Mincho" w:cs="Arial"/>
                <w:szCs w:val="18"/>
              </w:rPr>
              <w:t>20</w:t>
            </w:r>
          </w:p>
        </w:tc>
        <w:tc>
          <w:tcPr>
            <w:tcW w:w="567" w:type="dxa"/>
            <w:tcMar>
              <w:left w:w="28" w:type="dxa"/>
              <w:right w:w="28" w:type="dxa"/>
            </w:tcMar>
          </w:tcPr>
          <w:p w14:paraId="6D8D5146" w14:textId="77777777" w:rsidR="00614A23" w:rsidRPr="00A1115A" w:rsidRDefault="00614A23" w:rsidP="00D07EB3">
            <w:pPr>
              <w:pStyle w:val="TAC"/>
              <w:rPr>
                <w:rFonts w:eastAsia="Yu Mincho"/>
              </w:rPr>
            </w:pPr>
            <w:r>
              <w:rPr>
                <w:rFonts w:eastAsia="Yu Mincho" w:cs="Arial"/>
                <w:szCs w:val="18"/>
              </w:rPr>
              <w:t>25</w:t>
            </w:r>
          </w:p>
        </w:tc>
        <w:tc>
          <w:tcPr>
            <w:tcW w:w="567" w:type="dxa"/>
            <w:tcMar>
              <w:left w:w="28" w:type="dxa"/>
              <w:right w:w="28" w:type="dxa"/>
            </w:tcMar>
          </w:tcPr>
          <w:p w14:paraId="6173DFD7" w14:textId="77777777" w:rsidR="00614A23" w:rsidRPr="00A1115A" w:rsidRDefault="00614A23" w:rsidP="00D07EB3">
            <w:pPr>
              <w:pStyle w:val="TAC"/>
              <w:rPr>
                <w:rFonts w:eastAsia="Yu Mincho"/>
              </w:rPr>
            </w:pPr>
            <w:r>
              <w:rPr>
                <w:rFonts w:eastAsia="Yu Mincho" w:cs="Arial"/>
                <w:szCs w:val="18"/>
              </w:rPr>
              <w:t>30</w:t>
            </w:r>
          </w:p>
        </w:tc>
        <w:tc>
          <w:tcPr>
            <w:tcW w:w="709" w:type="dxa"/>
          </w:tcPr>
          <w:p w14:paraId="355F2D39" w14:textId="77777777" w:rsidR="00614A23" w:rsidRPr="00A1115A" w:rsidRDefault="00614A23" w:rsidP="00D07EB3">
            <w:pPr>
              <w:pStyle w:val="TAC"/>
              <w:rPr>
                <w:rFonts w:eastAsia="Yu Mincho" w:cs="Arial"/>
                <w:szCs w:val="18"/>
              </w:rPr>
            </w:pPr>
          </w:p>
        </w:tc>
        <w:tc>
          <w:tcPr>
            <w:tcW w:w="709" w:type="dxa"/>
            <w:tcMar>
              <w:left w:w="28" w:type="dxa"/>
              <w:right w:w="28" w:type="dxa"/>
            </w:tcMar>
          </w:tcPr>
          <w:p w14:paraId="1F56AFB0" w14:textId="77777777" w:rsidR="00614A23" w:rsidRPr="00A1115A" w:rsidRDefault="00614A23" w:rsidP="00D07EB3">
            <w:pPr>
              <w:pStyle w:val="TAC"/>
              <w:rPr>
                <w:rFonts w:eastAsia="Yu Mincho" w:cs="Arial"/>
                <w:szCs w:val="18"/>
              </w:rPr>
            </w:pPr>
            <w:r>
              <w:rPr>
                <w:rFonts w:eastAsia="Yu Mincho" w:cs="Arial"/>
                <w:szCs w:val="18"/>
              </w:rPr>
              <w:t>40</w:t>
            </w:r>
          </w:p>
        </w:tc>
        <w:tc>
          <w:tcPr>
            <w:tcW w:w="709" w:type="dxa"/>
            <w:vAlign w:val="center"/>
          </w:tcPr>
          <w:p w14:paraId="5B9EAD75"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71713605"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1F3259D3" w14:textId="77777777" w:rsidR="00614A23" w:rsidRPr="00A1115A" w:rsidRDefault="00614A23" w:rsidP="00D07EB3">
            <w:pPr>
              <w:pStyle w:val="TAC"/>
              <w:rPr>
                <w:rFonts w:eastAsia="Yu Mincho" w:cs="Arial"/>
                <w:szCs w:val="18"/>
              </w:rPr>
            </w:pPr>
          </w:p>
        </w:tc>
        <w:tc>
          <w:tcPr>
            <w:tcW w:w="709" w:type="dxa"/>
            <w:tcMar>
              <w:left w:w="28" w:type="dxa"/>
              <w:right w:w="28" w:type="dxa"/>
            </w:tcMar>
            <w:vAlign w:val="center"/>
          </w:tcPr>
          <w:p w14:paraId="69ACBECE" w14:textId="77777777" w:rsidR="00614A23" w:rsidRPr="00A1115A" w:rsidRDefault="00614A23" w:rsidP="00D07EB3">
            <w:pPr>
              <w:pStyle w:val="TAC"/>
              <w:rPr>
                <w:rFonts w:eastAsia="Yu Mincho"/>
              </w:rPr>
            </w:pPr>
          </w:p>
        </w:tc>
        <w:tc>
          <w:tcPr>
            <w:tcW w:w="567" w:type="dxa"/>
            <w:tcMar>
              <w:left w:w="28" w:type="dxa"/>
              <w:right w:w="28" w:type="dxa"/>
            </w:tcMar>
          </w:tcPr>
          <w:p w14:paraId="2320C5CC" w14:textId="77777777" w:rsidR="00614A23" w:rsidRPr="00A1115A" w:rsidRDefault="00614A23" w:rsidP="00D07EB3">
            <w:pPr>
              <w:pStyle w:val="TAC"/>
              <w:rPr>
                <w:rFonts w:eastAsia="Yu Mincho" w:cs="Arial"/>
                <w:szCs w:val="18"/>
              </w:rPr>
            </w:pPr>
          </w:p>
        </w:tc>
        <w:tc>
          <w:tcPr>
            <w:tcW w:w="628" w:type="dxa"/>
            <w:tcMar>
              <w:left w:w="28" w:type="dxa"/>
              <w:right w:w="28" w:type="dxa"/>
            </w:tcMar>
          </w:tcPr>
          <w:p w14:paraId="3B50D83C"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27844752" w14:textId="77777777" w:rsidR="00614A23" w:rsidRPr="00A1115A" w:rsidRDefault="00614A23" w:rsidP="00D07EB3">
            <w:pPr>
              <w:pStyle w:val="TAC"/>
              <w:rPr>
                <w:rFonts w:eastAsia="Yu Mincho"/>
              </w:rPr>
            </w:pPr>
          </w:p>
        </w:tc>
      </w:tr>
      <w:tr w:rsidR="00614A23" w:rsidRPr="00A1115A" w14:paraId="70F2886A" w14:textId="77777777" w:rsidTr="00D07EB3">
        <w:trPr>
          <w:jc w:val="center"/>
        </w:trPr>
        <w:tc>
          <w:tcPr>
            <w:tcW w:w="707" w:type="dxa"/>
            <w:tcBorders>
              <w:top w:val="nil"/>
              <w:bottom w:val="nil"/>
            </w:tcBorders>
            <w:shd w:val="clear" w:color="auto" w:fill="auto"/>
            <w:tcMar>
              <w:left w:w="28" w:type="dxa"/>
              <w:right w:w="28" w:type="dxa"/>
            </w:tcMar>
            <w:vAlign w:val="center"/>
          </w:tcPr>
          <w:p w14:paraId="549780FD" w14:textId="77777777" w:rsidR="00614A23" w:rsidRPr="00A1115A" w:rsidRDefault="00614A23" w:rsidP="00D07EB3">
            <w:pPr>
              <w:keepLines/>
              <w:spacing w:after="0"/>
              <w:jc w:val="center"/>
              <w:rPr>
                <w:rFonts w:ascii="Arial" w:eastAsia="Yu Mincho" w:hAnsi="Arial"/>
                <w:sz w:val="18"/>
              </w:rPr>
            </w:pPr>
          </w:p>
        </w:tc>
        <w:tc>
          <w:tcPr>
            <w:tcW w:w="709" w:type="dxa"/>
            <w:tcMar>
              <w:left w:w="28" w:type="dxa"/>
              <w:right w:w="28" w:type="dxa"/>
            </w:tcMar>
            <w:vAlign w:val="center"/>
          </w:tcPr>
          <w:p w14:paraId="533C5B47" w14:textId="77777777" w:rsidR="00614A23" w:rsidRPr="00A1115A" w:rsidRDefault="00614A23" w:rsidP="00D07EB3">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4D8685D0" w14:textId="77777777" w:rsidR="00614A23" w:rsidRPr="00A1115A" w:rsidRDefault="00614A23" w:rsidP="00D07EB3">
            <w:pPr>
              <w:pStyle w:val="TAC"/>
              <w:rPr>
                <w:rFonts w:eastAsia="Yu Mincho"/>
              </w:rPr>
            </w:pPr>
          </w:p>
        </w:tc>
        <w:tc>
          <w:tcPr>
            <w:tcW w:w="637" w:type="dxa"/>
            <w:tcMar>
              <w:left w:w="28" w:type="dxa"/>
              <w:right w:w="28" w:type="dxa"/>
            </w:tcMar>
          </w:tcPr>
          <w:p w14:paraId="3CC8604B" w14:textId="77777777" w:rsidR="00614A23" w:rsidRPr="00A1115A" w:rsidRDefault="00614A23" w:rsidP="00D07EB3">
            <w:pPr>
              <w:pStyle w:val="TAC"/>
            </w:pPr>
            <w:r>
              <w:rPr>
                <w:rFonts w:eastAsia="Yu Mincho" w:cs="Arial"/>
                <w:szCs w:val="18"/>
              </w:rPr>
              <w:t>10</w:t>
            </w:r>
          </w:p>
        </w:tc>
        <w:tc>
          <w:tcPr>
            <w:tcW w:w="638" w:type="dxa"/>
            <w:tcMar>
              <w:left w:w="28" w:type="dxa"/>
              <w:right w:w="28" w:type="dxa"/>
            </w:tcMar>
          </w:tcPr>
          <w:p w14:paraId="6E22EE04" w14:textId="77777777" w:rsidR="00614A23" w:rsidRPr="00A1115A" w:rsidRDefault="00614A23" w:rsidP="00D07EB3">
            <w:pPr>
              <w:pStyle w:val="TAC"/>
            </w:pPr>
            <w:r>
              <w:rPr>
                <w:rFonts w:eastAsia="Yu Mincho" w:cs="Arial"/>
                <w:szCs w:val="18"/>
              </w:rPr>
              <w:t>15</w:t>
            </w:r>
          </w:p>
        </w:tc>
        <w:tc>
          <w:tcPr>
            <w:tcW w:w="708" w:type="dxa"/>
            <w:tcMar>
              <w:left w:w="28" w:type="dxa"/>
              <w:right w:w="28" w:type="dxa"/>
            </w:tcMar>
          </w:tcPr>
          <w:p w14:paraId="4D120850" w14:textId="77777777" w:rsidR="00614A23" w:rsidRPr="00A1115A" w:rsidRDefault="00614A23" w:rsidP="00D07EB3">
            <w:pPr>
              <w:pStyle w:val="TAC"/>
              <w:rPr>
                <w:rFonts w:eastAsia="Yu Mincho" w:cs="Arial"/>
                <w:szCs w:val="18"/>
              </w:rPr>
            </w:pPr>
            <w:r>
              <w:rPr>
                <w:rFonts w:eastAsia="Yu Mincho" w:cs="Arial"/>
                <w:szCs w:val="18"/>
              </w:rPr>
              <w:t>20</w:t>
            </w:r>
          </w:p>
        </w:tc>
        <w:tc>
          <w:tcPr>
            <w:tcW w:w="567" w:type="dxa"/>
            <w:tcMar>
              <w:left w:w="28" w:type="dxa"/>
              <w:right w:w="28" w:type="dxa"/>
            </w:tcMar>
          </w:tcPr>
          <w:p w14:paraId="47D5BE74" w14:textId="77777777" w:rsidR="00614A23" w:rsidRPr="00A1115A" w:rsidRDefault="00614A23" w:rsidP="00D07EB3">
            <w:pPr>
              <w:pStyle w:val="TAC"/>
              <w:rPr>
                <w:rFonts w:eastAsia="Yu Mincho"/>
              </w:rPr>
            </w:pPr>
            <w:r>
              <w:rPr>
                <w:rFonts w:eastAsia="Yu Mincho" w:cs="Arial"/>
                <w:szCs w:val="18"/>
              </w:rPr>
              <w:t>25</w:t>
            </w:r>
          </w:p>
        </w:tc>
        <w:tc>
          <w:tcPr>
            <w:tcW w:w="567" w:type="dxa"/>
            <w:tcMar>
              <w:left w:w="28" w:type="dxa"/>
              <w:right w:w="28" w:type="dxa"/>
            </w:tcMar>
          </w:tcPr>
          <w:p w14:paraId="6DF8365D" w14:textId="77777777" w:rsidR="00614A23" w:rsidRPr="00A1115A" w:rsidRDefault="00614A23" w:rsidP="00D07EB3">
            <w:pPr>
              <w:pStyle w:val="TAC"/>
              <w:rPr>
                <w:rFonts w:eastAsia="Yu Mincho"/>
              </w:rPr>
            </w:pPr>
            <w:r>
              <w:rPr>
                <w:rFonts w:eastAsia="Yu Mincho" w:cs="Arial"/>
                <w:szCs w:val="18"/>
              </w:rPr>
              <w:t>30</w:t>
            </w:r>
          </w:p>
        </w:tc>
        <w:tc>
          <w:tcPr>
            <w:tcW w:w="709" w:type="dxa"/>
          </w:tcPr>
          <w:p w14:paraId="664A7FE6" w14:textId="77777777" w:rsidR="00614A23" w:rsidRPr="00A1115A" w:rsidRDefault="00614A23" w:rsidP="00D07EB3">
            <w:pPr>
              <w:pStyle w:val="TAC"/>
              <w:rPr>
                <w:rFonts w:eastAsia="Yu Mincho" w:cs="Arial"/>
                <w:szCs w:val="18"/>
              </w:rPr>
            </w:pPr>
          </w:p>
        </w:tc>
        <w:tc>
          <w:tcPr>
            <w:tcW w:w="709" w:type="dxa"/>
            <w:tcMar>
              <w:left w:w="28" w:type="dxa"/>
              <w:right w:w="28" w:type="dxa"/>
            </w:tcMar>
          </w:tcPr>
          <w:p w14:paraId="53198CF8" w14:textId="77777777" w:rsidR="00614A23" w:rsidRPr="00A1115A" w:rsidRDefault="00614A23" w:rsidP="00D07EB3">
            <w:pPr>
              <w:pStyle w:val="TAC"/>
              <w:rPr>
                <w:rFonts w:eastAsia="Yu Mincho" w:cs="Arial"/>
                <w:szCs w:val="18"/>
              </w:rPr>
            </w:pPr>
            <w:r>
              <w:rPr>
                <w:rFonts w:eastAsia="Yu Mincho" w:cs="Arial"/>
                <w:szCs w:val="18"/>
              </w:rPr>
              <w:t>40</w:t>
            </w:r>
          </w:p>
        </w:tc>
        <w:tc>
          <w:tcPr>
            <w:tcW w:w="709" w:type="dxa"/>
            <w:vAlign w:val="center"/>
          </w:tcPr>
          <w:p w14:paraId="1641EDF2"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7A522D4F"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DA12C15" w14:textId="77777777" w:rsidR="00614A23" w:rsidRPr="00A1115A" w:rsidRDefault="00614A23" w:rsidP="00D07EB3">
            <w:pPr>
              <w:pStyle w:val="TAC"/>
              <w:rPr>
                <w:rFonts w:eastAsia="Yu Mincho" w:cs="Arial"/>
                <w:szCs w:val="18"/>
              </w:rPr>
            </w:pPr>
          </w:p>
        </w:tc>
        <w:tc>
          <w:tcPr>
            <w:tcW w:w="709" w:type="dxa"/>
            <w:tcMar>
              <w:left w:w="28" w:type="dxa"/>
              <w:right w:w="28" w:type="dxa"/>
            </w:tcMar>
            <w:vAlign w:val="center"/>
          </w:tcPr>
          <w:p w14:paraId="6B24E92F" w14:textId="77777777" w:rsidR="00614A23" w:rsidRPr="00A1115A" w:rsidRDefault="00614A23" w:rsidP="00D07EB3">
            <w:pPr>
              <w:pStyle w:val="TAC"/>
              <w:rPr>
                <w:rFonts w:eastAsia="Yu Mincho"/>
              </w:rPr>
            </w:pPr>
          </w:p>
        </w:tc>
        <w:tc>
          <w:tcPr>
            <w:tcW w:w="567" w:type="dxa"/>
            <w:tcMar>
              <w:left w:w="28" w:type="dxa"/>
              <w:right w:w="28" w:type="dxa"/>
            </w:tcMar>
          </w:tcPr>
          <w:p w14:paraId="02129BD3" w14:textId="77777777" w:rsidR="00614A23" w:rsidRPr="00A1115A" w:rsidRDefault="00614A23" w:rsidP="00D07EB3">
            <w:pPr>
              <w:pStyle w:val="TAC"/>
              <w:rPr>
                <w:rFonts w:eastAsia="Yu Mincho" w:cs="Arial"/>
                <w:szCs w:val="18"/>
              </w:rPr>
            </w:pPr>
          </w:p>
        </w:tc>
        <w:tc>
          <w:tcPr>
            <w:tcW w:w="628" w:type="dxa"/>
            <w:tcMar>
              <w:left w:w="28" w:type="dxa"/>
              <w:right w:w="28" w:type="dxa"/>
            </w:tcMar>
          </w:tcPr>
          <w:p w14:paraId="1EF0A8EC"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118D3337" w14:textId="77777777" w:rsidR="00614A23" w:rsidRPr="00A1115A" w:rsidRDefault="00614A23" w:rsidP="00D07EB3">
            <w:pPr>
              <w:pStyle w:val="TAC"/>
              <w:rPr>
                <w:rFonts w:eastAsia="Yu Mincho"/>
              </w:rPr>
            </w:pPr>
          </w:p>
        </w:tc>
      </w:tr>
      <w:tr w:rsidR="00614A23" w:rsidRPr="00A1115A" w14:paraId="32DACB30" w14:textId="77777777" w:rsidTr="00D07EB3">
        <w:trPr>
          <w:jc w:val="center"/>
        </w:trPr>
        <w:tc>
          <w:tcPr>
            <w:tcW w:w="707" w:type="dxa"/>
            <w:tcBorders>
              <w:top w:val="nil"/>
            </w:tcBorders>
            <w:shd w:val="clear" w:color="auto" w:fill="auto"/>
            <w:tcMar>
              <w:left w:w="28" w:type="dxa"/>
              <w:right w:w="28" w:type="dxa"/>
            </w:tcMar>
            <w:vAlign w:val="center"/>
          </w:tcPr>
          <w:p w14:paraId="236836A2" w14:textId="77777777" w:rsidR="00614A23" w:rsidRPr="00A1115A" w:rsidRDefault="00614A23" w:rsidP="00D07EB3">
            <w:pPr>
              <w:keepLines/>
              <w:spacing w:after="0"/>
              <w:jc w:val="center"/>
              <w:rPr>
                <w:rFonts w:ascii="Arial" w:eastAsia="Yu Mincho" w:hAnsi="Arial"/>
                <w:sz w:val="18"/>
              </w:rPr>
            </w:pPr>
          </w:p>
        </w:tc>
        <w:tc>
          <w:tcPr>
            <w:tcW w:w="709" w:type="dxa"/>
            <w:tcMar>
              <w:left w:w="28" w:type="dxa"/>
              <w:right w:w="28" w:type="dxa"/>
            </w:tcMar>
            <w:vAlign w:val="center"/>
          </w:tcPr>
          <w:p w14:paraId="70049C85" w14:textId="77777777" w:rsidR="00614A23" w:rsidRPr="00A1115A" w:rsidRDefault="00614A23" w:rsidP="00D07EB3">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7BF598F1" w14:textId="77777777" w:rsidR="00614A23" w:rsidRPr="00A1115A" w:rsidRDefault="00614A23" w:rsidP="00D07EB3">
            <w:pPr>
              <w:pStyle w:val="TAC"/>
              <w:rPr>
                <w:rFonts w:eastAsia="Yu Mincho"/>
              </w:rPr>
            </w:pPr>
          </w:p>
        </w:tc>
        <w:tc>
          <w:tcPr>
            <w:tcW w:w="637" w:type="dxa"/>
            <w:tcMar>
              <w:left w:w="28" w:type="dxa"/>
              <w:right w:w="28" w:type="dxa"/>
            </w:tcMar>
          </w:tcPr>
          <w:p w14:paraId="17F954DB" w14:textId="77777777" w:rsidR="00614A23" w:rsidRPr="00A1115A" w:rsidRDefault="00614A23" w:rsidP="00D07EB3">
            <w:pPr>
              <w:pStyle w:val="TAC"/>
            </w:pPr>
            <w:r>
              <w:rPr>
                <w:rFonts w:eastAsia="Yu Mincho" w:cs="Arial"/>
                <w:szCs w:val="18"/>
              </w:rPr>
              <w:t>10</w:t>
            </w:r>
          </w:p>
        </w:tc>
        <w:tc>
          <w:tcPr>
            <w:tcW w:w="638" w:type="dxa"/>
            <w:tcMar>
              <w:left w:w="28" w:type="dxa"/>
              <w:right w:w="28" w:type="dxa"/>
            </w:tcMar>
          </w:tcPr>
          <w:p w14:paraId="53392069" w14:textId="77777777" w:rsidR="00614A23" w:rsidRPr="00A1115A" w:rsidRDefault="00614A23" w:rsidP="00D07EB3">
            <w:pPr>
              <w:pStyle w:val="TAC"/>
            </w:pPr>
            <w:r>
              <w:rPr>
                <w:rFonts w:eastAsia="Yu Mincho" w:cs="Arial"/>
                <w:szCs w:val="18"/>
              </w:rPr>
              <w:t>15</w:t>
            </w:r>
          </w:p>
        </w:tc>
        <w:tc>
          <w:tcPr>
            <w:tcW w:w="708" w:type="dxa"/>
            <w:tcMar>
              <w:left w:w="28" w:type="dxa"/>
              <w:right w:w="28" w:type="dxa"/>
            </w:tcMar>
          </w:tcPr>
          <w:p w14:paraId="519D4797" w14:textId="77777777" w:rsidR="00614A23" w:rsidRPr="00A1115A" w:rsidRDefault="00614A23" w:rsidP="00D07EB3">
            <w:pPr>
              <w:pStyle w:val="TAC"/>
              <w:rPr>
                <w:rFonts w:eastAsia="Yu Mincho" w:cs="Arial"/>
                <w:szCs w:val="18"/>
              </w:rPr>
            </w:pPr>
            <w:r>
              <w:rPr>
                <w:rFonts w:eastAsia="Yu Mincho" w:cs="Arial"/>
                <w:szCs w:val="18"/>
              </w:rPr>
              <w:t>20</w:t>
            </w:r>
          </w:p>
        </w:tc>
        <w:tc>
          <w:tcPr>
            <w:tcW w:w="567" w:type="dxa"/>
            <w:tcMar>
              <w:left w:w="28" w:type="dxa"/>
              <w:right w:w="28" w:type="dxa"/>
            </w:tcMar>
          </w:tcPr>
          <w:p w14:paraId="19D057D4" w14:textId="77777777" w:rsidR="00614A23" w:rsidRPr="00A1115A" w:rsidRDefault="00614A23" w:rsidP="00D07EB3">
            <w:pPr>
              <w:pStyle w:val="TAC"/>
              <w:rPr>
                <w:rFonts w:eastAsia="Yu Mincho"/>
              </w:rPr>
            </w:pPr>
            <w:r>
              <w:rPr>
                <w:rFonts w:eastAsia="Yu Mincho" w:cs="Arial"/>
                <w:szCs w:val="18"/>
              </w:rPr>
              <w:t>25</w:t>
            </w:r>
          </w:p>
        </w:tc>
        <w:tc>
          <w:tcPr>
            <w:tcW w:w="567" w:type="dxa"/>
            <w:tcMar>
              <w:left w:w="28" w:type="dxa"/>
              <w:right w:w="28" w:type="dxa"/>
            </w:tcMar>
          </w:tcPr>
          <w:p w14:paraId="68C63009" w14:textId="77777777" w:rsidR="00614A23" w:rsidRPr="00A1115A" w:rsidRDefault="00614A23" w:rsidP="00D07EB3">
            <w:pPr>
              <w:pStyle w:val="TAC"/>
              <w:rPr>
                <w:rFonts w:eastAsia="Yu Mincho"/>
              </w:rPr>
            </w:pPr>
            <w:r>
              <w:rPr>
                <w:rFonts w:eastAsia="Yu Mincho" w:cs="Arial"/>
                <w:szCs w:val="18"/>
              </w:rPr>
              <w:t>30</w:t>
            </w:r>
          </w:p>
        </w:tc>
        <w:tc>
          <w:tcPr>
            <w:tcW w:w="709" w:type="dxa"/>
          </w:tcPr>
          <w:p w14:paraId="162DC92D" w14:textId="77777777" w:rsidR="00614A23" w:rsidRDefault="00614A23" w:rsidP="00D07EB3">
            <w:pPr>
              <w:pStyle w:val="TAC"/>
            </w:pPr>
          </w:p>
        </w:tc>
        <w:tc>
          <w:tcPr>
            <w:tcW w:w="709" w:type="dxa"/>
            <w:tcMar>
              <w:left w:w="28" w:type="dxa"/>
              <w:right w:w="28" w:type="dxa"/>
            </w:tcMar>
          </w:tcPr>
          <w:p w14:paraId="758B7925" w14:textId="77777777" w:rsidR="00614A23" w:rsidRPr="00A1115A" w:rsidRDefault="00614A23" w:rsidP="00D07EB3">
            <w:pPr>
              <w:pStyle w:val="TAC"/>
              <w:rPr>
                <w:rFonts w:eastAsia="Yu Mincho" w:cs="Arial"/>
                <w:szCs w:val="18"/>
              </w:rPr>
            </w:pPr>
            <w:r>
              <w:rPr>
                <w:rFonts w:eastAsia="Yu Mincho" w:cs="Arial"/>
                <w:szCs w:val="18"/>
              </w:rPr>
              <w:t>40</w:t>
            </w:r>
          </w:p>
        </w:tc>
        <w:tc>
          <w:tcPr>
            <w:tcW w:w="709" w:type="dxa"/>
            <w:vAlign w:val="center"/>
          </w:tcPr>
          <w:p w14:paraId="02B36A52" w14:textId="77777777" w:rsidR="00614A23" w:rsidRDefault="00614A23" w:rsidP="00D07EB3">
            <w:pPr>
              <w:pStyle w:val="TAC"/>
            </w:pPr>
          </w:p>
        </w:tc>
        <w:tc>
          <w:tcPr>
            <w:tcW w:w="709" w:type="dxa"/>
            <w:tcMar>
              <w:left w:w="28" w:type="dxa"/>
              <w:right w:w="28" w:type="dxa"/>
            </w:tcMar>
            <w:vAlign w:val="center"/>
          </w:tcPr>
          <w:p w14:paraId="3802723A"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0E4FBE1" w14:textId="77777777" w:rsidR="00614A23" w:rsidRPr="00A1115A" w:rsidRDefault="00614A23" w:rsidP="00D07EB3">
            <w:pPr>
              <w:pStyle w:val="TAC"/>
              <w:rPr>
                <w:rFonts w:eastAsia="Yu Mincho" w:cs="Arial"/>
                <w:szCs w:val="18"/>
              </w:rPr>
            </w:pPr>
          </w:p>
        </w:tc>
        <w:tc>
          <w:tcPr>
            <w:tcW w:w="709" w:type="dxa"/>
            <w:tcMar>
              <w:left w:w="28" w:type="dxa"/>
              <w:right w:w="28" w:type="dxa"/>
            </w:tcMar>
            <w:vAlign w:val="center"/>
          </w:tcPr>
          <w:p w14:paraId="7B9FCB4A" w14:textId="77777777" w:rsidR="00614A23" w:rsidRPr="00A1115A" w:rsidRDefault="00614A23" w:rsidP="00D07EB3">
            <w:pPr>
              <w:pStyle w:val="TAC"/>
              <w:rPr>
                <w:rFonts w:eastAsia="Yu Mincho"/>
              </w:rPr>
            </w:pPr>
          </w:p>
        </w:tc>
        <w:tc>
          <w:tcPr>
            <w:tcW w:w="567" w:type="dxa"/>
            <w:tcMar>
              <w:left w:w="28" w:type="dxa"/>
              <w:right w:w="28" w:type="dxa"/>
            </w:tcMar>
          </w:tcPr>
          <w:p w14:paraId="3C46CCF2" w14:textId="77777777" w:rsidR="00614A23" w:rsidRPr="00A1115A" w:rsidRDefault="00614A23" w:rsidP="00D07EB3">
            <w:pPr>
              <w:pStyle w:val="TAC"/>
              <w:rPr>
                <w:rFonts w:eastAsia="Yu Mincho" w:cs="Arial"/>
                <w:szCs w:val="18"/>
              </w:rPr>
            </w:pPr>
          </w:p>
        </w:tc>
        <w:tc>
          <w:tcPr>
            <w:tcW w:w="628" w:type="dxa"/>
            <w:tcMar>
              <w:left w:w="28" w:type="dxa"/>
              <w:right w:w="28" w:type="dxa"/>
            </w:tcMar>
          </w:tcPr>
          <w:p w14:paraId="03312B85"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105F4B5C" w14:textId="77777777" w:rsidR="00614A23" w:rsidRPr="00A1115A" w:rsidRDefault="00614A23" w:rsidP="00D07EB3">
            <w:pPr>
              <w:pStyle w:val="TAC"/>
              <w:rPr>
                <w:rFonts w:eastAsia="Yu Mincho"/>
              </w:rPr>
            </w:pPr>
          </w:p>
        </w:tc>
      </w:tr>
      <w:tr w:rsidR="00614A23" w:rsidRPr="00A1115A" w14:paraId="62CFA893" w14:textId="77777777" w:rsidTr="00D07EB3">
        <w:trPr>
          <w:jc w:val="center"/>
        </w:trPr>
        <w:tc>
          <w:tcPr>
            <w:tcW w:w="707" w:type="dxa"/>
            <w:tcBorders>
              <w:top w:val="nil"/>
              <w:bottom w:val="nil"/>
            </w:tcBorders>
            <w:shd w:val="clear" w:color="auto" w:fill="auto"/>
            <w:tcMar>
              <w:left w:w="28" w:type="dxa"/>
              <w:right w:w="28" w:type="dxa"/>
            </w:tcMar>
            <w:vAlign w:val="center"/>
          </w:tcPr>
          <w:p w14:paraId="0EB1B4DA" w14:textId="77777777" w:rsidR="00614A23" w:rsidRPr="00A1115A" w:rsidRDefault="00614A23" w:rsidP="00D07EB3">
            <w:pPr>
              <w:keepLines/>
              <w:spacing w:after="0"/>
              <w:jc w:val="center"/>
              <w:rPr>
                <w:rFonts w:ascii="Arial" w:eastAsia="Yu Mincho" w:hAnsi="Arial"/>
                <w:sz w:val="18"/>
              </w:rPr>
            </w:pPr>
          </w:p>
        </w:tc>
        <w:tc>
          <w:tcPr>
            <w:tcW w:w="709" w:type="dxa"/>
            <w:tcMar>
              <w:left w:w="28" w:type="dxa"/>
              <w:right w:w="28" w:type="dxa"/>
            </w:tcMar>
          </w:tcPr>
          <w:p w14:paraId="5273BC74" w14:textId="77777777" w:rsidR="00614A23" w:rsidRPr="00A1115A" w:rsidRDefault="00614A23" w:rsidP="00D07EB3">
            <w:pPr>
              <w:pStyle w:val="TAC"/>
              <w:rPr>
                <w:rFonts w:eastAsia="Yu Mincho" w:cs="Arial"/>
                <w:szCs w:val="18"/>
              </w:rPr>
            </w:pPr>
            <w:r w:rsidRPr="00B816CF">
              <w:t>15</w:t>
            </w:r>
          </w:p>
        </w:tc>
        <w:tc>
          <w:tcPr>
            <w:tcW w:w="566" w:type="dxa"/>
            <w:tcMar>
              <w:left w:w="28" w:type="dxa"/>
              <w:right w:w="28" w:type="dxa"/>
            </w:tcMar>
          </w:tcPr>
          <w:p w14:paraId="3D117CE4" w14:textId="77777777" w:rsidR="00614A23" w:rsidRPr="00A1115A" w:rsidRDefault="00614A23" w:rsidP="00D07EB3">
            <w:pPr>
              <w:pStyle w:val="TAC"/>
              <w:rPr>
                <w:rFonts w:eastAsia="Yu Mincho"/>
              </w:rPr>
            </w:pPr>
            <w:r>
              <w:t>5</w:t>
            </w:r>
          </w:p>
        </w:tc>
        <w:tc>
          <w:tcPr>
            <w:tcW w:w="637" w:type="dxa"/>
            <w:tcMar>
              <w:left w:w="28" w:type="dxa"/>
              <w:right w:w="28" w:type="dxa"/>
            </w:tcMar>
          </w:tcPr>
          <w:p w14:paraId="62F10CFE" w14:textId="77777777" w:rsidR="00614A23" w:rsidRPr="00A1115A" w:rsidRDefault="00614A23" w:rsidP="00D07EB3">
            <w:pPr>
              <w:pStyle w:val="TAC"/>
              <w:rPr>
                <w:rFonts w:eastAsia="Yu Mincho" w:cs="Arial"/>
                <w:szCs w:val="18"/>
              </w:rPr>
            </w:pPr>
            <w:r>
              <w:t>10</w:t>
            </w:r>
          </w:p>
        </w:tc>
        <w:tc>
          <w:tcPr>
            <w:tcW w:w="638" w:type="dxa"/>
            <w:tcMar>
              <w:left w:w="28" w:type="dxa"/>
              <w:right w:w="28" w:type="dxa"/>
            </w:tcMar>
          </w:tcPr>
          <w:p w14:paraId="548C6821" w14:textId="77777777" w:rsidR="00614A23" w:rsidRPr="00A1115A" w:rsidRDefault="00614A23" w:rsidP="00D07EB3">
            <w:pPr>
              <w:pStyle w:val="TAC"/>
              <w:rPr>
                <w:rFonts w:eastAsia="Yu Mincho" w:cs="Arial"/>
                <w:szCs w:val="18"/>
              </w:rPr>
            </w:pPr>
          </w:p>
        </w:tc>
        <w:tc>
          <w:tcPr>
            <w:tcW w:w="708" w:type="dxa"/>
            <w:tcMar>
              <w:left w:w="28" w:type="dxa"/>
              <w:right w:w="28" w:type="dxa"/>
            </w:tcMar>
          </w:tcPr>
          <w:p w14:paraId="29839D7F" w14:textId="77777777" w:rsidR="00614A23" w:rsidRPr="00A1115A" w:rsidRDefault="00614A23" w:rsidP="00D07EB3">
            <w:pPr>
              <w:pStyle w:val="TAC"/>
              <w:rPr>
                <w:rFonts w:eastAsia="Yu Mincho" w:cs="Arial"/>
                <w:szCs w:val="18"/>
              </w:rPr>
            </w:pPr>
          </w:p>
        </w:tc>
        <w:tc>
          <w:tcPr>
            <w:tcW w:w="567" w:type="dxa"/>
            <w:tcMar>
              <w:left w:w="28" w:type="dxa"/>
              <w:right w:w="28" w:type="dxa"/>
            </w:tcMar>
          </w:tcPr>
          <w:p w14:paraId="393DCD01" w14:textId="77777777" w:rsidR="00614A23" w:rsidRPr="00A1115A" w:rsidRDefault="00614A23" w:rsidP="00D07EB3">
            <w:pPr>
              <w:pStyle w:val="TAC"/>
              <w:rPr>
                <w:rFonts w:eastAsia="Yu Mincho" w:cs="Arial"/>
                <w:szCs w:val="18"/>
              </w:rPr>
            </w:pPr>
          </w:p>
        </w:tc>
        <w:tc>
          <w:tcPr>
            <w:tcW w:w="567" w:type="dxa"/>
            <w:tcMar>
              <w:left w:w="28" w:type="dxa"/>
              <w:right w:w="28" w:type="dxa"/>
            </w:tcMar>
          </w:tcPr>
          <w:p w14:paraId="12EE7E3A" w14:textId="77777777" w:rsidR="00614A23" w:rsidRPr="00A1115A" w:rsidRDefault="00614A23" w:rsidP="00D07EB3">
            <w:pPr>
              <w:pStyle w:val="TAC"/>
              <w:rPr>
                <w:rFonts w:eastAsia="Yu Mincho" w:cs="Arial"/>
                <w:szCs w:val="18"/>
              </w:rPr>
            </w:pPr>
          </w:p>
        </w:tc>
        <w:tc>
          <w:tcPr>
            <w:tcW w:w="709" w:type="dxa"/>
          </w:tcPr>
          <w:p w14:paraId="626D28E5" w14:textId="77777777" w:rsidR="00614A23" w:rsidRDefault="00614A23" w:rsidP="00D07EB3">
            <w:pPr>
              <w:pStyle w:val="TAC"/>
            </w:pPr>
          </w:p>
        </w:tc>
        <w:tc>
          <w:tcPr>
            <w:tcW w:w="709" w:type="dxa"/>
            <w:tcMar>
              <w:left w:w="28" w:type="dxa"/>
              <w:right w:w="28" w:type="dxa"/>
            </w:tcMar>
          </w:tcPr>
          <w:p w14:paraId="10C6D161" w14:textId="77777777" w:rsidR="00614A23" w:rsidRPr="00A1115A" w:rsidRDefault="00614A23" w:rsidP="00D07EB3">
            <w:pPr>
              <w:pStyle w:val="TAC"/>
              <w:rPr>
                <w:rFonts w:eastAsia="Yu Mincho" w:cs="Arial"/>
                <w:szCs w:val="18"/>
              </w:rPr>
            </w:pPr>
          </w:p>
        </w:tc>
        <w:tc>
          <w:tcPr>
            <w:tcW w:w="709" w:type="dxa"/>
            <w:vAlign w:val="center"/>
          </w:tcPr>
          <w:p w14:paraId="365B3734" w14:textId="77777777" w:rsidR="00614A23" w:rsidRDefault="00614A23" w:rsidP="00D07EB3">
            <w:pPr>
              <w:pStyle w:val="TAC"/>
            </w:pPr>
          </w:p>
        </w:tc>
        <w:tc>
          <w:tcPr>
            <w:tcW w:w="709" w:type="dxa"/>
            <w:tcMar>
              <w:left w:w="28" w:type="dxa"/>
              <w:right w:w="28" w:type="dxa"/>
            </w:tcMar>
            <w:vAlign w:val="center"/>
          </w:tcPr>
          <w:p w14:paraId="64618BDF"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D3FDCE1" w14:textId="77777777" w:rsidR="00614A23" w:rsidRPr="00A1115A" w:rsidRDefault="00614A23" w:rsidP="00D07EB3">
            <w:pPr>
              <w:pStyle w:val="TAC"/>
              <w:rPr>
                <w:rFonts w:eastAsia="Yu Mincho" w:cs="Arial"/>
                <w:szCs w:val="18"/>
              </w:rPr>
            </w:pPr>
          </w:p>
        </w:tc>
        <w:tc>
          <w:tcPr>
            <w:tcW w:w="709" w:type="dxa"/>
            <w:tcMar>
              <w:left w:w="28" w:type="dxa"/>
              <w:right w:w="28" w:type="dxa"/>
            </w:tcMar>
            <w:vAlign w:val="center"/>
          </w:tcPr>
          <w:p w14:paraId="660968AC" w14:textId="77777777" w:rsidR="00614A23" w:rsidRPr="00A1115A" w:rsidRDefault="00614A23" w:rsidP="00D07EB3">
            <w:pPr>
              <w:pStyle w:val="TAC"/>
              <w:rPr>
                <w:rFonts w:eastAsia="Yu Mincho"/>
              </w:rPr>
            </w:pPr>
          </w:p>
        </w:tc>
        <w:tc>
          <w:tcPr>
            <w:tcW w:w="567" w:type="dxa"/>
            <w:tcMar>
              <w:left w:w="28" w:type="dxa"/>
              <w:right w:w="28" w:type="dxa"/>
            </w:tcMar>
          </w:tcPr>
          <w:p w14:paraId="12016C86" w14:textId="77777777" w:rsidR="00614A23" w:rsidRPr="00A1115A" w:rsidRDefault="00614A23" w:rsidP="00D07EB3">
            <w:pPr>
              <w:pStyle w:val="TAC"/>
              <w:rPr>
                <w:rFonts w:eastAsia="Yu Mincho" w:cs="Arial"/>
                <w:szCs w:val="18"/>
              </w:rPr>
            </w:pPr>
          </w:p>
        </w:tc>
        <w:tc>
          <w:tcPr>
            <w:tcW w:w="628" w:type="dxa"/>
            <w:tcMar>
              <w:left w:w="28" w:type="dxa"/>
              <w:right w:w="28" w:type="dxa"/>
            </w:tcMar>
          </w:tcPr>
          <w:p w14:paraId="5BAD0295"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1748E6EC" w14:textId="77777777" w:rsidR="00614A23" w:rsidRPr="00A1115A" w:rsidRDefault="00614A23" w:rsidP="00D07EB3">
            <w:pPr>
              <w:pStyle w:val="TAC"/>
              <w:rPr>
                <w:rFonts w:eastAsia="Yu Mincho"/>
              </w:rPr>
            </w:pPr>
          </w:p>
        </w:tc>
      </w:tr>
      <w:tr w:rsidR="00614A23" w:rsidRPr="00A1115A" w14:paraId="2D4F51BA" w14:textId="77777777" w:rsidTr="00D07EB3">
        <w:trPr>
          <w:jc w:val="center"/>
        </w:trPr>
        <w:tc>
          <w:tcPr>
            <w:tcW w:w="707" w:type="dxa"/>
            <w:tcBorders>
              <w:top w:val="nil"/>
              <w:bottom w:val="nil"/>
            </w:tcBorders>
            <w:shd w:val="clear" w:color="auto" w:fill="auto"/>
            <w:tcMar>
              <w:left w:w="28" w:type="dxa"/>
              <w:right w:w="28" w:type="dxa"/>
            </w:tcMar>
            <w:vAlign w:val="center"/>
          </w:tcPr>
          <w:p w14:paraId="5382FC1F" w14:textId="77777777" w:rsidR="00614A23" w:rsidRPr="00A1115A" w:rsidRDefault="00614A23" w:rsidP="00D07EB3">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630F209A" w14:textId="77777777" w:rsidR="00614A23" w:rsidRPr="00A1115A" w:rsidRDefault="00614A23" w:rsidP="00D07EB3">
            <w:pPr>
              <w:pStyle w:val="TAC"/>
              <w:rPr>
                <w:rFonts w:eastAsia="Yu Mincho" w:cs="Arial"/>
                <w:szCs w:val="18"/>
              </w:rPr>
            </w:pPr>
            <w:r w:rsidRPr="00B816CF">
              <w:t>30</w:t>
            </w:r>
          </w:p>
        </w:tc>
        <w:tc>
          <w:tcPr>
            <w:tcW w:w="566" w:type="dxa"/>
            <w:tcMar>
              <w:left w:w="28" w:type="dxa"/>
              <w:right w:w="28" w:type="dxa"/>
            </w:tcMar>
          </w:tcPr>
          <w:p w14:paraId="5662B100" w14:textId="77777777" w:rsidR="00614A23" w:rsidRPr="00A1115A" w:rsidRDefault="00614A23" w:rsidP="00D07EB3">
            <w:pPr>
              <w:pStyle w:val="TAC"/>
              <w:rPr>
                <w:rFonts w:eastAsia="Yu Mincho"/>
              </w:rPr>
            </w:pPr>
          </w:p>
        </w:tc>
        <w:tc>
          <w:tcPr>
            <w:tcW w:w="637" w:type="dxa"/>
            <w:tcMar>
              <w:left w:w="28" w:type="dxa"/>
              <w:right w:w="28" w:type="dxa"/>
            </w:tcMar>
          </w:tcPr>
          <w:p w14:paraId="232D2CE9" w14:textId="77777777" w:rsidR="00614A23" w:rsidRPr="00A1115A" w:rsidRDefault="00614A23" w:rsidP="00D07EB3">
            <w:pPr>
              <w:pStyle w:val="TAC"/>
              <w:rPr>
                <w:rFonts w:eastAsia="Yu Mincho" w:cs="Arial"/>
                <w:szCs w:val="18"/>
              </w:rPr>
            </w:pPr>
            <w:r>
              <w:t>10</w:t>
            </w:r>
          </w:p>
        </w:tc>
        <w:tc>
          <w:tcPr>
            <w:tcW w:w="638" w:type="dxa"/>
            <w:tcMar>
              <w:left w:w="28" w:type="dxa"/>
              <w:right w:w="28" w:type="dxa"/>
            </w:tcMar>
          </w:tcPr>
          <w:p w14:paraId="1720AD4E" w14:textId="77777777" w:rsidR="00614A23" w:rsidRPr="00A1115A" w:rsidRDefault="00614A23" w:rsidP="00D07EB3">
            <w:pPr>
              <w:pStyle w:val="TAC"/>
              <w:rPr>
                <w:rFonts w:eastAsia="Yu Mincho" w:cs="Arial"/>
                <w:szCs w:val="18"/>
              </w:rPr>
            </w:pPr>
          </w:p>
        </w:tc>
        <w:tc>
          <w:tcPr>
            <w:tcW w:w="708" w:type="dxa"/>
            <w:tcMar>
              <w:left w:w="28" w:type="dxa"/>
              <w:right w:w="28" w:type="dxa"/>
            </w:tcMar>
          </w:tcPr>
          <w:p w14:paraId="5BA547D3" w14:textId="77777777" w:rsidR="00614A23" w:rsidRPr="00A1115A" w:rsidRDefault="00614A23" w:rsidP="00D07EB3">
            <w:pPr>
              <w:pStyle w:val="TAC"/>
              <w:rPr>
                <w:rFonts w:eastAsia="Yu Mincho" w:cs="Arial"/>
                <w:szCs w:val="18"/>
              </w:rPr>
            </w:pPr>
          </w:p>
        </w:tc>
        <w:tc>
          <w:tcPr>
            <w:tcW w:w="567" w:type="dxa"/>
            <w:tcMar>
              <w:left w:w="28" w:type="dxa"/>
              <w:right w:w="28" w:type="dxa"/>
            </w:tcMar>
          </w:tcPr>
          <w:p w14:paraId="6EC15639" w14:textId="77777777" w:rsidR="00614A23" w:rsidRPr="00A1115A" w:rsidRDefault="00614A23" w:rsidP="00D07EB3">
            <w:pPr>
              <w:pStyle w:val="TAC"/>
              <w:rPr>
                <w:rFonts w:eastAsia="Yu Mincho" w:cs="Arial"/>
                <w:szCs w:val="18"/>
              </w:rPr>
            </w:pPr>
          </w:p>
        </w:tc>
        <w:tc>
          <w:tcPr>
            <w:tcW w:w="567" w:type="dxa"/>
            <w:tcMar>
              <w:left w:w="28" w:type="dxa"/>
              <w:right w:w="28" w:type="dxa"/>
            </w:tcMar>
          </w:tcPr>
          <w:p w14:paraId="0A15AA1E" w14:textId="77777777" w:rsidR="00614A23" w:rsidRPr="00A1115A" w:rsidRDefault="00614A23" w:rsidP="00D07EB3">
            <w:pPr>
              <w:pStyle w:val="TAC"/>
              <w:rPr>
                <w:rFonts w:eastAsia="Yu Mincho" w:cs="Arial"/>
                <w:szCs w:val="18"/>
              </w:rPr>
            </w:pPr>
          </w:p>
        </w:tc>
        <w:tc>
          <w:tcPr>
            <w:tcW w:w="709" w:type="dxa"/>
          </w:tcPr>
          <w:p w14:paraId="7C2BF977" w14:textId="77777777" w:rsidR="00614A23" w:rsidRDefault="00614A23" w:rsidP="00D07EB3">
            <w:pPr>
              <w:pStyle w:val="TAC"/>
            </w:pPr>
          </w:p>
        </w:tc>
        <w:tc>
          <w:tcPr>
            <w:tcW w:w="709" w:type="dxa"/>
            <w:tcMar>
              <w:left w:w="28" w:type="dxa"/>
              <w:right w:w="28" w:type="dxa"/>
            </w:tcMar>
          </w:tcPr>
          <w:p w14:paraId="3E0E4FC1" w14:textId="77777777" w:rsidR="00614A23" w:rsidRPr="00A1115A" w:rsidRDefault="00614A23" w:rsidP="00D07EB3">
            <w:pPr>
              <w:pStyle w:val="TAC"/>
              <w:rPr>
                <w:rFonts w:eastAsia="Yu Mincho" w:cs="Arial"/>
                <w:szCs w:val="18"/>
              </w:rPr>
            </w:pPr>
          </w:p>
        </w:tc>
        <w:tc>
          <w:tcPr>
            <w:tcW w:w="709" w:type="dxa"/>
            <w:vAlign w:val="center"/>
          </w:tcPr>
          <w:p w14:paraId="46166CF7" w14:textId="77777777" w:rsidR="00614A23" w:rsidRDefault="00614A23" w:rsidP="00D07EB3">
            <w:pPr>
              <w:pStyle w:val="TAC"/>
            </w:pPr>
          </w:p>
        </w:tc>
        <w:tc>
          <w:tcPr>
            <w:tcW w:w="709" w:type="dxa"/>
            <w:tcMar>
              <w:left w:w="28" w:type="dxa"/>
              <w:right w:w="28" w:type="dxa"/>
            </w:tcMar>
            <w:vAlign w:val="center"/>
          </w:tcPr>
          <w:p w14:paraId="655F0F01"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ACF79F3" w14:textId="77777777" w:rsidR="00614A23" w:rsidRPr="00A1115A" w:rsidRDefault="00614A23" w:rsidP="00D07EB3">
            <w:pPr>
              <w:pStyle w:val="TAC"/>
              <w:rPr>
                <w:rFonts w:eastAsia="Yu Mincho" w:cs="Arial"/>
                <w:szCs w:val="18"/>
              </w:rPr>
            </w:pPr>
          </w:p>
        </w:tc>
        <w:tc>
          <w:tcPr>
            <w:tcW w:w="709" w:type="dxa"/>
            <w:tcMar>
              <w:left w:w="28" w:type="dxa"/>
              <w:right w:w="28" w:type="dxa"/>
            </w:tcMar>
            <w:vAlign w:val="center"/>
          </w:tcPr>
          <w:p w14:paraId="548617EC" w14:textId="77777777" w:rsidR="00614A23" w:rsidRPr="00A1115A" w:rsidRDefault="00614A23" w:rsidP="00D07EB3">
            <w:pPr>
              <w:pStyle w:val="TAC"/>
              <w:rPr>
                <w:rFonts w:eastAsia="Yu Mincho"/>
              </w:rPr>
            </w:pPr>
          </w:p>
        </w:tc>
        <w:tc>
          <w:tcPr>
            <w:tcW w:w="567" w:type="dxa"/>
            <w:tcMar>
              <w:left w:w="28" w:type="dxa"/>
              <w:right w:w="28" w:type="dxa"/>
            </w:tcMar>
          </w:tcPr>
          <w:p w14:paraId="37509EDD" w14:textId="77777777" w:rsidR="00614A23" w:rsidRPr="00A1115A" w:rsidRDefault="00614A23" w:rsidP="00D07EB3">
            <w:pPr>
              <w:pStyle w:val="TAC"/>
              <w:rPr>
                <w:rFonts w:eastAsia="Yu Mincho" w:cs="Arial"/>
                <w:szCs w:val="18"/>
              </w:rPr>
            </w:pPr>
          </w:p>
        </w:tc>
        <w:tc>
          <w:tcPr>
            <w:tcW w:w="628" w:type="dxa"/>
            <w:tcMar>
              <w:left w:w="28" w:type="dxa"/>
              <w:right w:w="28" w:type="dxa"/>
            </w:tcMar>
          </w:tcPr>
          <w:p w14:paraId="2AEB4DDE"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2016FF5D" w14:textId="77777777" w:rsidR="00614A23" w:rsidRPr="00A1115A" w:rsidRDefault="00614A23" w:rsidP="00D07EB3">
            <w:pPr>
              <w:pStyle w:val="TAC"/>
              <w:rPr>
                <w:rFonts w:eastAsia="Yu Mincho"/>
              </w:rPr>
            </w:pPr>
          </w:p>
        </w:tc>
      </w:tr>
      <w:tr w:rsidR="00614A23" w:rsidRPr="00A1115A" w14:paraId="70BE3903" w14:textId="77777777" w:rsidTr="00D07EB3">
        <w:trPr>
          <w:jc w:val="center"/>
        </w:trPr>
        <w:tc>
          <w:tcPr>
            <w:tcW w:w="707" w:type="dxa"/>
            <w:tcBorders>
              <w:top w:val="nil"/>
            </w:tcBorders>
            <w:shd w:val="clear" w:color="auto" w:fill="auto"/>
            <w:tcMar>
              <w:left w:w="28" w:type="dxa"/>
              <w:right w:w="28" w:type="dxa"/>
            </w:tcMar>
            <w:vAlign w:val="center"/>
          </w:tcPr>
          <w:p w14:paraId="56FF1639" w14:textId="77777777" w:rsidR="00614A23" w:rsidRPr="00A1115A" w:rsidRDefault="00614A23" w:rsidP="00D07EB3">
            <w:pPr>
              <w:keepLines/>
              <w:spacing w:after="0"/>
              <w:jc w:val="center"/>
              <w:rPr>
                <w:rFonts w:ascii="Arial" w:eastAsia="Yu Mincho" w:hAnsi="Arial"/>
                <w:sz w:val="18"/>
              </w:rPr>
            </w:pPr>
          </w:p>
        </w:tc>
        <w:tc>
          <w:tcPr>
            <w:tcW w:w="709" w:type="dxa"/>
            <w:tcMar>
              <w:left w:w="28" w:type="dxa"/>
              <w:right w:w="28" w:type="dxa"/>
            </w:tcMar>
          </w:tcPr>
          <w:p w14:paraId="130477C1" w14:textId="77777777" w:rsidR="00614A23" w:rsidRPr="00A1115A" w:rsidRDefault="00614A23" w:rsidP="00D07EB3">
            <w:pPr>
              <w:pStyle w:val="TAC"/>
              <w:rPr>
                <w:rFonts w:eastAsia="Yu Mincho" w:cs="Arial"/>
                <w:szCs w:val="18"/>
              </w:rPr>
            </w:pPr>
            <w:r w:rsidRPr="00B816CF">
              <w:t>60</w:t>
            </w:r>
          </w:p>
        </w:tc>
        <w:tc>
          <w:tcPr>
            <w:tcW w:w="566" w:type="dxa"/>
            <w:tcMar>
              <w:left w:w="28" w:type="dxa"/>
              <w:right w:w="28" w:type="dxa"/>
            </w:tcMar>
          </w:tcPr>
          <w:p w14:paraId="2D72E1EF" w14:textId="77777777" w:rsidR="00614A23" w:rsidRPr="00A1115A" w:rsidRDefault="00614A23" w:rsidP="00D07EB3">
            <w:pPr>
              <w:pStyle w:val="TAC"/>
              <w:rPr>
                <w:rFonts w:eastAsia="Yu Mincho"/>
              </w:rPr>
            </w:pPr>
          </w:p>
        </w:tc>
        <w:tc>
          <w:tcPr>
            <w:tcW w:w="637" w:type="dxa"/>
            <w:tcMar>
              <w:left w:w="28" w:type="dxa"/>
              <w:right w:w="28" w:type="dxa"/>
            </w:tcMar>
          </w:tcPr>
          <w:p w14:paraId="2B5257DB" w14:textId="77777777" w:rsidR="00614A23" w:rsidRPr="00A1115A" w:rsidRDefault="00614A23" w:rsidP="00D07EB3">
            <w:pPr>
              <w:pStyle w:val="TAC"/>
              <w:rPr>
                <w:rFonts w:eastAsia="Yu Mincho" w:cs="Arial"/>
                <w:szCs w:val="18"/>
              </w:rPr>
            </w:pPr>
            <w:r>
              <w:t>10</w:t>
            </w:r>
          </w:p>
        </w:tc>
        <w:tc>
          <w:tcPr>
            <w:tcW w:w="638" w:type="dxa"/>
            <w:tcMar>
              <w:left w:w="28" w:type="dxa"/>
              <w:right w:w="28" w:type="dxa"/>
            </w:tcMar>
          </w:tcPr>
          <w:p w14:paraId="110131B8" w14:textId="77777777" w:rsidR="00614A23" w:rsidRPr="00A1115A" w:rsidRDefault="00614A23" w:rsidP="00D07EB3">
            <w:pPr>
              <w:pStyle w:val="TAC"/>
              <w:rPr>
                <w:rFonts w:eastAsia="Yu Mincho" w:cs="Arial"/>
                <w:szCs w:val="18"/>
              </w:rPr>
            </w:pPr>
          </w:p>
        </w:tc>
        <w:tc>
          <w:tcPr>
            <w:tcW w:w="708" w:type="dxa"/>
            <w:tcMar>
              <w:left w:w="28" w:type="dxa"/>
              <w:right w:w="28" w:type="dxa"/>
            </w:tcMar>
          </w:tcPr>
          <w:p w14:paraId="75DD2C6B" w14:textId="77777777" w:rsidR="00614A23" w:rsidRPr="00A1115A" w:rsidRDefault="00614A23" w:rsidP="00D07EB3">
            <w:pPr>
              <w:pStyle w:val="TAC"/>
              <w:rPr>
                <w:rFonts w:eastAsia="Yu Mincho" w:cs="Arial"/>
                <w:szCs w:val="18"/>
              </w:rPr>
            </w:pPr>
          </w:p>
        </w:tc>
        <w:tc>
          <w:tcPr>
            <w:tcW w:w="567" w:type="dxa"/>
            <w:tcMar>
              <w:left w:w="28" w:type="dxa"/>
              <w:right w:w="28" w:type="dxa"/>
            </w:tcMar>
          </w:tcPr>
          <w:p w14:paraId="40FDF723" w14:textId="77777777" w:rsidR="00614A23" w:rsidRPr="00A1115A" w:rsidRDefault="00614A23" w:rsidP="00D07EB3">
            <w:pPr>
              <w:pStyle w:val="TAC"/>
              <w:rPr>
                <w:rFonts w:eastAsia="Yu Mincho" w:cs="Arial"/>
                <w:szCs w:val="18"/>
              </w:rPr>
            </w:pPr>
          </w:p>
        </w:tc>
        <w:tc>
          <w:tcPr>
            <w:tcW w:w="567" w:type="dxa"/>
            <w:tcMar>
              <w:left w:w="28" w:type="dxa"/>
              <w:right w:w="28" w:type="dxa"/>
            </w:tcMar>
          </w:tcPr>
          <w:p w14:paraId="69FED3B4" w14:textId="77777777" w:rsidR="00614A23" w:rsidRPr="00A1115A" w:rsidRDefault="00614A23" w:rsidP="00D07EB3">
            <w:pPr>
              <w:pStyle w:val="TAC"/>
              <w:rPr>
                <w:rFonts w:eastAsia="Yu Mincho" w:cs="Arial"/>
                <w:szCs w:val="18"/>
              </w:rPr>
            </w:pPr>
          </w:p>
        </w:tc>
        <w:tc>
          <w:tcPr>
            <w:tcW w:w="709" w:type="dxa"/>
          </w:tcPr>
          <w:p w14:paraId="700C7FFF" w14:textId="77777777" w:rsidR="00614A23" w:rsidRPr="00A1115A" w:rsidRDefault="00614A23" w:rsidP="00D07EB3">
            <w:pPr>
              <w:pStyle w:val="TAC"/>
              <w:rPr>
                <w:rFonts w:eastAsia="Yu Mincho" w:cs="Arial"/>
                <w:szCs w:val="18"/>
              </w:rPr>
            </w:pPr>
          </w:p>
        </w:tc>
        <w:tc>
          <w:tcPr>
            <w:tcW w:w="709" w:type="dxa"/>
            <w:tcMar>
              <w:left w:w="28" w:type="dxa"/>
              <w:right w:w="28" w:type="dxa"/>
            </w:tcMar>
          </w:tcPr>
          <w:p w14:paraId="2A975126" w14:textId="77777777" w:rsidR="00614A23" w:rsidRPr="00A1115A" w:rsidRDefault="00614A23" w:rsidP="00D07EB3">
            <w:pPr>
              <w:pStyle w:val="TAC"/>
              <w:rPr>
                <w:rFonts w:eastAsia="Yu Mincho" w:cs="Arial"/>
                <w:szCs w:val="18"/>
              </w:rPr>
            </w:pPr>
          </w:p>
        </w:tc>
        <w:tc>
          <w:tcPr>
            <w:tcW w:w="709" w:type="dxa"/>
            <w:vAlign w:val="center"/>
          </w:tcPr>
          <w:p w14:paraId="0A10EDDC"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4681B63C"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7939072A" w14:textId="77777777" w:rsidR="00614A23" w:rsidRPr="00A1115A" w:rsidRDefault="00614A23" w:rsidP="00D07EB3">
            <w:pPr>
              <w:pStyle w:val="TAC"/>
              <w:rPr>
                <w:rFonts w:eastAsia="Yu Mincho" w:cs="Arial"/>
                <w:szCs w:val="18"/>
              </w:rPr>
            </w:pPr>
          </w:p>
        </w:tc>
        <w:tc>
          <w:tcPr>
            <w:tcW w:w="709" w:type="dxa"/>
            <w:tcMar>
              <w:left w:w="28" w:type="dxa"/>
              <w:right w:w="28" w:type="dxa"/>
            </w:tcMar>
            <w:vAlign w:val="center"/>
          </w:tcPr>
          <w:p w14:paraId="1BD4E1A1" w14:textId="77777777" w:rsidR="00614A23" w:rsidRPr="00A1115A" w:rsidRDefault="00614A23" w:rsidP="00D07EB3">
            <w:pPr>
              <w:pStyle w:val="TAC"/>
              <w:rPr>
                <w:rFonts w:eastAsia="Yu Mincho"/>
              </w:rPr>
            </w:pPr>
          </w:p>
        </w:tc>
        <w:tc>
          <w:tcPr>
            <w:tcW w:w="567" w:type="dxa"/>
            <w:tcMar>
              <w:left w:w="28" w:type="dxa"/>
              <w:right w:w="28" w:type="dxa"/>
            </w:tcMar>
          </w:tcPr>
          <w:p w14:paraId="50E08B45" w14:textId="77777777" w:rsidR="00614A23" w:rsidRPr="00A1115A" w:rsidRDefault="00614A23" w:rsidP="00D07EB3">
            <w:pPr>
              <w:pStyle w:val="TAC"/>
              <w:rPr>
                <w:rFonts w:eastAsia="Yu Mincho" w:cs="Arial"/>
                <w:szCs w:val="18"/>
              </w:rPr>
            </w:pPr>
          </w:p>
        </w:tc>
        <w:tc>
          <w:tcPr>
            <w:tcW w:w="628" w:type="dxa"/>
            <w:tcMar>
              <w:left w:w="28" w:type="dxa"/>
              <w:right w:w="28" w:type="dxa"/>
            </w:tcMar>
          </w:tcPr>
          <w:p w14:paraId="514BAF3B"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5F8E4A1E" w14:textId="77777777" w:rsidR="00614A23" w:rsidRPr="00A1115A" w:rsidRDefault="00614A23" w:rsidP="00D07EB3">
            <w:pPr>
              <w:pStyle w:val="TAC"/>
              <w:rPr>
                <w:rFonts w:eastAsia="Yu Mincho"/>
              </w:rPr>
            </w:pPr>
          </w:p>
        </w:tc>
      </w:tr>
      <w:tr w:rsidR="00614A23" w:rsidRPr="00A1115A" w14:paraId="0EDA92ED" w14:textId="77777777" w:rsidTr="00D07EB3">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4C9E194E" w14:textId="77777777" w:rsidR="00614A23" w:rsidRPr="00A1115A" w:rsidRDefault="00614A23" w:rsidP="00D07EB3">
            <w:pPr>
              <w:keepLines/>
              <w:spacing w:after="0"/>
              <w:jc w:val="center"/>
              <w:rPr>
                <w:rFonts w:ascii="Arial" w:eastAsia="Yu Mincho" w:hAnsi="Arial"/>
                <w:sz w:val="18"/>
              </w:rPr>
            </w:pPr>
            <w:r>
              <w:rPr>
                <w:rFonts w:ascii="Arial" w:eastAsia="Yu Mincho" w:hAnsi="Arial"/>
                <w:sz w:val="18"/>
              </w:rPr>
              <w:t>n100</w:t>
            </w:r>
          </w:p>
        </w:tc>
        <w:tc>
          <w:tcPr>
            <w:tcW w:w="709" w:type="dxa"/>
            <w:tcBorders>
              <w:left w:val="single" w:sz="4" w:space="0" w:color="auto"/>
            </w:tcBorders>
            <w:tcMar>
              <w:left w:w="28" w:type="dxa"/>
              <w:right w:w="28" w:type="dxa"/>
            </w:tcMar>
          </w:tcPr>
          <w:p w14:paraId="683DB0DB" w14:textId="77777777" w:rsidR="00614A23" w:rsidRPr="00B816CF" w:rsidRDefault="00614A23" w:rsidP="00D07EB3">
            <w:pPr>
              <w:pStyle w:val="TAC"/>
            </w:pPr>
            <w:r w:rsidRPr="00B816CF">
              <w:t>15</w:t>
            </w:r>
          </w:p>
        </w:tc>
        <w:tc>
          <w:tcPr>
            <w:tcW w:w="566" w:type="dxa"/>
            <w:tcMar>
              <w:left w:w="28" w:type="dxa"/>
              <w:right w:w="28" w:type="dxa"/>
            </w:tcMar>
          </w:tcPr>
          <w:p w14:paraId="21B6B480" w14:textId="77777777" w:rsidR="00614A23" w:rsidRPr="00A1115A" w:rsidRDefault="00614A23" w:rsidP="00D07EB3">
            <w:pPr>
              <w:pStyle w:val="TAC"/>
              <w:rPr>
                <w:rFonts w:eastAsia="Yu Mincho"/>
              </w:rPr>
            </w:pPr>
            <w:r>
              <w:rPr>
                <w:rFonts w:eastAsia="Yu Mincho"/>
              </w:rPr>
              <w:t>5</w:t>
            </w:r>
          </w:p>
        </w:tc>
        <w:tc>
          <w:tcPr>
            <w:tcW w:w="637" w:type="dxa"/>
            <w:tcMar>
              <w:left w:w="28" w:type="dxa"/>
              <w:right w:w="28" w:type="dxa"/>
            </w:tcMar>
          </w:tcPr>
          <w:p w14:paraId="79375E66" w14:textId="77777777" w:rsidR="00614A23" w:rsidRDefault="00614A23" w:rsidP="00D07EB3">
            <w:pPr>
              <w:pStyle w:val="TAC"/>
            </w:pPr>
          </w:p>
        </w:tc>
        <w:tc>
          <w:tcPr>
            <w:tcW w:w="638" w:type="dxa"/>
            <w:tcMar>
              <w:left w:w="28" w:type="dxa"/>
              <w:right w:w="28" w:type="dxa"/>
            </w:tcMar>
          </w:tcPr>
          <w:p w14:paraId="5C2D6F55" w14:textId="77777777" w:rsidR="00614A23" w:rsidRPr="00A1115A" w:rsidRDefault="00614A23" w:rsidP="00D07EB3">
            <w:pPr>
              <w:pStyle w:val="TAC"/>
              <w:rPr>
                <w:rFonts w:eastAsia="Yu Mincho" w:cs="Arial"/>
                <w:szCs w:val="18"/>
              </w:rPr>
            </w:pPr>
          </w:p>
        </w:tc>
        <w:tc>
          <w:tcPr>
            <w:tcW w:w="708" w:type="dxa"/>
            <w:tcMar>
              <w:left w:w="28" w:type="dxa"/>
              <w:right w:w="28" w:type="dxa"/>
            </w:tcMar>
          </w:tcPr>
          <w:p w14:paraId="5614E885" w14:textId="77777777" w:rsidR="00614A23" w:rsidRPr="00A1115A" w:rsidRDefault="00614A23" w:rsidP="00D07EB3">
            <w:pPr>
              <w:pStyle w:val="TAC"/>
              <w:rPr>
                <w:rFonts w:eastAsia="Yu Mincho" w:cs="Arial"/>
                <w:szCs w:val="18"/>
              </w:rPr>
            </w:pPr>
          </w:p>
        </w:tc>
        <w:tc>
          <w:tcPr>
            <w:tcW w:w="567" w:type="dxa"/>
            <w:tcMar>
              <w:left w:w="28" w:type="dxa"/>
              <w:right w:w="28" w:type="dxa"/>
            </w:tcMar>
          </w:tcPr>
          <w:p w14:paraId="7B290B95" w14:textId="77777777" w:rsidR="00614A23" w:rsidRPr="00A1115A" w:rsidRDefault="00614A23" w:rsidP="00D07EB3">
            <w:pPr>
              <w:pStyle w:val="TAC"/>
              <w:rPr>
                <w:rFonts w:eastAsia="Yu Mincho" w:cs="Arial"/>
                <w:szCs w:val="18"/>
              </w:rPr>
            </w:pPr>
          </w:p>
        </w:tc>
        <w:tc>
          <w:tcPr>
            <w:tcW w:w="567" w:type="dxa"/>
            <w:tcMar>
              <w:left w:w="28" w:type="dxa"/>
              <w:right w:w="28" w:type="dxa"/>
            </w:tcMar>
          </w:tcPr>
          <w:p w14:paraId="70AE4817" w14:textId="77777777" w:rsidR="00614A23" w:rsidRPr="00A1115A" w:rsidRDefault="00614A23" w:rsidP="00D07EB3">
            <w:pPr>
              <w:pStyle w:val="TAC"/>
              <w:rPr>
                <w:rFonts w:eastAsia="Yu Mincho" w:cs="Arial"/>
                <w:szCs w:val="18"/>
              </w:rPr>
            </w:pPr>
          </w:p>
        </w:tc>
        <w:tc>
          <w:tcPr>
            <w:tcW w:w="709" w:type="dxa"/>
          </w:tcPr>
          <w:p w14:paraId="69108906" w14:textId="77777777" w:rsidR="00614A23" w:rsidRPr="00A1115A" w:rsidRDefault="00614A23" w:rsidP="00D07EB3">
            <w:pPr>
              <w:pStyle w:val="TAC"/>
              <w:rPr>
                <w:rFonts w:eastAsia="Yu Mincho" w:cs="Arial"/>
                <w:szCs w:val="18"/>
              </w:rPr>
            </w:pPr>
          </w:p>
        </w:tc>
        <w:tc>
          <w:tcPr>
            <w:tcW w:w="709" w:type="dxa"/>
            <w:tcMar>
              <w:left w:w="28" w:type="dxa"/>
              <w:right w:w="28" w:type="dxa"/>
            </w:tcMar>
          </w:tcPr>
          <w:p w14:paraId="3A658FF5" w14:textId="77777777" w:rsidR="00614A23" w:rsidRPr="00A1115A" w:rsidRDefault="00614A23" w:rsidP="00D07EB3">
            <w:pPr>
              <w:pStyle w:val="TAC"/>
              <w:rPr>
                <w:rFonts w:eastAsia="Yu Mincho" w:cs="Arial"/>
                <w:szCs w:val="18"/>
              </w:rPr>
            </w:pPr>
          </w:p>
        </w:tc>
        <w:tc>
          <w:tcPr>
            <w:tcW w:w="709" w:type="dxa"/>
            <w:vAlign w:val="center"/>
          </w:tcPr>
          <w:p w14:paraId="65508F9B"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5EA212D6"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AB97A4E" w14:textId="77777777" w:rsidR="00614A23" w:rsidRPr="00A1115A" w:rsidRDefault="00614A23" w:rsidP="00D07EB3">
            <w:pPr>
              <w:pStyle w:val="TAC"/>
              <w:rPr>
                <w:rFonts w:eastAsia="Yu Mincho" w:cs="Arial"/>
                <w:szCs w:val="18"/>
              </w:rPr>
            </w:pPr>
          </w:p>
        </w:tc>
        <w:tc>
          <w:tcPr>
            <w:tcW w:w="709" w:type="dxa"/>
            <w:tcMar>
              <w:left w:w="28" w:type="dxa"/>
              <w:right w:w="28" w:type="dxa"/>
            </w:tcMar>
            <w:vAlign w:val="center"/>
          </w:tcPr>
          <w:p w14:paraId="0895BEA8" w14:textId="77777777" w:rsidR="00614A23" w:rsidRPr="00A1115A" w:rsidRDefault="00614A23" w:rsidP="00D07EB3">
            <w:pPr>
              <w:pStyle w:val="TAC"/>
              <w:rPr>
                <w:rFonts w:eastAsia="Yu Mincho"/>
              </w:rPr>
            </w:pPr>
          </w:p>
        </w:tc>
        <w:tc>
          <w:tcPr>
            <w:tcW w:w="567" w:type="dxa"/>
            <w:tcMar>
              <w:left w:w="28" w:type="dxa"/>
              <w:right w:w="28" w:type="dxa"/>
            </w:tcMar>
          </w:tcPr>
          <w:p w14:paraId="73BFEEF9" w14:textId="77777777" w:rsidR="00614A23" w:rsidRPr="00A1115A" w:rsidRDefault="00614A23" w:rsidP="00D07EB3">
            <w:pPr>
              <w:pStyle w:val="TAC"/>
              <w:rPr>
                <w:rFonts w:eastAsia="Yu Mincho" w:cs="Arial"/>
                <w:szCs w:val="18"/>
              </w:rPr>
            </w:pPr>
          </w:p>
        </w:tc>
        <w:tc>
          <w:tcPr>
            <w:tcW w:w="628" w:type="dxa"/>
            <w:tcMar>
              <w:left w:w="28" w:type="dxa"/>
              <w:right w:w="28" w:type="dxa"/>
            </w:tcMar>
          </w:tcPr>
          <w:p w14:paraId="253FAC49"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16C140AB" w14:textId="77777777" w:rsidR="00614A23" w:rsidRPr="00A1115A" w:rsidRDefault="00614A23" w:rsidP="00D07EB3">
            <w:pPr>
              <w:pStyle w:val="TAC"/>
              <w:rPr>
                <w:rFonts w:eastAsia="Yu Mincho"/>
              </w:rPr>
            </w:pPr>
          </w:p>
        </w:tc>
      </w:tr>
      <w:tr w:rsidR="00614A23" w:rsidRPr="00A1115A" w14:paraId="04F25A36" w14:textId="77777777" w:rsidTr="00D07EB3">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7243476A" w14:textId="77777777" w:rsidR="00614A23" w:rsidRPr="00A1115A" w:rsidRDefault="00614A23" w:rsidP="00D07EB3">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1A17ABFD" w14:textId="77777777" w:rsidR="00614A23" w:rsidRPr="00B816CF" w:rsidRDefault="00614A23" w:rsidP="00D07EB3">
            <w:pPr>
              <w:pStyle w:val="TAC"/>
            </w:pPr>
            <w:r w:rsidRPr="00B816CF">
              <w:t>30</w:t>
            </w:r>
          </w:p>
        </w:tc>
        <w:tc>
          <w:tcPr>
            <w:tcW w:w="566" w:type="dxa"/>
            <w:tcMar>
              <w:left w:w="28" w:type="dxa"/>
              <w:right w:w="28" w:type="dxa"/>
            </w:tcMar>
          </w:tcPr>
          <w:p w14:paraId="192DD3C4" w14:textId="77777777" w:rsidR="00614A23" w:rsidRPr="00A1115A" w:rsidRDefault="00614A23" w:rsidP="00D07EB3">
            <w:pPr>
              <w:pStyle w:val="TAC"/>
              <w:rPr>
                <w:rFonts w:eastAsia="Yu Mincho"/>
              </w:rPr>
            </w:pPr>
          </w:p>
        </w:tc>
        <w:tc>
          <w:tcPr>
            <w:tcW w:w="637" w:type="dxa"/>
            <w:tcMar>
              <w:left w:w="28" w:type="dxa"/>
              <w:right w:w="28" w:type="dxa"/>
            </w:tcMar>
          </w:tcPr>
          <w:p w14:paraId="0E21CB4A" w14:textId="77777777" w:rsidR="00614A23" w:rsidRDefault="00614A23" w:rsidP="00D07EB3">
            <w:pPr>
              <w:pStyle w:val="TAC"/>
            </w:pPr>
          </w:p>
        </w:tc>
        <w:tc>
          <w:tcPr>
            <w:tcW w:w="638" w:type="dxa"/>
            <w:tcMar>
              <w:left w:w="28" w:type="dxa"/>
              <w:right w:w="28" w:type="dxa"/>
            </w:tcMar>
          </w:tcPr>
          <w:p w14:paraId="41809B7E" w14:textId="77777777" w:rsidR="00614A23" w:rsidRPr="00A1115A" w:rsidRDefault="00614A23" w:rsidP="00D07EB3">
            <w:pPr>
              <w:pStyle w:val="TAC"/>
              <w:rPr>
                <w:rFonts w:eastAsia="Yu Mincho" w:cs="Arial"/>
                <w:szCs w:val="18"/>
              </w:rPr>
            </w:pPr>
          </w:p>
        </w:tc>
        <w:tc>
          <w:tcPr>
            <w:tcW w:w="708" w:type="dxa"/>
            <w:tcMar>
              <w:left w:w="28" w:type="dxa"/>
              <w:right w:w="28" w:type="dxa"/>
            </w:tcMar>
          </w:tcPr>
          <w:p w14:paraId="7DDA00CB" w14:textId="77777777" w:rsidR="00614A23" w:rsidRPr="00A1115A" w:rsidRDefault="00614A23" w:rsidP="00D07EB3">
            <w:pPr>
              <w:pStyle w:val="TAC"/>
              <w:rPr>
                <w:rFonts w:eastAsia="Yu Mincho" w:cs="Arial"/>
                <w:szCs w:val="18"/>
              </w:rPr>
            </w:pPr>
          </w:p>
        </w:tc>
        <w:tc>
          <w:tcPr>
            <w:tcW w:w="567" w:type="dxa"/>
            <w:tcMar>
              <w:left w:w="28" w:type="dxa"/>
              <w:right w:w="28" w:type="dxa"/>
            </w:tcMar>
          </w:tcPr>
          <w:p w14:paraId="2F5D6BA6" w14:textId="77777777" w:rsidR="00614A23" w:rsidRPr="00A1115A" w:rsidRDefault="00614A23" w:rsidP="00D07EB3">
            <w:pPr>
              <w:pStyle w:val="TAC"/>
              <w:rPr>
                <w:rFonts w:eastAsia="Yu Mincho" w:cs="Arial"/>
                <w:szCs w:val="18"/>
              </w:rPr>
            </w:pPr>
          </w:p>
        </w:tc>
        <w:tc>
          <w:tcPr>
            <w:tcW w:w="567" w:type="dxa"/>
            <w:tcMar>
              <w:left w:w="28" w:type="dxa"/>
              <w:right w:w="28" w:type="dxa"/>
            </w:tcMar>
          </w:tcPr>
          <w:p w14:paraId="2DF79B8B" w14:textId="77777777" w:rsidR="00614A23" w:rsidRPr="00A1115A" w:rsidRDefault="00614A23" w:rsidP="00D07EB3">
            <w:pPr>
              <w:pStyle w:val="TAC"/>
              <w:rPr>
                <w:rFonts w:eastAsia="Yu Mincho" w:cs="Arial"/>
                <w:szCs w:val="18"/>
              </w:rPr>
            </w:pPr>
          </w:p>
        </w:tc>
        <w:tc>
          <w:tcPr>
            <w:tcW w:w="709" w:type="dxa"/>
          </w:tcPr>
          <w:p w14:paraId="0F16EDFA" w14:textId="77777777" w:rsidR="00614A23" w:rsidRPr="00A1115A" w:rsidRDefault="00614A23" w:rsidP="00D07EB3">
            <w:pPr>
              <w:pStyle w:val="TAC"/>
              <w:rPr>
                <w:rFonts w:eastAsia="Yu Mincho" w:cs="Arial"/>
                <w:szCs w:val="18"/>
              </w:rPr>
            </w:pPr>
          </w:p>
        </w:tc>
        <w:tc>
          <w:tcPr>
            <w:tcW w:w="709" w:type="dxa"/>
            <w:tcMar>
              <w:left w:w="28" w:type="dxa"/>
              <w:right w:w="28" w:type="dxa"/>
            </w:tcMar>
          </w:tcPr>
          <w:p w14:paraId="7DB4586C" w14:textId="77777777" w:rsidR="00614A23" w:rsidRPr="00A1115A" w:rsidRDefault="00614A23" w:rsidP="00D07EB3">
            <w:pPr>
              <w:pStyle w:val="TAC"/>
              <w:rPr>
                <w:rFonts w:eastAsia="Yu Mincho" w:cs="Arial"/>
                <w:szCs w:val="18"/>
              </w:rPr>
            </w:pPr>
          </w:p>
        </w:tc>
        <w:tc>
          <w:tcPr>
            <w:tcW w:w="709" w:type="dxa"/>
            <w:vAlign w:val="center"/>
          </w:tcPr>
          <w:p w14:paraId="0AB127D1"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495124B6"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48FA4544" w14:textId="77777777" w:rsidR="00614A23" w:rsidRPr="00A1115A" w:rsidRDefault="00614A23" w:rsidP="00D07EB3">
            <w:pPr>
              <w:pStyle w:val="TAC"/>
              <w:rPr>
                <w:rFonts w:eastAsia="Yu Mincho" w:cs="Arial"/>
                <w:szCs w:val="18"/>
              </w:rPr>
            </w:pPr>
          </w:p>
        </w:tc>
        <w:tc>
          <w:tcPr>
            <w:tcW w:w="709" w:type="dxa"/>
            <w:tcMar>
              <w:left w:w="28" w:type="dxa"/>
              <w:right w:w="28" w:type="dxa"/>
            </w:tcMar>
            <w:vAlign w:val="center"/>
          </w:tcPr>
          <w:p w14:paraId="444011CD" w14:textId="77777777" w:rsidR="00614A23" w:rsidRPr="00A1115A" w:rsidRDefault="00614A23" w:rsidP="00D07EB3">
            <w:pPr>
              <w:pStyle w:val="TAC"/>
              <w:rPr>
                <w:rFonts w:eastAsia="Yu Mincho"/>
              </w:rPr>
            </w:pPr>
          </w:p>
        </w:tc>
        <w:tc>
          <w:tcPr>
            <w:tcW w:w="567" w:type="dxa"/>
            <w:tcMar>
              <w:left w:w="28" w:type="dxa"/>
              <w:right w:w="28" w:type="dxa"/>
            </w:tcMar>
          </w:tcPr>
          <w:p w14:paraId="68F7C5FA" w14:textId="77777777" w:rsidR="00614A23" w:rsidRPr="00A1115A" w:rsidRDefault="00614A23" w:rsidP="00D07EB3">
            <w:pPr>
              <w:pStyle w:val="TAC"/>
              <w:rPr>
                <w:rFonts w:eastAsia="Yu Mincho" w:cs="Arial"/>
                <w:szCs w:val="18"/>
              </w:rPr>
            </w:pPr>
          </w:p>
        </w:tc>
        <w:tc>
          <w:tcPr>
            <w:tcW w:w="628" w:type="dxa"/>
            <w:tcMar>
              <w:left w:w="28" w:type="dxa"/>
              <w:right w:w="28" w:type="dxa"/>
            </w:tcMar>
          </w:tcPr>
          <w:p w14:paraId="0473063A"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4BC2A2F4" w14:textId="77777777" w:rsidR="00614A23" w:rsidRPr="00A1115A" w:rsidRDefault="00614A23" w:rsidP="00D07EB3">
            <w:pPr>
              <w:pStyle w:val="TAC"/>
              <w:rPr>
                <w:rFonts w:eastAsia="Yu Mincho"/>
              </w:rPr>
            </w:pPr>
          </w:p>
        </w:tc>
      </w:tr>
      <w:tr w:rsidR="00614A23" w:rsidRPr="00A1115A" w14:paraId="7A710EBE" w14:textId="77777777" w:rsidTr="00D07EB3">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07B8ED9" w14:textId="77777777" w:rsidR="00614A23" w:rsidRPr="00A1115A" w:rsidRDefault="00614A23" w:rsidP="00D07EB3">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7F2414BD" w14:textId="77777777" w:rsidR="00614A23" w:rsidRPr="00B816CF" w:rsidRDefault="00614A23" w:rsidP="00D07EB3">
            <w:pPr>
              <w:pStyle w:val="TAC"/>
            </w:pPr>
            <w:r w:rsidRPr="00B816CF">
              <w:t>60</w:t>
            </w:r>
          </w:p>
        </w:tc>
        <w:tc>
          <w:tcPr>
            <w:tcW w:w="566" w:type="dxa"/>
            <w:tcMar>
              <w:left w:w="28" w:type="dxa"/>
              <w:right w:w="28" w:type="dxa"/>
            </w:tcMar>
          </w:tcPr>
          <w:p w14:paraId="263C84CF" w14:textId="77777777" w:rsidR="00614A23" w:rsidRPr="00A1115A" w:rsidRDefault="00614A23" w:rsidP="00D07EB3">
            <w:pPr>
              <w:pStyle w:val="TAC"/>
              <w:rPr>
                <w:rFonts w:eastAsia="Yu Mincho"/>
              </w:rPr>
            </w:pPr>
          </w:p>
        </w:tc>
        <w:tc>
          <w:tcPr>
            <w:tcW w:w="637" w:type="dxa"/>
            <w:tcMar>
              <w:left w:w="28" w:type="dxa"/>
              <w:right w:w="28" w:type="dxa"/>
            </w:tcMar>
          </w:tcPr>
          <w:p w14:paraId="7ABFAD45" w14:textId="77777777" w:rsidR="00614A23" w:rsidRDefault="00614A23" w:rsidP="00D07EB3">
            <w:pPr>
              <w:pStyle w:val="TAC"/>
            </w:pPr>
          </w:p>
        </w:tc>
        <w:tc>
          <w:tcPr>
            <w:tcW w:w="638" w:type="dxa"/>
            <w:tcMar>
              <w:left w:w="28" w:type="dxa"/>
              <w:right w:w="28" w:type="dxa"/>
            </w:tcMar>
          </w:tcPr>
          <w:p w14:paraId="2667397D" w14:textId="77777777" w:rsidR="00614A23" w:rsidRPr="00A1115A" w:rsidRDefault="00614A23" w:rsidP="00D07EB3">
            <w:pPr>
              <w:pStyle w:val="TAC"/>
              <w:rPr>
                <w:rFonts w:eastAsia="Yu Mincho" w:cs="Arial"/>
                <w:szCs w:val="18"/>
              </w:rPr>
            </w:pPr>
          </w:p>
        </w:tc>
        <w:tc>
          <w:tcPr>
            <w:tcW w:w="708" w:type="dxa"/>
            <w:tcMar>
              <w:left w:w="28" w:type="dxa"/>
              <w:right w:w="28" w:type="dxa"/>
            </w:tcMar>
          </w:tcPr>
          <w:p w14:paraId="611528FB" w14:textId="77777777" w:rsidR="00614A23" w:rsidRPr="00A1115A" w:rsidRDefault="00614A23" w:rsidP="00D07EB3">
            <w:pPr>
              <w:pStyle w:val="TAC"/>
              <w:rPr>
                <w:rFonts w:eastAsia="Yu Mincho" w:cs="Arial"/>
                <w:szCs w:val="18"/>
              </w:rPr>
            </w:pPr>
          </w:p>
        </w:tc>
        <w:tc>
          <w:tcPr>
            <w:tcW w:w="567" w:type="dxa"/>
            <w:tcMar>
              <w:left w:w="28" w:type="dxa"/>
              <w:right w:w="28" w:type="dxa"/>
            </w:tcMar>
          </w:tcPr>
          <w:p w14:paraId="03D20459" w14:textId="77777777" w:rsidR="00614A23" w:rsidRPr="00A1115A" w:rsidRDefault="00614A23" w:rsidP="00D07EB3">
            <w:pPr>
              <w:pStyle w:val="TAC"/>
              <w:rPr>
                <w:rFonts w:eastAsia="Yu Mincho" w:cs="Arial"/>
                <w:szCs w:val="18"/>
              </w:rPr>
            </w:pPr>
          </w:p>
        </w:tc>
        <w:tc>
          <w:tcPr>
            <w:tcW w:w="567" w:type="dxa"/>
            <w:tcMar>
              <w:left w:w="28" w:type="dxa"/>
              <w:right w:w="28" w:type="dxa"/>
            </w:tcMar>
          </w:tcPr>
          <w:p w14:paraId="2AFD71AC" w14:textId="77777777" w:rsidR="00614A23" w:rsidRPr="00A1115A" w:rsidRDefault="00614A23" w:rsidP="00D07EB3">
            <w:pPr>
              <w:pStyle w:val="TAC"/>
              <w:rPr>
                <w:rFonts w:eastAsia="Yu Mincho" w:cs="Arial"/>
                <w:szCs w:val="18"/>
              </w:rPr>
            </w:pPr>
          </w:p>
        </w:tc>
        <w:tc>
          <w:tcPr>
            <w:tcW w:w="709" w:type="dxa"/>
          </w:tcPr>
          <w:p w14:paraId="57FE94D2" w14:textId="77777777" w:rsidR="00614A23" w:rsidRPr="00A1115A" w:rsidRDefault="00614A23" w:rsidP="00D07EB3">
            <w:pPr>
              <w:pStyle w:val="TAC"/>
              <w:rPr>
                <w:rFonts w:eastAsia="Yu Mincho" w:cs="Arial"/>
                <w:szCs w:val="18"/>
              </w:rPr>
            </w:pPr>
          </w:p>
        </w:tc>
        <w:tc>
          <w:tcPr>
            <w:tcW w:w="709" w:type="dxa"/>
            <w:tcMar>
              <w:left w:w="28" w:type="dxa"/>
              <w:right w:w="28" w:type="dxa"/>
            </w:tcMar>
          </w:tcPr>
          <w:p w14:paraId="5CA0251D" w14:textId="77777777" w:rsidR="00614A23" w:rsidRPr="00A1115A" w:rsidRDefault="00614A23" w:rsidP="00D07EB3">
            <w:pPr>
              <w:pStyle w:val="TAC"/>
              <w:rPr>
                <w:rFonts w:eastAsia="Yu Mincho" w:cs="Arial"/>
                <w:szCs w:val="18"/>
              </w:rPr>
            </w:pPr>
          </w:p>
        </w:tc>
        <w:tc>
          <w:tcPr>
            <w:tcW w:w="709" w:type="dxa"/>
            <w:vAlign w:val="center"/>
          </w:tcPr>
          <w:p w14:paraId="06BCA7CC"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0E7E03EC"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13691ACD" w14:textId="77777777" w:rsidR="00614A23" w:rsidRPr="00A1115A" w:rsidRDefault="00614A23" w:rsidP="00D07EB3">
            <w:pPr>
              <w:pStyle w:val="TAC"/>
              <w:rPr>
                <w:rFonts w:eastAsia="Yu Mincho" w:cs="Arial"/>
                <w:szCs w:val="18"/>
              </w:rPr>
            </w:pPr>
          </w:p>
        </w:tc>
        <w:tc>
          <w:tcPr>
            <w:tcW w:w="709" w:type="dxa"/>
            <w:tcMar>
              <w:left w:w="28" w:type="dxa"/>
              <w:right w:w="28" w:type="dxa"/>
            </w:tcMar>
            <w:vAlign w:val="center"/>
          </w:tcPr>
          <w:p w14:paraId="4235E870" w14:textId="77777777" w:rsidR="00614A23" w:rsidRPr="00A1115A" w:rsidRDefault="00614A23" w:rsidP="00D07EB3">
            <w:pPr>
              <w:pStyle w:val="TAC"/>
              <w:rPr>
                <w:rFonts w:eastAsia="Yu Mincho"/>
              </w:rPr>
            </w:pPr>
          </w:p>
        </w:tc>
        <w:tc>
          <w:tcPr>
            <w:tcW w:w="567" w:type="dxa"/>
            <w:tcMar>
              <w:left w:w="28" w:type="dxa"/>
              <w:right w:w="28" w:type="dxa"/>
            </w:tcMar>
          </w:tcPr>
          <w:p w14:paraId="2922F2D8" w14:textId="77777777" w:rsidR="00614A23" w:rsidRPr="00A1115A" w:rsidRDefault="00614A23" w:rsidP="00D07EB3">
            <w:pPr>
              <w:pStyle w:val="TAC"/>
              <w:rPr>
                <w:rFonts w:eastAsia="Yu Mincho" w:cs="Arial"/>
                <w:szCs w:val="18"/>
              </w:rPr>
            </w:pPr>
          </w:p>
        </w:tc>
        <w:tc>
          <w:tcPr>
            <w:tcW w:w="628" w:type="dxa"/>
            <w:tcMar>
              <w:left w:w="28" w:type="dxa"/>
              <w:right w:w="28" w:type="dxa"/>
            </w:tcMar>
          </w:tcPr>
          <w:p w14:paraId="3CCB205C"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57A545BB" w14:textId="77777777" w:rsidR="00614A23" w:rsidRPr="00A1115A" w:rsidRDefault="00614A23" w:rsidP="00D07EB3">
            <w:pPr>
              <w:pStyle w:val="TAC"/>
              <w:rPr>
                <w:rFonts w:eastAsia="Yu Mincho"/>
              </w:rPr>
            </w:pPr>
          </w:p>
        </w:tc>
      </w:tr>
      <w:tr w:rsidR="00614A23" w:rsidRPr="00A1115A" w14:paraId="05835E51" w14:textId="77777777" w:rsidTr="00D07EB3">
        <w:trPr>
          <w:jc w:val="center"/>
        </w:trPr>
        <w:tc>
          <w:tcPr>
            <w:tcW w:w="707" w:type="dxa"/>
            <w:tcBorders>
              <w:top w:val="nil"/>
              <w:bottom w:val="nil"/>
            </w:tcBorders>
            <w:shd w:val="clear" w:color="auto" w:fill="auto"/>
            <w:tcMar>
              <w:left w:w="28" w:type="dxa"/>
              <w:right w:w="28" w:type="dxa"/>
            </w:tcMar>
            <w:vAlign w:val="center"/>
          </w:tcPr>
          <w:p w14:paraId="5E4F79DF" w14:textId="77777777" w:rsidR="00614A23" w:rsidRPr="00A1115A" w:rsidRDefault="00614A23" w:rsidP="00D07EB3">
            <w:pPr>
              <w:keepLines/>
              <w:spacing w:after="0"/>
              <w:jc w:val="center"/>
              <w:rPr>
                <w:rFonts w:ascii="Arial" w:eastAsia="Yu Mincho" w:hAnsi="Arial"/>
                <w:sz w:val="18"/>
              </w:rPr>
            </w:pPr>
            <w:r>
              <w:rPr>
                <w:rFonts w:ascii="Arial" w:eastAsia="Yu Mincho" w:hAnsi="Arial"/>
                <w:sz w:val="18"/>
              </w:rPr>
              <w:t>n101</w:t>
            </w:r>
          </w:p>
        </w:tc>
        <w:tc>
          <w:tcPr>
            <w:tcW w:w="709" w:type="dxa"/>
            <w:tcMar>
              <w:left w:w="28" w:type="dxa"/>
              <w:right w:w="28" w:type="dxa"/>
            </w:tcMar>
          </w:tcPr>
          <w:p w14:paraId="2A033AC0" w14:textId="77777777" w:rsidR="00614A23" w:rsidRPr="00B816CF" w:rsidRDefault="00614A23" w:rsidP="00D07EB3">
            <w:pPr>
              <w:pStyle w:val="TAC"/>
            </w:pPr>
            <w:r w:rsidRPr="00B816CF">
              <w:t>15</w:t>
            </w:r>
          </w:p>
        </w:tc>
        <w:tc>
          <w:tcPr>
            <w:tcW w:w="566" w:type="dxa"/>
            <w:tcMar>
              <w:left w:w="28" w:type="dxa"/>
              <w:right w:w="28" w:type="dxa"/>
            </w:tcMar>
          </w:tcPr>
          <w:p w14:paraId="58F1B050" w14:textId="77777777" w:rsidR="00614A23" w:rsidRPr="00A1115A" w:rsidRDefault="00614A23" w:rsidP="00D07EB3">
            <w:pPr>
              <w:pStyle w:val="TAC"/>
              <w:rPr>
                <w:rFonts w:eastAsia="Yu Mincho"/>
              </w:rPr>
            </w:pPr>
            <w:r>
              <w:rPr>
                <w:rFonts w:eastAsia="Yu Mincho"/>
              </w:rPr>
              <w:t>5</w:t>
            </w:r>
          </w:p>
        </w:tc>
        <w:tc>
          <w:tcPr>
            <w:tcW w:w="637" w:type="dxa"/>
            <w:tcMar>
              <w:left w:w="28" w:type="dxa"/>
              <w:right w:w="28" w:type="dxa"/>
            </w:tcMar>
          </w:tcPr>
          <w:p w14:paraId="4B05E1BA" w14:textId="77777777" w:rsidR="00614A23" w:rsidRDefault="00614A23" w:rsidP="00D07EB3">
            <w:pPr>
              <w:pStyle w:val="TAC"/>
            </w:pPr>
            <w:r>
              <w:t>10</w:t>
            </w:r>
          </w:p>
        </w:tc>
        <w:tc>
          <w:tcPr>
            <w:tcW w:w="638" w:type="dxa"/>
            <w:tcMar>
              <w:left w:w="28" w:type="dxa"/>
              <w:right w:w="28" w:type="dxa"/>
            </w:tcMar>
          </w:tcPr>
          <w:p w14:paraId="3BB16F4B" w14:textId="77777777" w:rsidR="00614A23" w:rsidRPr="00A1115A" w:rsidRDefault="00614A23" w:rsidP="00D07EB3">
            <w:pPr>
              <w:pStyle w:val="TAC"/>
              <w:rPr>
                <w:rFonts w:eastAsia="Yu Mincho" w:cs="Arial"/>
                <w:szCs w:val="18"/>
              </w:rPr>
            </w:pPr>
          </w:p>
        </w:tc>
        <w:tc>
          <w:tcPr>
            <w:tcW w:w="708" w:type="dxa"/>
            <w:tcMar>
              <w:left w:w="28" w:type="dxa"/>
              <w:right w:w="28" w:type="dxa"/>
            </w:tcMar>
          </w:tcPr>
          <w:p w14:paraId="2107581B" w14:textId="77777777" w:rsidR="00614A23" w:rsidRPr="00A1115A" w:rsidRDefault="00614A23" w:rsidP="00D07EB3">
            <w:pPr>
              <w:pStyle w:val="TAC"/>
              <w:rPr>
                <w:rFonts w:eastAsia="Yu Mincho" w:cs="Arial"/>
                <w:szCs w:val="18"/>
              </w:rPr>
            </w:pPr>
          </w:p>
        </w:tc>
        <w:tc>
          <w:tcPr>
            <w:tcW w:w="567" w:type="dxa"/>
            <w:tcMar>
              <w:left w:w="28" w:type="dxa"/>
              <w:right w:w="28" w:type="dxa"/>
            </w:tcMar>
          </w:tcPr>
          <w:p w14:paraId="31CBBEB4" w14:textId="77777777" w:rsidR="00614A23" w:rsidRPr="00A1115A" w:rsidRDefault="00614A23" w:rsidP="00D07EB3">
            <w:pPr>
              <w:pStyle w:val="TAC"/>
              <w:rPr>
                <w:rFonts w:eastAsia="Yu Mincho" w:cs="Arial"/>
                <w:szCs w:val="18"/>
              </w:rPr>
            </w:pPr>
          </w:p>
        </w:tc>
        <w:tc>
          <w:tcPr>
            <w:tcW w:w="567" w:type="dxa"/>
            <w:tcMar>
              <w:left w:w="28" w:type="dxa"/>
              <w:right w:w="28" w:type="dxa"/>
            </w:tcMar>
          </w:tcPr>
          <w:p w14:paraId="705FD063" w14:textId="77777777" w:rsidR="00614A23" w:rsidRPr="00A1115A" w:rsidRDefault="00614A23" w:rsidP="00D07EB3">
            <w:pPr>
              <w:pStyle w:val="TAC"/>
              <w:rPr>
                <w:rFonts w:eastAsia="Yu Mincho" w:cs="Arial"/>
                <w:szCs w:val="18"/>
              </w:rPr>
            </w:pPr>
          </w:p>
        </w:tc>
        <w:tc>
          <w:tcPr>
            <w:tcW w:w="709" w:type="dxa"/>
          </w:tcPr>
          <w:p w14:paraId="26CA4D5E" w14:textId="77777777" w:rsidR="00614A23" w:rsidRPr="00A1115A" w:rsidRDefault="00614A23" w:rsidP="00D07EB3">
            <w:pPr>
              <w:pStyle w:val="TAC"/>
              <w:rPr>
                <w:rFonts w:eastAsia="Yu Mincho" w:cs="Arial"/>
                <w:szCs w:val="18"/>
              </w:rPr>
            </w:pPr>
          </w:p>
        </w:tc>
        <w:tc>
          <w:tcPr>
            <w:tcW w:w="709" w:type="dxa"/>
            <w:tcMar>
              <w:left w:w="28" w:type="dxa"/>
              <w:right w:w="28" w:type="dxa"/>
            </w:tcMar>
          </w:tcPr>
          <w:p w14:paraId="3A06DC1A" w14:textId="77777777" w:rsidR="00614A23" w:rsidRPr="00A1115A" w:rsidRDefault="00614A23" w:rsidP="00D07EB3">
            <w:pPr>
              <w:pStyle w:val="TAC"/>
              <w:rPr>
                <w:rFonts w:eastAsia="Yu Mincho" w:cs="Arial"/>
                <w:szCs w:val="18"/>
              </w:rPr>
            </w:pPr>
          </w:p>
        </w:tc>
        <w:tc>
          <w:tcPr>
            <w:tcW w:w="709" w:type="dxa"/>
            <w:vAlign w:val="center"/>
          </w:tcPr>
          <w:p w14:paraId="343699D4"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2DB81F53"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B968DAB" w14:textId="77777777" w:rsidR="00614A23" w:rsidRPr="00A1115A" w:rsidRDefault="00614A23" w:rsidP="00D07EB3">
            <w:pPr>
              <w:pStyle w:val="TAC"/>
              <w:rPr>
                <w:rFonts w:eastAsia="Yu Mincho" w:cs="Arial"/>
                <w:szCs w:val="18"/>
              </w:rPr>
            </w:pPr>
          </w:p>
        </w:tc>
        <w:tc>
          <w:tcPr>
            <w:tcW w:w="709" w:type="dxa"/>
            <w:tcMar>
              <w:left w:w="28" w:type="dxa"/>
              <w:right w:w="28" w:type="dxa"/>
            </w:tcMar>
            <w:vAlign w:val="center"/>
          </w:tcPr>
          <w:p w14:paraId="29C59CC8" w14:textId="77777777" w:rsidR="00614A23" w:rsidRPr="00A1115A" w:rsidRDefault="00614A23" w:rsidP="00D07EB3">
            <w:pPr>
              <w:pStyle w:val="TAC"/>
              <w:rPr>
                <w:rFonts w:eastAsia="Yu Mincho"/>
              </w:rPr>
            </w:pPr>
          </w:p>
        </w:tc>
        <w:tc>
          <w:tcPr>
            <w:tcW w:w="567" w:type="dxa"/>
            <w:tcMar>
              <w:left w:w="28" w:type="dxa"/>
              <w:right w:w="28" w:type="dxa"/>
            </w:tcMar>
          </w:tcPr>
          <w:p w14:paraId="1D1C7F52" w14:textId="77777777" w:rsidR="00614A23" w:rsidRPr="00A1115A" w:rsidRDefault="00614A23" w:rsidP="00D07EB3">
            <w:pPr>
              <w:pStyle w:val="TAC"/>
              <w:rPr>
                <w:rFonts w:eastAsia="Yu Mincho" w:cs="Arial"/>
                <w:szCs w:val="18"/>
              </w:rPr>
            </w:pPr>
          </w:p>
        </w:tc>
        <w:tc>
          <w:tcPr>
            <w:tcW w:w="628" w:type="dxa"/>
            <w:tcMar>
              <w:left w:w="28" w:type="dxa"/>
              <w:right w:w="28" w:type="dxa"/>
            </w:tcMar>
          </w:tcPr>
          <w:p w14:paraId="694D3E62"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535F2E63" w14:textId="77777777" w:rsidR="00614A23" w:rsidRPr="00A1115A" w:rsidRDefault="00614A23" w:rsidP="00D07EB3">
            <w:pPr>
              <w:pStyle w:val="TAC"/>
              <w:rPr>
                <w:rFonts w:eastAsia="Yu Mincho"/>
              </w:rPr>
            </w:pPr>
          </w:p>
        </w:tc>
      </w:tr>
      <w:tr w:rsidR="00614A23" w:rsidRPr="00A1115A" w14:paraId="59AF7F74" w14:textId="77777777" w:rsidTr="00D07EB3">
        <w:trPr>
          <w:jc w:val="center"/>
        </w:trPr>
        <w:tc>
          <w:tcPr>
            <w:tcW w:w="707" w:type="dxa"/>
            <w:tcBorders>
              <w:top w:val="nil"/>
              <w:bottom w:val="nil"/>
            </w:tcBorders>
            <w:shd w:val="clear" w:color="auto" w:fill="auto"/>
            <w:tcMar>
              <w:left w:w="28" w:type="dxa"/>
              <w:right w:w="28" w:type="dxa"/>
            </w:tcMar>
            <w:vAlign w:val="center"/>
          </w:tcPr>
          <w:p w14:paraId="1BC5EE71" w14:textId="77777777" w:rsidR="00614A23" w:rsidRPr="00A1115A" w:rsidRDefault="00614A23" w:rsidP="00D07EB3">
            <w:pPr>
              <w:keepLines/>
              <w:spacing w:after="0"/>
              <w:jc w:val="center"/>
              <w:rPr>
                <w:rFonts w:ascii="Arial" w:eastAsia="Yu Mincho" w:hAnsi="Arial"/>
                <w:sz w:val="18"/>
              </w:rPr>
            </w:pPr>
          </w:p>
        </w:tc>
        <w:tc>
          <w:tcPr>
            <w:tcW w:w="709" w:type="dxa"/>
            <w:tcMar>
              <w:left w:w="28" w:type="dxa"/>
              <w:right w:w="28" w:type="dxa"/>
            </w:tcMar>
          </w:tcPr>
          <w:p w14:paraId="1359348E" w14:textId="77777777" w:rsidR="00614A23" w:rsidRPr="00B816CF" w:rsidRDefault="00614A23" w:rsidP="00D07EB3">
            <w:pPr>
              <w:pStyle w:val="TAC"/>
            </w:pPr>
            <w:r w:rsidRPr="00B816CF">
              <w:t>30</w:t>
            </w:r>
          </w:p>
        </w:tc>
        <w:tc>
          <w:tcPr>
            <w:tcW w:w="566" w:type="dxa"/>
            <w:tcMar>
              <w:left w:w="28" w:type="dxa"/>
              <w:right w:w="28" w:type="dxa"/>
            </w:tcMar>
          </w:tcPr>
          <w:p w14:paraId="6041D458" w14:textId="77777777" w:rsidR="00614A23" w:rsidRPr="00A1115A" w:rsidRDefault="00614A23" w:rsidP="00D07EB3">
            <w:pPr>
              <w:pStyle w:val="TAC"/>
              <w:rPr>
                <w:rFonts w:eastAsia="Yu Mincho"/>
              </w:rPr>
            </w:pPr>
          </w:p>
        </w:tc>
        <w:tc>
          <w:tcPr>
            <w:tcW w:w="637" w:type="dxa"/>
            <w:tcMar>
              <w:left w:w="28" w:type="dxa"/>
              <w:right w:w="28" w:type="dxa"/>
            </w:tcMar>
          </w:tcPr>
          <w:p w14:paraId="587C2CFA" w14:textId="77777777" w:rsidR="00614A23" w:rsidRDefault="00614A23" w:rsidP="00D07EB3">
            <w:pPr>
              <w:pStyle w:val="TAC"/>
            </w:pPr>
            <w:r>
              <w:t>10</w:t>
            </w:r>
          </w:p>
        </w:tc>
        <w:tc>
          <w:tcPr>
            <w:tcW w:w="638" w:type="dxa"/>
            <w:tcMar>
              <w:left w:w="28" w:type="dxa"/>
              <w:right w:w="28" w:type="dxa"/>
            </w:tcMar>
          </w:tcPr>
          <w:p w14:paraId="2ED65A13" w14:textId="77777777" w:rsidR="00614A23" w:rsidRPr="00A1115A" w:rsidRDefault="00614A23" w:rsidP="00D07EB3">
            <w:pPr>
              <w:pStyle w:val="TAC"/>
              <w:rPr>
                <w:rFonts w:eastAsia="Yu Mincho" w:cs="Arial"/>
                <w:szCs w:val="18"/>
              </w:rPr>
            </w:pPr>
          </w:p>
        </w:tc>
        <w:tc>
          <w:tcPr>
            <w:tcW w:w="708" w:type="dxa"/>
            <w:tcMar>
              <w:left w:w="28" w:type="dxa"/>
              <w:right w:w="28" w:type="dxa"/>
            </w:tcMar>
          </w:tcPr>
          <w:p w14:paraId="704A49EA" w14:textId="77777777" w:rsidR="00614A23" w:rsidRPr="00A1115A" w:rsidRDefault="00614A23" w:rsidP="00D07EB3">
            <w:pPr>
              <w:pStyle w:val="TAC"/>
              <w:rPr>
                <w:rFonts w:eastAsia="Yu Mincho" w:cs="Arial"/>
                <w:szCs w:val="18"/>
              </w:rPr>
            </w:pPr>
          </w:p>
        </w:tc>
        <w:tc>
          <w:tcPr>
            <w:tcW w:w="567" w:type="dxa"/>
            <w:tcMar>
              <w:left w:w="28" w:type="dxa"/>
              <w:right w:w="28" w:type="dxa"/>
            </w:tcMar>
          </w:tcPr>
          <w:p w14:paraId="6D028CFE" w14:textId="77777777" w:rsidR="00614A23" w:rsidRPr="00A1115A" w:rsidRDefault="00614A23" w:rsidP="00D07EB3">
            <w:pPr>
              <w:pStyle w:val="TAC"/>
              <w:rPr>
                <w:rFonts w:eastAsia="Yu Mincho" w:cs="Arial"/>
                <w:szCs w:val="18"/>
              </w:rPr>
            </w:pPr>
          </w:p>
        </w:tc>
        <w:tc>
          <w:tcPr>
            <w:tcW w:w="567" w:type="dxa"/>
            <w:tcMar>
              <w:left w:w="28" w:type="dxa"/>
              <w:right w:w="28" w:type="dxa"/>
            </w:tcMar>
          </w:tcPr>
          <w:p w14:paraId="15E7D733" w14:textId="77777777" w:rsidR="00614A23" w:rsidRPr="00A1115A" w:rsidRDefault="00614A23" w:rsidP="00D07EB3">
            <w:pPr>
              <w:pStyle w:val="TAC"/>
              <w:rPr>
                <w:rFonts w:eastAsia="Yu Mincho" w:cs="Arial"/>
                <w:szCs w:val="18"/>
              </w:rPr>
            </w:pPr>
          </w:p>
        </w:tc>
        <w:tc>
          <w:tcPr>
            <w:tcW w:w="709" w:type="dxa"/>
          </w:tcPr>
          <w:p w14:paraId="7A377ACB" w14:textId="77777777" w:rsidR="00614A23" w:rsidRPr="00A1115A" w:rsidRDefault="00614A23" w:rsidP="00D07EB3">
            <w:pPr>
              <w:pStyle w:val="TAC"/>
              <w:rPr>
                <w:rFonts w:eastAsia="Yu Mincho" w:cs="Arial"/>
                <w:szCs w:val="18"/>
              </w:rPr>
            </w:pPr>
          </w:p>
        </w:tc>
        <w:tc>
          <w:tcPr>
            <w:tcW w:w="709" w:type="dxa"/>
            <w:tcMar>
              <w:left w:w="28" w:type="dxa"/>
              <w:right w:w="28" w:type="dxa"/>
            </w:tcMar>
          </w:tcPr>
          <w:p w14:paraId="3D6EB196" w14:textId="77777777" w:rsidR="00614A23" w:rsidRPr="00A1115A" w:rsidRDefault="00614A23" w:rsidP="00D07EB3">
            <w:pPr>
              <w:pStyle w:val="TAC"/>
              <w:rPr>
                <w:rFonts w:eastAsia="Yu Mincho" w:cs="Arial"/>
                <w:szCs w:val="18"/>
              </w:rPr>
            </w:pPr>
          </w:p>
        </w:tc>
        <w:tc>
          <w:tcPr>
            <w:tcW w:w="709" w:type="dxa"/>
            <w:vAlign w:val="center"/>
          </w:tcPr>
          <w:p w14:paraId="5A9F9A70"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37F49773"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D62EBAC" w14:textId="77777777" w:rsidR="00614A23" w:rsidRPr="00A1115A" w:rsidRDefault="00614A23" w:rsidP="00D07EB3">
            <w:pPr>
              <w:pStyle w:val="TAC"/>
              <w:rPr>
                <w:rFonts w:eastAsia="Yu Mincho" w:cs="Arial"/>
                <w:szCs w:val="18"/>
              </w:rPr>
            </w:pPr>
          </w:p>
        </w:tc>
        <w:tc>
          <w:tcPr>
            <w:tcW w:w="709" w:type="dxa"/>
            <w:tcMar>
              <w:left w:w="28" w:type="dxa"/>
              <w:right w:w="28" w:type="dxa"/>
            </w:tcMar>
            <w:vAlign w:val="center"/>
          </w:tcPr>
          <w:p w14:paraId="16F7F79C" w14:textId="77777777" w:rsidR="00614A23" w:rsidRPr="00A1115A" w:rsidRDefault="00614A23" w:rsidP="00D07EB3">
            <w:pPr>
              <w:pStyle w:val="TAC"/>
              <w:rPr>
                <w:rFonts w:eastAsia="Yu Mincho"/>
              </w:rPr>
            </w:pPr>
          </w:p>
        </w:tc>
        <w:tc>
          <w:tcPr>
            <w:tcW w:w="567" w:type="dxa"/>
            <w:tcMar>
              <w:left w:w="28" w:type="dxa"/>
              <w:right w:w="28" w:type="dxa"/>
            </w:tcMar>
          </w:tcPr>
          <w:p w14:paraId="41E2D225" w14:textId="77777777" w:rsidR="00614A23" w:rsidRPr="00A1115A" w:rsidRDefault="00614A23" w:rsidP="00D07EB3">
            <w:pPr>
              <w:pStyle w:val="TAC"/>
              <w:rPr>
                <w:rFonts w:eastAsia="Yu Mincho" w:cs="Arial"/>
                <w:szCs w:val="18"/>
              </w:rPr>
            </w:pPr>
          </w:p>
        </w:tc>
        <w:tc>
          <w:tcPr>
            <w:tcW w:w="628" w:type="dxa"/>
            <w:tcMar>
              <w:left w:w="28" w:type="dxa"/>
              <w:right w:w="28" w:type="dxa"/>
            </w:tcMar>
          </w:tcPr>
          <w:p w14:paraId="35A4B14E"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0A32CB57" w14:textId="77777777" w:rsidR="00614A23" w:rsidRPr="00A1115A" w:rsidRDefault="00614A23" w:rsidP="00D07EB3">
            <w:pPr>
              <w:pStyle w:val="TAC"/>
              <w:rPr>
                <w:rFonts w:eastAsia="Yu Mincho"/>
              </w:rPr>
            </w:pPr>
          </w:p>
        </w:tc>
      </w:tr>
      <w:tr w:rsidR="00614A23" w:rsidRPr="00A1115A" w14:paraId="33B4A6DD" w14:textId="77777777" w:rsidTr="00D07EB3">
        <w:trPr>
          <w:jc w:val="center"/>
        </w:trPr>
        <w:tc>
          <w:tcPr>
            <w:tcW w:w="707" w:type="dxa"/>
            <w:tcBorders>
              <w:top w:val="nil"/>
            </w:tcBorders>
            <w:shd w:val="clear" w:color="auto" w:fill="auto"/>
            <w:tcMar>
              <w:left w:w="28" w:type="dxa"/>
              <w:right w:w="28" w:type="dxa"/>
            </w:tcMar>
            <w:vAlign w:val="center"/>
          </w:tcPr>
          <w:p w14:paraId="3CB95D7B" w14:textId="77777777" w:rsidR="00614A23" w:rsidRPr="00A1115A" w:rsidRDefault="00614A23" w:rsidP="00D07EB3">
            <w:pPr>
              <w:keepLines/>
              <w:spacing w:after="0"/>
              <w:jc w:val="center"/>
              <w:rPr>
                <w:rFonts w:ascii="Arial" w:eastAsia="Yu Mincho" w:hAnsi="Arial"/>
                <w:sz w:val="18"/>
              </w:rPr>
            </w:pPr>
          </w:p>
        </w:tc>
        <w:tc>
          <w:tcPr>
            <w:tcW w:w="709" w:type="dxa"/>
            <w:tcMar>
              <w:left w:w="28" w:type="dxa"/>
              <w:right w:w="28" w:type="dxa"/>
            </w:tcMar>
          </w:tcPr>
          <w:p w14:paraId="2E441771" w14:textId="77777777" w:rsidR="00614A23" w:rsidRPr="00B816CF" w:rsidRDefault="00614A23" w:rsidP="00D07EB3">
            <w:pPr>
              <w:pStyle w:val="TAC"/>
            </w:pPr>
            <w:r w:rsidRPr="00B816CF">
              <w:t>60</w:t>
            </w:r>
          </w:p>
        </w:tc>
        <w:tc>
          <w:tcPr>
            <w:tcW w:w="566" w:type="dxa"/>
            <w:tcMar>
              <w:left w:w="28" w:type="dxa"/>
              <w:right w:w="28" w:type="dxa"/>
            </w:tcMar>
          </w:tcPr>
          <w:p w14:paraId="05442924" w14:textId="77777777" w:rsidR="00614A23" w:rsidRPr="00A1115A" w:rsidRDefault="00614A23" w:rsidP="00D07EB3">
            <w:pPr>
              <w:pStyle w:val="TAC"/>
              <w:rPr>
                <w:rFonts w:eastAsia="Yu Mincho"/>
              </w:rPr>
            </w:pPr>
          </w:p>
        </w:tc>
        <w:tc>
          <w:tcPr>
            <w:tcW w:w="637" w:type="dxa"/>
            <w:tcMar>
              <w:left w:w="28" w:type="dxa"/>
              <w:right w:w="28" w:type="dxa"/>
            </w:tcMar>
          </w:tcPr>
          <w:p w14:paraId="22EAEA73" w14:textId="77777777" w:rsidR="00614A23" w:rsidRDefault="00614A23" w:rsidP="00D07EB3">
            <w:pPr>
              <w:pStyle w:val="TAC"/>
            </w:pPr>
          </w:p>
        </w:tc>
        <w:tc>
          <w:tcPr>
            <w:tcW w:w="638" w:type="dxa"/>
            <w:tcMar>
              <w:left w:w="28" w:type="dxa"/>
              <w:right w:w="28" w:type="dxa"/>
            </w:tcMar>
          </w:tcPr>
          <w:p w14:paraId="2931033D" w14:textId="77777777" w:rsidR="00614A23" w:rsidRPr="00A1115A" w:rsidRDefault="00614A23" w:rsidP="00D07EB3">
            <w:pPr>
              <w:pStyle w:val="TAC"/>
              <w:rPr>
                <w:rFonts w:eastAsia="Yu Mincho" w:cs="Arial"/>
                <w:szCs w:val="18"/>
              </w:rPr>
            </w:pPr>
          </w:p>
        </w:tc>
        <w:tc>
          <w:tcPr>
            <w:tcW w:w="708" w:type="dxa"/>
            <w:tcMar>
              <w:left w:w="28" w:type="dxa"/>
              <w:right w:w="28" w:type="dxa"/>
            </w:tcMar>
          </w:tcPr>
          <w:p w14:paraId="5855FD3F" w14:textId="77777777" w:rsidR="00614A23" w:rsidRPr="00A1115A" w:rsidRDefault="00614A23" w:rsidP="00D07EB3">
            <w:pPr>
              <w:pStyle w:val="TAC"/>
              <w:rPr>
                <w:rFonts w:eastAsia="Yu Mincho" w:cs="Arial"/>
                <w:szCs w:val="18"/>
              </w:rPr>
            </w:pPr>
          </w:p>
        </w:tc>
        <w:tc>
          <w:tcPr>
            <w:tcW w:w="567" w:type="dxa"/>
            <w:tcMar>
              <w:left w:w="28" w:type="dxa"/>
              <w:right w:w="28" w:type="dxa"/>
            </w:tcMar>
          </w:tcPr>
          <w:p w14:paraId="75E13BAA" w14:textId="77777777" w:rsidR="00614A23" w:rsidRPr="00A1115A" w:rsidRDefault="00614A23" w:rsidP="00D07EB3">
            <w:pPr>
              <w:pStyle w:val="TAC"/>
              <w:rPr>
                <w:rFonts w:eastAsia="Yu Mincho" w:cs="Arial"/>
                <w:szCs w:val="18"/>
              </w:rPr>
            </w:pPr>
          </w:p>
        </w:tc>
        <w:tc>
          <w:tcPr>
            <w:tcW w:w="567" w:type="dxa"/>
            <w:tcMar>
              <w:left w:w="28" w:type="dxa"/>
              <w:right w:w="28" w:type="dxa"/>
            </w:tcMar>
          </w:tcPr>
          <w:p w14:paraId="5CBAEA88" w14:textId="77777777" w:rsidR="00614A23" w:rsidRPr="00A1115A" w:rsidRDefault="00614A23" w:rsidP="00D07EB3">
            <w:pPr>
              <w:pStyle w:val="TAC"/>
              <w:rPr>
                <w:rFonts w:eastAsia="Yu Mincho" w:cs="Arial"/>
                <w:szCs w:val="18"/>
              </w:rPr>
            </w:pPr>
          </w:p>
        </w:tc>
        <w:tc>
          <w:tcPr>
            <w:tcW w:w="709" w:type="dxa"/>
          </w:tcPr>
          <w:p w14:paraId="09C45454" w14:textId="77777777" w:rsidR="00614A23" w:rsidRPr="00A1115A" w:rsidRDefault="00614A23" w:rsidP="00D07EB3">
            <w:pPr>
              <w:pStyle w:val="TAC"/>
              <w:rPr>
                <w:rFonts w:eastAsia="Yu Mincho" w:cs="Arial"/>
                <w:szCs w:val="18"/>
              </w:rPr>
            </w:pPr>
          </w:p>
        </w:tc>
        <w:tc>
          <w:tcPr>
            <w:tcW w:w="709" w:type="dxa"/>
            <w:tcMar>
              <w:left w:w="28" w:type="dxa"/>
              <w:right w:w="28" w:type="dxa"/>
            </w:tcMar>
          </w:tcPr>
          <w:p w14:paraId="4BE3C3BA" w14:textId="77777777" w:rsidR="00614A23" w:rsidRPr="00A1115A" w:rsidRDefault="00614A23" w:rsidP="00D07EB3">
            <w:pPr>
              <w:pStyle w:val="TAC"/>
              <w:rPr>
                <w:rFonts w:eastAsia="Yu Mincho" w:cs="Arial"/>
                <w:szCs w:val="18"/>
              </w:rPr>
            </w:pPr>
          </w:p>
        </w:tc>
        <w:tc>
          <w:tcPr>
            <w:tcW w:w="709" w:type="dxa"/>
            <w:vAlign w:val="center"/>
          </w:tcPr>
          <w:p w14:paraId="7BD88CA9"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3D992448"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711C5C8" w14:textId="77777777" w:rsidR="00614A23" w:rsidRPr="00A1115A" w:rsidRDefault="00614A23" w:rsidP="00D07EB3">
            <w:pPr>
              <w:pStyle w:val="TAC"/>
              <w:rPr>
                <w:rFonts w:eastAsia="Yu Mincho" w:cs="Arial"/>
                <w:szCs w:val="18"/>
              </w:rPr>
            </w:pPr>
          </w:p>
        </w:tc>
        <w:tc>
          <w:tcPr>
            <w:tcW w:w="709" w:type="dxa"/>
            <w:tcMar>
              <w:left w:w="28" w:type="dxa"/>
              <w:right w:w="28" w:type="dxa"/>
            </w:tcMar>
            <w:vAlign w:val="center"/>
          </w:tcPr>
          <w:p w14:paraId="3FDD6B83" w14:textId="77777777" w:rsidR="00614A23" w:rsidRPr="00A1115A" w:rsidRDefault="00614A23" w:rsidP="00D07EB3">
            <w:pPr>
              <w:pStyle w:val="TAC"/>
              <w:rPr>
                <w:rFonts w:eastAsia="Yu Mincho"/>
              </w:rPr>
            </w:pPr>
          </w:p>
        </w:tc>
        <w:tc>
          <w:tcPr>
            <w:tcW w:w="567" w:type="dxa"/>
            <w:tcMar>
              <w:left w:w="28" w:type="dxa"/>
              <w:right w:w="28" w:type="dxa"/>
            </w:tcMar>
          </w:tcPr>
          <w:p w14:paraId="2C7262F9" w14:textId="77777777" w:rsidR="00614A23" w:rsidRPr="00A1115A" w:rsidRDefault="00614A23" w:rsidP="00D07EB3">
            <w:pPr>
              <w:pStyle w:val="TAC"/>
              <w:rPr>
                <w:rFonts w:eastAsia="Yu Mincho" w:cs="Arial"/>
                <w:szCs w:val="18"/>
              </w:rPr>
            </w:pPr>
          </w:p>
        </w:tc>
        <w:tc>
          <w:tcPr>
            <w:tcW w:w="628" w:type="dxa"/>
            <w:tcMar>
              <w:left w:w="28" w:type="dxa"/>
              <w:right w:w="28" w:type="dxa"/>
            </w:tcMar>
          </w:tcPr>
          <w:p w14:paraId="3B4BB0E4"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61CDEAC6" w14:textId="77777777" w:rsidR="00614A23" w:rsidRPr="00A1115A" w:rsidRDefault="00614A23" w:rsidP="00D07EB3">
            <w:pPr>
              <w:pStyle w:val="TAC"/>
              <w:rPr>
                <w:rFonts w:eastAsia="Yu Mincho"/>
              </w:rPr>
            </w:pPr>
          </w:p>
        </w:tc>
      </w:tr>
      <w:tr w:rsidR="00614A23" w:rsidRPr="00A1115A" w14:paraId="255101DD" w14:textId="77777777" w:rsidTr="00D07EB3">
        <w:trPr>
          <w:jc w:val="center"/>
        </w:trPr>
        <w:tc>
          <w:tcPr>
            <w:tcW w:w="707" w:type="dxa"/>
            <w:tcBorders>
              <w:top w:val="nil"/>
              <w:bottom w:val="nil"/>
            </w:tcBorders>
            <w:shd w:val="clear" w:color="auto" w:fill="auto"/>
            <w:tcMar>
              <w:left w:w="28" w:type="dxa"/>
              <w:right w:w="28" w:type="dxa"/>
            </w:tcMar>
            <w:vAlign w:val="center"/>
          </w:tcPr>
          <w:p w14:paraId="34724C92" w14:textId="77777777" w:rsidR="00614A23" w:rsidRPr="00A1115A" w:rsidRDefault="00614A23" w:rsidP="00D07EB3">
            <w:pPr>
              <w:keepLines/>
              <w:spacing w:after="0"/>
              <w:jc w:val="center"/>
              <w:rPr>
                <w:rFonts w:ascii="Arial" w:eastAsia="Yu Mincho" w:hAnsi="Arial"/>
                <w:sz w:val="18"/>
              </w:rPr>
            </w:pPr>
            <w:r>
              <w:rPr>
                <w:rFonts w:ascii="Arial" w:eastAsia="Yu Mincho" w:hAnsi="Arial"/>
                <w:sz w:val="18"/>
              </w:rPr>
              <w:t>n102</w:t>
            </w:r>
          </w:p>
        </w:tc>
        <w:tc>
          <w:tcPr>
            <w:tcW w:w="709" w:type="dxa"/>
            <w:tcMar>
              <w:left w:w="28" w:type="dxa"/>
              <w:right w:w="28" w:type="dxa"/>
            </w:tcMar>
            <w:vAlign w:val="center"/>
          </w:tcPr>
          <w:p w14:paraId="1FF0402D" w14:textId="77777777" w:rsidR="00614A23" w:rsidRPr="00B816CF" w:rsidRDefault="00614A23" w:rsidP="00D07EB3">
            <w:pPr>
              <w:pStyle w:val="TAC"/>
            </w:pPr>
            <w:r w:rsidRPr="00A1115A">
              <w:rPr>
                <w:rFonts w:eastAsia="Yu Mincho" w:cs="Arial"/>
                <w:szCs w:val="18"/>
              </w:rPr>
              <w:t>15</w:t>
            </w:r>
          </w:p>
        </w:tc>
        <w:tc>
          <w:tcPr>
            <w:tcW w:w="566" w:type="dxa"/>
            <w:tcMar>
              <w:left w:w="28" w:type="dxa"/>
              <w:right w:w="28" w:type="dxa"/>
            </w:tcMar>
          </w:tcPr>
          <w:p w14:paraId="5EDACE98"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0B348BAB" w14:textId="77777777" w:rsidR="00614A23" w:rsidRDefault="00614A23" w:rsidP="00D07EB3">
            <w:pPr>
              <w:pStyle w:val="TAC"/>
            </w:pPr>
          </w:p>
        </w:tc>
        <w:tc>
          <w:tcPr>
            <w:tcW w:w="638" w:type="dxa"/>
            <w:tcMar>
              <w:left w:w="28" w:type="dxa"/>
              <w:right w:w="28" w:type="dxa"/>
            </w:tcMar>
            <w:vAlign w:val="center"/>
          </w:tcPr>
          <w:p w14:paraId="79DEC88E" w14:textId="77777777" w:rsidR="00614A23" w:rsidRPr="00A1115A" w:rsidRDefault="00614A23" w:rsidP="00D07EB3">
            <w:pPr>
              <w:pStyle w:val="TAC"/>
              <w:rPr>
                <w:rFonts w:eastAsia="Yu Mincho" w:cs="Arial"/>
                <w:szCs w:val="18"/>
              </w:rPr>
            </w:pPr>
          </w:p>
        </w:tc>
        <w:tc>
          <w:tcPr>
            <w:tcW w:w="708" w:type="dxa"/>
            <w:tcMar>
              <w:left w:w="28" w:type="dxa"/>
              <w:right w:w="28" w:type="dxa"/>
            </w:tcMar>
            <w:vAlign w:val="center"/>
          </w:tcPr>
          <w:p w14:paraId="72C0DA95" w14:textId="77777777" w:rsidR="00614A23" w:rsidRPr="00A1115A" w:rsidRDefault="00614A23" w:rsidP="00D07EB3">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6B8E6EA7" w14:textId="77777777" w:rsidR="00614A23" w:rsidRPr="00A1115A" w:rsidRDefault="00614A23" w:rsidP="00D07EB3">
            <w:pPr>
              <w:pStyle w:val="TAC"/>
              <w:rPr>
                <w:rFonts w:eastAsia="Yu Mincho" w:cs="Arial"/>
                <w:szCs w:val="18"/>
              </w:rPr>
            </w:pPr>
          </w:p>
        </w:tc>
        <w:tc>
          <w:tcPr>
            <w:tcW w:w="567" w:type="dxa"/>
            <w:tcMar>
              <w:left w:w="28" w:type="dxa"/>
              <w:right w:w="28" w:type="dxa"/>
            </w:tcMar>
            <w:vAlign w:val="center"/>
          </w:tcPr>
          <w:p w14:paraId="5237E57E" w14:textId="77777777" w:rsidR="00614A23" w:rsidRPr="00A1115A" w:rsidRDefault="00614A23" w:rsidP="00D07EB3">
            <w:pPr>
              <w:pStyle w:val="TAC"/>
              <w:rPr>
                <w:rFonts w:eastAsia="Yu Mincho" w:cs="Arial"/>
                <w:szCs w:val="18"/>
              </w:rPr>
            </w:pPr>
          </w:p>
        </w:tc>
        <w:tc>
          <w:tcPr>
            <w:tcW w:w="709" w:type="dxa"/>
            <w:vAlign w:val="center"/>
          </w:tcPr>
          <w:p w14:paraId="456BF11C" w14:textId="77777777" w:rsidR="00614A23" w:rsidRPr="00A1115A" w:rsidRDefault="00614A23" w:rsidP="00D07EB3">
            <w:pPr>
              <w:pStyle w:val="TAC"/>
              <w:rPr>
                <w:rFonts w:eastAsia="Yu Mincho" w:cs="Arial"/>
                <w:szCs w:val="18"/>
              </w:rPr>
            </w:pPr>
          </w:p>
        </w:tc>
        <w:tc>
          <w:tcPr>
            <w:tcW w:w="709" w:type="dxa"/>
            <w:tcMar>
              <w:left w:w="28" w:type="dxa"/>
              <w:right w:w="28" w:type="dxa"/>
            </w:tcMar>
            <w:vAlign w:val="center"/>
          </w:tcPr>
          <w:p w14:paraId="590D8CF2" w14:textId="77777777" w:rsidR="00614A23" w:rsidRPr="00A1115A" w:rsidRDefault="00614A23" w:rsidP="00D07EB3">
            <w:pPr>
              <w:pStyle w:val="TAC"/>
              <w:rPr>
                <w:rFonts w:eastAsia="Yu Mincho" w:cs="Arial"/>
                <w:szCs w:val="18"/>
              </w:rPr>
            </w:pPr>
            <w:r>
              <w:rPr>
                <w:rFonts w:eastAsia="Yu Mincho" w:cs="Arial"/>
                <w:szCs w:val="18"/>
              </w:rPr>
              <w:t>40</w:t>
            </w:r>
          </w:p>
        </w:tc>
        <w:tc>
          <w:tcPr>
            <w:tcW w:w="709" w:type="dxa"/>
            <w:vAlign w:val="center"/>
          </w:tcPr>
          <w:p w14:paraId="77E50E94" w14:textId="77777777" w:rsidR="00614A23" w:rsidRPr="00A1115A" w:rsidRDefault="00614A23" w:rsidP="00D07EB3">
            <w:pPr>
              <w:pStyle w:val="TAC"/>
              <w:rPr>
                <w:rFonts w:eastAsia="Yu Mincho"/>
              </w:rPr>
            </w:pPr>
          </w:p>
        </w:tc>
        <w:tc>
          <w:tcPr>
            <w:tcW w:w="709" w:type="dxa"/>
            <w:tcMar>
              <w:left w:w="28" w:type="dxa"/>
              <w:right w:w="28" w:type="dxa"/>
            </w:tcMar>
          </w:tcPr>
          <w:p w14:paraId="296D4ED6"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61762003" w14:textId="77777777" w:rsidR="00614A23" w:rsidRPr="00A1115A" w:rsidRDefault="00614A23" w:rsidP="00D07EB3">
            <w:pPr>
              <w:pStyle w:val="TAC"/>
              <w:rPr>
                <w:rFonts w:eastAsia="Yu Mincho" w:cs="Arial"/>
                <w:szCs w:val="18"/>
              </w:rPr>
            </w:pPr>
          </w:p>
        </w:tc>
        <w:tc>
          <w:tcPr>
            <w:tcW w:w="709" w:type="dxa"/>
            <w:tcMar>
              <w:left w:w="28" w:type="dxa"/>
              <w:right w:w="28" w:type="dxa"/>
            </w:tcMar>
          </w:tcPr>
          <w:p w14:paraId="0BB6FCBE"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60ABCD9" w14:textId="77777777" w:rsidR="00614A23" w:rsidRPr="00A1115A" w:rsidRDefault="00614A23" w:rsidP="00D07EB3">
            <w:pPr>
              <w:pStyle w:val="TAC"/>
              <w:rPr>
                <w:rFonts w:eastAsia="Yu Mincho" w:cs="Arial"/>
                <w:szCs w:val="18"/>
              </w:rPr>
            </w:pPr>
          </w:p>
        </w:tc>
        <w:tc>
          <w:tcPr>
            <w:tcW w:w="628" w:type="dxa"/>
            <w:tcMar>
              <w:left w:w="28" w:type="dxa"/>
              <w:right w:w="28" w:type="dxa"/>
            </w:tcMar>
          </w:tcPr>
          <w:p w14:paraId="64FB90AB"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21E9E709" w14:textId="77777777" w:rsidR="00614A23" w:rsidRPr="00A1115A" w:rsidRDefault="00614A23" w:rsidP="00D07EB3">
            <w:pPr>
              <w:pStyle w:val="TAC"/>
              <w:rPr>
                <w:rFonts w:eastAsia="Yu Mincho"/>
              </w:rPr>
            </w:pPr>
          </w:p>
        </w:tc>
      </w:tr>
      <w:tr w:rsidR="00614A23" w:rsidRPr="00A1115A" w14:paraId="130B2829" w14:textId="77777777" w:rsidTr="00D07EB3">
        <w:trPr>
          <w:jc w:val="center"/>
        </w:trPr>
        <w:tc>
          <w:tcPr>
            <w:tcW w:w="707" w:type="dxa"/>
            <w:tcBorders>
              <w:top w:val="nil"/>
              <w:bottom w:val="nil"/>
            </w:tcBorders>
            <w:shd w:val="clear" w:color="auto" w:fill="auto"/>
            <w:tcMar>
              <w:left w:w="28" w:type="dxa"/>
              <w:right w:w="28" w:type="dxa"/>
            </w:tcMar>
            <w:vAlign w:val="center"/>
          </w:tcPr>
          <w:p w14:paraId="2FC13A9A" w14:textId="77777777" w:rsidR="00614A23" w:rsidRPr="00A1115A" w:rsidRDefault="00614A23" w:rsidP="00D07EB3">
            <w:pPr>
              <w:keepLines/>
              <w:spacing w:after="0"/>
              <w:jc w:val="center"/>
              <w:rPr>
                <w:rFonts w:ascii="Arial" w:eastAsia="Yu Mincho" w:hAnsi="Arial"/>
                <w:sz w:val="18"/>
              </w:rPr>
            </w:pPr>
          </w:p>
        </w:tc>
        <w:tc>
          <w:tcPr>
            <w:tcW w:w="709" w:type="dxa"/>
            <w:tcMar>
              <w:left w:w="28" w:type="dxa"/>
              <w:right w:w="28" w:type="dxa"/>
            </w:tcMar>
            <w:vAlign w:val="center"/>
          </w:tcPr>
          <w:p w14:paraId="22F1EC15" w14:textId="77777777" w:rsidR="00614A23" w:rsidRPr="00B816CF" w:rsidRDefault="00614A23" w:rsidP="00D07EB3">
            <w:pPr>
              <w:pStyle w:val="TAC"/>
            </w:pPr>
            <w:r w:rsidRPr="00A1115A">
              <w:rPr>
                <w:rFonts w:eastAsia="Yu Mincho" w:cs="Arial"/>
                <w:szCs w:val="18"/>
              </w:rPr>
              <w:t>30</w:t>
            </w:r>
          </w:p>
        </w:tc>
        <w:tc>
          <w:tcPr>
            <w:tcW w:w="566" w:type="dxa"/>
            <w:tcMar>
              <w:left w:w="28" w:type="dxa"/>
              <w:right w:w="28" w:type="dxa"/>
            </w:tcMar>
          </w:tcPr>
          <w:p w14:paraId="35FA95B4"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694DFD72" w14:textId="77777777" w:rsidR="00614A23" w:rsidRDefault="00614A23" w:rsidP="00D07EB3">
            <w:pPr>
              <w:pStyle w:val="TAC"/>
            </w:pPr>
          </w:p>
        </w:tc>
        <w:tc>
          <w:tcPr>
            <w:tcW w:w="638" w:type="dxa"/>
            <w:tcMar>
              <w:left w:w="28" w:type="dxa"/>
              <w:right w:w="28" w:type="dxa"/>
            </w:tcMar>
            <w:vAlign w:val="center"/>
          </w:tcPr>
          <w:p w14:paraId="7000DD32" w14:textId="77777777" w:rsidR="00614A23" w:rsidRPr="00A1115A" w:rsidRDefault="00614A23" w:rsidP="00D07EB3">
            <w:pPr>
              <w:pStyle w:val="TAC"/>
              <w:rPr>
                <w:rFonts w:eastAsia="Yu Mincho" w:cs="Arial"/>
                <w:szCs w:val="18"/>
              </w:rPr>
            </w:pPr>
          </w:p>
        </w:tc>
        <w:tc>
          <w:tcPr>
            <w:tcW w:w="708" w:type="dxa"/>
            <w:tcMar>
              <w:left w:w="28" w:type="dxa"/>
              <w:right w:w="28" w:type="dxa"/>
            </w:tcMar>
            <w:vAlign w:val="center"/>
          </w:tcPr>
          <w:p w14:paraId="6C32BEBF" w14:textId="77777777" w:rsidR="00614A23" w:rsidRPr="00A1115A" w:rsidRDefault="00614A23" w:rsidP="00D07EB3">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71CCA1B1" w14:textId="77777777" w:rsidR="00614A23" w:rsidRPr="00A1115A" w:rsidRDefault="00614A23" w:rsidP="00D07EB3">
            <w:pPr>
              <w:pStyle w:val="TAC"/>
              <w:rPr>
                <w:rFonts w:eastAsia="Yu Mincho" w:cs="Arial"/>
                <w:szCs w:val="18"/>
              </w:rPr>
            </w:pPr>
          </w:p>
        </w:tc>
        <w:tc>
          <w:tcPr>
            <w:tcW w:w="567" w:type="dxa"/>
            <w:tcMar>
              <w:left w:w="28" w:type="dxa"/>
              <w:right w:w="28" w:type="dxa"/>
            </w:tcMar>
            <w:vAlign w:val="center"/>
          </w:tcPr>
          <w:p w14:paraId="5263EA54" w14:textId="77777777" w:rsidR="00614A23" w:rsidRPr="00A1115A" w:rsidRDefault="00614A23" w:rsidP="00D07EB3">
            <w:pPr>
              <w:pStyle w:val="TAC"/>
              <w:rPr>
                <w:rFonts w:eastAsia="Yu Mincho" w:cs="Arial"/>
                <w:szCs w:val="18"/>
              </w:rPr>
            </w:pPr>
          </w:p>
        </w:tc>
        <w:tc>
          <w:tcPr>
            <w:tcW w:w="709" w:type="dxa"/>
            <w:vAlign w:val="center"/>
          </w:tcPr>
          <w:p w14:paraId="5E216910" w14:textId="77777777" w:rsidR="00614A23" w:rsidRPr="00A1115A" w:rsidRDefault="00614A23" w:rsidP="00D07EB3">
            <w:pPr>
              <w:pStyle w:val="TAC"/>
              <w:rPr>
                <w:rFonts w:eastAsia="Yu Mincho" w:cs="Arial"/>
                <w:szCs w:val="18"/>
              </w:rPr>
            </w:pPr>
          </w:p>
        </w:tc>
        <w:tc>
          <w:tcPr>
            <w:tcW w:w="709" w:type="dxa"/>
            <w:tcMar>
              <w:left w:w="28" w:type="dxa"/>
              <w:right w:w="28" w:type="dxa"/>
            </w:tcMar>
            <w:vAlign w:val="center"/>
          </w:tcPr>
          <w:p w14:paraId="42C86EC4" w14:textId="77777777" w:rsidR="00614A23" w:rsidRPr="00A1115A" w:rsidRDefault="00614A23" w:rsidP="00D07EB3">
            <w:pPr>
              <w:pStyle w:val="TAC"/>
              <w:rPr>
                <w:rFonts w:eastAsia="Yu Mincho" w:cs="Arial"/>
                <w:szCs w:val="18"/>
              </w:rPr>
            </w:pPr>
            <w:r>
              <w:rPr>
                <w:rFonts w:eastAsia="Yu Mincho" w:cs="Arial"/>
                <w:szCs w:val="18"/>
              </w:rPr>
              <w:t>40</w:t>
            </w:r>
          </w:p>
        </w:tc>
        <w:tc>
          <w:tcPr>
            <w:tcW w:w="709" w:type="dxa"/>
            <w:vAlign w:val="center"/>
          </w:tcPr>
          <w:p w14:paraId="1E4E3AE2" w14:textId="77777777" w:rsidR="00614A23" w:rsidRPr="00A1115A" w:rsidRDefault="00614A23" w:rsidP="00D07EB3">
            <w:pPr>
              <w:pStyle w:val="TAC"/>
              <w:rPr>
                <w:rFonts w:eastAsia="Yu Mincho"/>
              </w:rPr>
            </w:pPr>
          </w:p>
        </w:tc>
        <w:tc>
          <w:tcPr>
            <w:tcW w:w="709" w:type="dxa"/>
            <w:tcMar>
              <w:left w:w="28" w:type="dxa"/>
              <w:right w:w="28" w:type="dxa"/>
            </w:tcMar>
          </w:tcPr>
          <w:p w14:paraId="3A35B63C"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399CF63C" w14:textId="77777777" w:rsidR="00614A23" w:rsidRPr="00A1115A" w:rsidRDefault="00614A23" w:rsidP="00D07EB3">
            <w:pPr>
              <w:pStyle w:val="TAC"/>
              <w:rPr>
                <w:rFonts w:eastAsia="Yu Mincho" w:cs="Arial"/>
                <w:szCs w:val="18"/>
              </w:rPr>
            </w:pPr>
            <w:r>
              <w:rPr>
                <w:rFonts w:eastAsia="Yu Mincho" w:cs="Arial"/>
                <w:szCs w:val="18"/>
              </w:rPr>
              <w:t>60</w:t>
            </w:r>
          </w:p>
        </w:tc>
        <w:tc>
          <w:tcPr>
            <w:tcW w:w="709" w:type="dxa"/>
            <w:tcMar>
              <w:left w:w="28" w:type="dxa"/>
              <w:right w:w="28" w:type="dxa"/>
            </w:tcMar>
          </w:tcPr>
          <w:p w14:paraId="559F3EDA"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593B0FFA" w14:textId="77777777" w:rsidR="00614A23" w:rsidRPr="00A1115A" w:rsidRDefault="00614A23" w:rsidP="00D07EB3">
            <w:pPr>
              <w:pStyle w:val="TAC"/>
              <w:rPr>
                <w:rFonts w:eastAsia="Yu Mincho" w:cs="Arial"/>
                <w:szCs w:val="18"/>
              </w:rPr>
            </w:pPr>
            <w:r>
              <w:rPr>
                <w:rFonts w:eastAsia="Yu Mincho" w:cs="Arial"/>
                <w:szCs w:val="18"/>
              </w:rPr>
              <w:t>80</w:t>
            </w:r>
          </w:p>
        </w:tc>
        <w:tc>
          <w:tcPr>
            <w:tcW w:w="628" w:type="dxa"/>
            <w:tcMar>
              <w:left w:w="28" w:type="dxa"/>
              <w:right w:w="28" w:type="dxa"/>
            </w:tcMar>
          </w:tcPr>
          <w:p w14:paraId="49E0E168"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533428B9" w14:textId="77777777" w:rsidR="00614A23" w:rsidRPr="00A1115A" w:rsidRDefault="00614A23" w:rsidP="00D07EB3">
            <w:pPr>
              <w:pStyle w:val="TAC"/>
              <w:rPr>
                <w:rFonts w:eastAsia="Yu Mincho"/>
              </w:rPr>
            </w:pPr>
            <w:r>
              <w:rPr>
                <w:rFonts w:eastAsia="Yu Mincho"/>
              </w:rPr>
              <w:t>100</w:t>
            </w:r>
            <w:r w:rsidRPr="00175B27">
              <w:rPr>
                <w:rFonts w:eastAsia="Yu Mincho"/>
                <w:vertAlign w:val="superscript"/>
              </w:rPr>
              <w:t>4</w:t>
            </w:r>
          </w:p>
        </w:tc>
      </w:tr>
      <w:tr w:rsidR="00614A23" w:rsidRPr="00A1115A" w14:paraId="6179F2A5" w14:textId="77777777" w:rsidTr="00D07EB3">
        <w:trPr>
          <w:jc w:val="center"/>
        </w:trPr>
        <w:tc>
          <w:tcPr>
            <w:tcW w:w="707" w:type="dxa"/>
            <w:tcBorders>
              <w:top w:val="nil"/>
            </w:tcBorders>
            <w:shd w:val="clear" w:color="auto" w:fill="auto"/>
            <w:tcMar>
              <w:left w:w="28" w:type="dxa"/>
              <w:right w:w="28" w:type="dxa"/>
            </w:tcMar>
            <w:vAlign w:val="center"/>
          </w:tcPr>
          <w:p w14:paraId="2E107667" w14:textId="77777777" w:rsidR="00614A23" w:rsidRPr="00A1115A" w:rsidRDefault="00614A23" w:rsidP="00D07EB3">
            <w:pPr>
              <w:keepLines/>
              <w:spacing w:after="0"/>
              <w:jc w:val="center"/>
              <w:rPr>
                <w:rFonts w:ascii="Arial" w:eastAsia="Yu Mincho" w:hAnsi="Arial"/>
                <w:sz w:val="18"/>
              </w:rPr>
            </w:pPr>
          </w:p>
        </w:tc>
        <w:tc>
          <w:tcPr>
            <w:tcW w:w="709" w:type="dxa"/>
            <w:tcMar>
              <w:left w:w="28" w:type="dxa"/>
              <w:right w:w="28" w:type="dxa"/>
            </w:tcMar>
            <w:vAlign w:val="center"/>
          </w:tcPr>
          <w:p w14:paraId="489B0829" w14:textId="77777777" w:rsidR="00614A23" w:rsidRPr="00B816CF" w:rsidRDefault="00614A23" w:rsidP="00D07EB3">
            <w:pPr>
              <w:pStyle w:val="TAC"/>
            </w:pPr>
            <w:r w:rsidRPr="00A1115A">
              <w:rPr>
                <w:rFonts w:eastAsia="Yu Mincho" w:cs="Arial"/>
                <w:szCs w:val="18"/>
              </w:rPr>
              <w:t>60</w:t>
            </w:r>
          </w:p>
        </w:tc>
        <w:tc>
          <w:tcPr>
            <w:tcW w:w="566" w:type="dxa"/>
            <w:tcMar>
              <w:left w:w="28" w:type="dxa"/>
              <w:right w:w="28" w:type="dxa"/>
            </w:tcMar>
          </w:tcPr>
          <w:p w14:paraId="7E94F651" w14:textId="77777777" w:rsidR="00614A23" w:rsidRPr="00A1115A" w:rsidRDefault="00614A23" w:rsidP="00D07EB3">
            <w:pPr>
              <w:pStyle w:val="TAC"/>
              <w:rPr>
                <w:rFonts w:eastAsia="Yu Mincho"/>
              </w:rPr>
            </w:pPr>
          </w:p>
        </w:tc>
        <w:tc>
          <w:tcPr>
            <w:tcW w:w="637" w:type="dxa"/>
            <w:tcMar>
              <w:left w:w="28" w:type="dxa"/>
              <w:right w:w="28" w:type="dxa"/>
            </w:tcMar>
            <w:vAlign w:val="center"/>
          </w:tcPr>
          <w:p w14:paraId="33BA7112" w14:textId="77777777" w:rsidR="00614A23" w:rsidRDefault="00614A23" w:rsidP="00D07EB3">
            <w:pPr>
              <w:pStyle w:val="TAC"/>
            </w:pPr>
          </w:p>
        </w:tc>
        <w:tc>
          <w:tcPr>
            <w:tcW w:w="638" w:type="dxa"/>
            <w:tcMar>
              <w:left w:w="28" w:type="dxa"/>
              <w:right w:w="28" w:type="dxa"/>
            </w:tcMar>
            <w:vAlign w:val="center"/>
          </w:tcPr>
          <w:p w14:paraId="12908BE5" w14:textId="77777777" w:rsidR="00614A23" w:rsidRPr="00A1115A" w:rsidRDefault="00614A23" w:rsidP="00D07EB3">
            <w:pPr>
              <w:pStyle w:val="TAC"/>
              <w:rPr>
                <w:rFonts w:eastAsia="Yu Mincho" w:cs="Arial"/>
                <w:szCs w:val="18"/>
              </w:rPr>
            </w:pPr>
          </w:p>
        </w:tc>
        <w:tc>
          <w:tcPr>
            <w:tcW w:w="708" w:type="dxa"/>
            <w:tcMar>
              <w:left w:w="28" w:type="dxa"/>
              <w:right w:w="28" w:type="dxa"/>
            </w:tcMar>
            <w:vAlign w:val="center"/>
          </w:tcPr>
          <w:p w14:paraId="4E538730" w14:textId="77777777" w:rsidR="00614A23" w:rsidRPr="00A1115A" w:rsidRDefault="00614A23" w:rsidP="00D07EB3">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757622B6" w14:textId="77777777" w:rsidR="00614A23" w:rsidRPr="00A1115A" w:rsidRDefault="00614A23" w:rsidP="00D07EB3">
            <w:pPr>
              <w:pStyle w:val="TAC"/>
              <w:rPr>
                <w:rFonts w:eastAsia="Yu Mincho" w:cs="Arial"/>
                <w:szCs w:val="18"/>
              </w:rPr>
            </w:pPr>
          </w:p>
        </w:tc>
        <w:tc>
          <w:tcPr>
            <w:tcW w:w="567" w:type="dxa"/>
            <w:tcMar>
              <w:left w:w="28" w:type="dxa"/>
              <w:right w:w="28" w:type="dxa"/>
            </w:tcMar>
            <w:vAlign w:val="center"/>
          </w:tcPr>
          <w:p w14:paraId="501E9DFF" w14:textId="77777777" w:rsidR="00614A23" w:rsidRPr="00A1115A" w:rsidRDefault="00614A23" w:rsidP="00D07EB3">
            <w:pPr>
              <w:pStyle w:val="TAC"/>
              <w:rPr>
                <w:rFonts w:eastAsia="Yu Mincho" w:cs="Arial"/>
                <w:szCs w:val="18"/>
              </w:rPr>
            </w:pPr>
          </w:p>
        </w:tc>
        <w:tc>
          <w:tcPr>
            <w:tcW w:w="709" w:type="dxa"/>
            <w:vAlign w:val="center"/>
          </w:tcPr>
          <w:p w14:paraId="41A01F78" w14:textId="77777777" w:rsidR="00614A23" w:rsidRPr="00A1115A" w:rsidRDefault="00614A23" w:rsidP="00D07EB3">
            <w:pPr>
              <w:pStyle w:val="TAC"/>
              <w:rPr>
                <w:rFonts w:eastAsia="Yu Mincho" w:cs="Arial"/>
                <w:szCs w:val="18"/>
              </w:rPr>
            </w:pPr>
          </w:p>
        </w:tc>
        <w:tc>
          <w:tcPr>
            <w:tcW w:w="709" w:type="dxa"/>
            <w:tcMar>
              <w:left w:w="28" w:type="dxa"/>
              <w:right w:w="28" w:type="dxa"/>
            </w:tcMar>
            <w:vAlign w:val="center"/>
          </w:tcPr>
          <w:p w14:paraId="36E424A6" w14:textId="77777777" w:rsidR="00614A23" w:rsidRPr="00A1115A" w:rsidRDefault="00614A23" w:rsidP="00D07EB3">
            <w:pPr>
              <w:pStyle w:val="TAC"/>
              <w:rPr>
                <w:rFonts w:eastAsia="Yu Mincho" w:cs="Arial"/>
                <w:szCs w:val="18"/>
              </w:rPr>
            </w:pPr>
            <w:r>
              <w:rPr>
                <w:rFonts w:eastAsia="Yu Mincho" w:cs="Arial"/>
                <w:szCs w:val="18"/>
              </w:rPr>
              <w:t>40</w:t>
            </w:r>
          </w:p>
        </w:tc>
        <w:tc>
          <w:tcPr>
            <w:tcW w:w="709" w:type="dxa"/>
            <w:vAlign w:val="center"/>
          </w:tcPr>
          <w:p w14:paraId="695EB6EA" w14:textId="77777777" w:rsidR="00614A23" w:rsidRPr="00A1115A" w:rsidRDefault="00614A23" w:rsidP="00D07EB3">
            <w:pPr>
              <w:pStyle w:val="TAC"/>
              <w:rPr>
                <w:rFonts w:eastAsia="Yu Mincho"/>
              </w:rPr>
            </w:pPr>
          </w:p>
        </w:tc>
        <w:tc>
          <w:tcPr>
            <w:tcW w:w="709" w:type="dxa"/>
            <w:tcMar>
              <w:left w:w="28" w:type="dxa"/>
              <w:right w:w="28" w:type="dxa"/>
            </w:tcMar>
          </w:tcPr>
          <w:p w14:paraId="719C1B34"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0CCC7ED3" w14:textId="77777777" w:rsidR="00614A23" w:rsidRPr="00A1115A" w:rsidRDefault="00614A23" w:rsidP="00D07EB3">
            <w:pPr>
              <w:pStyle w:val="TAC"/>
              <w:rPr>
                <w:rFonts w:eastAsia="Yu Mincho" w:cs="Arial"/>
                <w:szCs w:val="18"/>
              </w:rPr>
            </w:pPr>
            <w:r>
              <w:rPr>
                <w:rFonts w:eastAsia="Yu Mincho" w:cs="Arial"/>
                <w:szCs w:val="18"/>
              </w:rPr>
              <w:t>60</w:t>
            </w:r>
          </w:p>
        </w:tc>
        <w:tc>
          <w:tcPr>
            <w:tcW w:w="709" w:type="dxa"/>
            <w:tcMar>
              <w:left w:w="28" w:type="dxa"/>
              <w:right w:w="28" w:type="dxa"/>
            </w:tcMar>
          </w:tcPr>
          <w:p w14:paraId="1C2A0B8B" w14:textId="77777777" w:rsidR="00614A23" w:rsidRPr="00A1115A" w:rsidRDefault="00614A23" w:rsidP="00D07EB3">
            <w:pPr>
              <w:pStyle w:val="TAC"/>
              <w:rPr>
                <w:rFonts w:eastAsia="Yu Mincho"/>
              </w:rPr>
            </w:pPr>
          </w:p>
        </w:tc>
        <w:tc>
          <w:tcPr>
            <w:tcW w:w="567" w:type="dxa"/>
            <w:tcMar>
              <w:left w:w="28" w:type="dxa"/>
              <w:right w:w="28" w:type="dxa"/>
            </w:tcMar>
            <w:vAlign w:val="center"/>
          </w:tcPr>
          <w:p w14:paraId="14099164" w14:textId="77777777" w:rsidR="00614A23" w:rsidRPr="00A1115A" w:rsidRDefault="00614A23" w:rsidP="00D07EB3">
            <w:pPr>
              <w:pStyle w:val="TAC"/>
              <w:rPr>
                <w:rFonts w:eastAsia="Yu Mincho" w:cs="Arial"/>
                <w:szCs w:val="18"/>
              </w:rPr>
            </w:pPr>
            <w:r>
              <w:rPr>
                <w:rFonts w:eastAsia="Yu Mincho" w:cs="Arial"/>
                <w:szCs w:val="18"/>
              </w:rPr>
              <w:t>80</w:t>
            </w:r>
          </w:p>
        </w:tc>
        <w:tc>
          <w:tcPr>
            <w:tcW w:w="628" w:type="dxa"/>
            <w:tcMar>
              <w:left w:w="28" w:type="dxa"/>
              <w:right w:w="28" w:type="dxa"/>
            </w:tcMar>
          </w:tcPr>
          <w:p w14:paraId="4E1B5E27"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0AF7DA2F" w14:textId="77777777" w:rsidR="00614A23" w:rsidRPr="00A1115A" w:rsidRDefault="00614A23" w:rsidP="00D07EB3">
            <w:pPr>
              <w:pStyle w:val="TAC"/>
              <w:rPr>
                <w:rFonts w:eastAsia="Yu Mincho"/>
              </w:rPr>
            </w:pPr>
            <w:r>
              <w:rPr>
                <w:rFonts w:eastAsia="Yu Mincho"/>
              </w:rPr>
              <w:t>100</w:t>
            </w:r>
            <w:r w:rsidRPr="00175B27">
              <w:rPr>
                <w:rFonts w:eastAsia="Yu Mincho"/>
                <w:vertAlign w:val="superscript"/>
              </w:rPr>
              <w:t>4</w:t>
            </w:r>
          </w:p>
        </w:tc>
      </w:tr>
      <w:tr w:rsidR="00614A23" w:rsidRPr="00A1115A" w14:paraId="1B548531" w14:textId="77777777" w:rsidTr="00D07EB3">
        <w:trPr>
          <w:jc w:val="center"/>
        </w:trPr>
        <w:tc>
          <w:tcPr>
            <w:tcW w:w="707" w:type="dxa"/>
            <w:tcBorders>
              <w:top w:val="nil"/>
              <w:bottom w:val="nil"/>
            </w:tcBorders>
            <w:shd w:val="clear" w:color="auto" w:fill="auto"/>
            <w:tcMar>
              <w:left w:w="28" w:type="dxa"/>
              <w:right w:w="28" w:type="dxa"/>
            </w:tcMar>
          </w:tcPr>
          <w:p w14:paraId="1E5E9F47" w14:textId="77777777" w:rsidR="00614A23" w:rsidRPr="00A1115A" w:rsidRDefault="00614A23" w:rsidP="00D07EB3">
            <w:pPr>
              <w:keepLines/>
              <w:spacing w:after="0"/>
              <w:jc w:val="center"/>
              <w:rPr>
                <w:rFonts w:ascii="Arial" w:eastAsia="Yu Mincho" w:hAnsi="Arial"/>
                <w:sz w:val="18"/>
              </w:rPr>
            </w:pPr>
            <w:r>
              <w:rPr>
                <w:rFonts w:ascii="Arial" w:eastAsia="Yu Mincho" w:hAnsi="Arial"/>
                <w:sz w:val="18"/>
              </w:rPr>
              <w:t>n104</w:t>
            </w:r>
          </w:p>
        </w:tc>
        <w:tc>
          <w:tcPr>
            <w:tcW w:w="709" w:type="dxa"/>
            <w:tcMar>
              <w:left w:w="28" w:type="dxa"/>
              <w:right w:w="28" w:type="dxa"/>
            </w:tcMar>
          </w:tcPr>
          <w:p w14:paraId="2F111985" w14:textId="77777777" w:rsidR="00614A23" w:rsidRPr="00A1115A" w:rsidRDefault="00614A23" w:rsidP="00D07EB3">
            <w:pPr>
              <w:pStyle w:val="TAC"/>
              <w:rPr>
                <w:rFonts w:eastAsia="Yu Mincho" w:cs="Arial"/>
                <w:szCs w:val="18"/>
              </w:rPr>
            </w:pPr>
            <w:r>
              <w:t>15</w:t>
            </w:r>
          </w:p>
        </w:tc>
        <w:tc>
          <w:tcPr>
            <w:tcW w:w="566" w:type="dxa"/>
            <w:tcMar>
              <w:left w:w="28" w:type="dxa"/>
              <w:right w:w="28" w:type="dxa"/>
            </w:tcMar>
          </w:tcPr>
          <w:p w14:paraId="3E0CDC08" w14:textId="77777777" w:rsidR="00614A23" w:rsidRPr="00A1115A" w:rsidRDefault="00614A23" w:rsidP="00D07EB3">
            <w:pPr>
              <w:pStyle w:val="TAC"/>
              <w:rPr>
                <w:rFonts w:eastAsia="Yu Mincho"/>
              </w:rPr>
            </w:pPr>
          </w:p>
        </w:tc>
        <w:tc>
          <w:tcPr>
            <w:tcW w:w="637" w:type="dxa"/>
            <w:tcMar>
              <w:left w:w="28" w:type="dxa"/>
              <w:right w:w="28" w:type="dxa"/>
            </w:tcMar>
          </w:tcPr>
          <w:p w14:paraId="0E61FB25" w14:textId="77777777" w:rsidR="00614A23" w:rsidRDefault="00614A23" w:rsidP="00D07EB3">
            <w:pPr>
              <w:pStyle w:val="TAC"/>
            </w:pPr>
          </w:p>
        </w:tc>
        <w:tc>
          <w:tcPr>
            <w:tcW w:w="638" w:type="dxa"/>
            <w:tcMar>
              <w:left w:w="28" w:type="dxa"/>
              <w:right w:w="28" w:type="dxa"/>
            </w:tcMar>
          </w:tcPr>
          <w:p w14:paraId="5FEC84EB" w14:textId="77777777" w:rsidR="00614A23" w:rsidRPr="00A1115A" w:rsidRDefault="00614A23" w:rsidP="00D07EB3">
            <w:pPr>
              <w:pStyle w:val="TAC"/>
              <w:rPr>
                <w:rFonts w:eastAsia="Yu Mincho" w:cs="Arial"/>
                <w:szCs w:val="18"/>
              </w:rPr>
            </w:pPr>
          </w:p>
        </w:tc>
        <w:tc>
          <w:tcPr>
            <w:tcW w:w="708" w:type="dxa"/>
            <w:tcMar>
              <w:left w:w="28" w:type="dxa"/>
              <w:right w:w="28" w:type="dxa"/>
            </w:tcMar>
          </w:tcPr>
          <w:p w14:paraId="0FB41A58" w14:textId="77777777" w:rsidR="00614A23" w:rsidRDefault="00614A23" w:rsidP="00D07EB3">
            <w:pPr>
              <w:pStyle w:val="TAC"/>
              <w:rPr>
                <w:rFonts w:eastAsia="Yu Mincho" w:cs="Arial"/>
                <w:szCs w:val="18"/>
              </w:rPr>
            </w:pPr>
            <w:r>
              <w:rPr>
                <w:rFonts w:eastAsia="Yu Mincho" w:cs="Arial"/>
                <w:szCs w:val="18"/>
              </w:rPr>
              <w:t>20</w:t>
            </w:r>
          </w:p>
        </w:tc>
        <w:tc>
          <w:tcPr>
            <w:tcW w:w="567" w:type="dxa"/>
            <w:tcMar>
              <w:left w:w="28" w:type="dxa"/>
              <w:right w:w="28" w:type="dxa"/>
            </w:tcMar>
          </w:tcPr>
          <w:p w14:paraId="0B6355D3" w14:textId="77777777" w:rsidR="00614A23" w:rsidRPr="00A1115A" w:rsidRDefault="00614A23" w:rsidP="00D07EB3">
            <w:pPr>
              <w:pStyle w:val="TAC"/>
              <w:rPr>
                <w:rFonts w:eastAsia="Yu Mincho" w:cs="Arial"/>
                <w:szCs w:val="18"/>
              </w:rPr>
            </w:pPr>
          </w:p>
        </w:tc>
        <w:tc>
          <w:tcPr>
            <w:tcW w:w="567" w:type="dxa"/>
            <w:tcMar>
              <w:left w:w="28" w:type="dxa"/>
              <w:right w:w="28" w:type="dxa"/>
            </w:tcMar>
          </w:tcPr>
          <w:p w14:paraId="7CE02770" w14:textId="77777777" w:rsidR="00614A23" w:rsidRPr="00A1115A" w:rsidRDefault="00614A23" w:rsidP="00D07EB3">
            <w:pPr>
              <w:pStyle w:val="TAC"/>
              <w:rPr>
                <w:rFonts w:eastAsia="Yu Mincho" w:cs="Arial"/>
                <w:szCs w:val="18"/>
              </w:rPr>
            </w:pPr>
            <w:r>
              <w:rPr>
                <w:rFonts w:eastAsia="Yu Mincho" w:cs="Arial"/>
                <w:szCs w:val="18"/>
              </w:rPr>
              <w:t>30</w:t>
            </w:r>
          </w:p>
        </w:tc>
        <w:tc>
          <w:tcPr>
            <w:tcW w:w="709" w:type="dxa"/>
          </w:tcPr>
          <w:p w14:paraId="3E55DED6" w14:textId="77777777" w:rsidR="00614A23" w:rsidRPr="00A1115A" w:rsidRDefault="00614A23" w:rsidP="00D07EB3">
            <w:pPr>
              <w:pStyle w:val="TAC"/>
              <w:rPr>
                <w:rFonts w:eastAsia="Yu Mincho" w:cs="Arial"/>
                <w:szCs w:val="18"/>
              </w:rPr>
            </w:pPr>
          </w:p>
        </w:tc>
        <w:tc>
          <w:tcPr>
            <w:tcW w:w="709" w:type="dxa"/>
            <w:tcMar>
              <w:left w:w="28" w:type="dxa"/>
              <w:right w:w="28" w:type="dxa"/>
            </w:tcMar>
          </w:tcPr>
          <w:p w14:paraId="7F5287FD" w14:textId="77777777" w:rsidR="00614A23" w:rsidRDefault="00614A23" w:rsidP="00D07EB3">
            <w:pPr>
              <w:pStyle w:val="TAC"/>
              <w:rPr>
                <w:rFonts w:eastAsia="Yu Mincho" w:cs="Arial"/>
                <w:szCs w:val="18"/>
              </w:rPr>
            </w:pPr>
            <w:r>
              <w:rPr>
                <w:rFonts w:eastAsia="Yu Mincho" w:cs="Arial"/>
                <w:szCs w:val="18"/>
              </w:rPr>
              <w:t>40</w:t>
            </w:r>
          </w:p>
        </w:tc>
        <w:tc>
          <w:tcPr>
            <w:tcW w:w="709" w:type="dxa"/>
            <w:vAlign w:val="center"/>
          </w:tcPr>
          <w:p w14:paraId="1C37E35B"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2719EA02"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tcPr>
          <w:p w14:paraId="2833214D" w14:textId="77777777" w:rsidR="00614A23" w:rsidRDefault="00614A23" w:rsidP="00D07EB3">
            <w:pPr>
              <w:pStyle w:val="TAC"/>
              <w:rPr>
                <w:rFonts w:eastAsia="Yu Mincho" w:cs="Arial"/>
                <w:szCs w:val="18"/>
              </w:rPr>
            </w:pPr>
          </w:p>
        </w:tc>
        <w:tc>
          <w:tcPr>
            <w:tcW w:w="709" w:type="dxa"/>
            <w:tcMar>
              <w:left w:w="28" w:type="dxa"/>
              <w:right w:w="28" w:type="dxa"/>
            </w:tcMar>
            <w:vAlign w:val="center"/>
          </w:tcPr>
          <w:p w14:paraId="4C9140E4" w14:textId="77777777" w:rsidR="00614A23" w:rsidRPr="00A1115A" w:rsidRDefault="00614A23" w:rsidP="00D07EB3">
            <w:pPr>
              <w:pStyle w:val="TAC"/>
              <w:rPr>
                <w:rFonts w:eastAsia="Yu Mincho"/>
              </w:rPr>
            </w:pPr>
          </w:p>
        </w:tc>
        <w:tc>
          <w:tcPr>
            <w:tcW w:w="567" w:type="dxa"/>
            <w:tcMar>
              <w:left w:w="28" w:type="dxa"/>
              <w:right w:w="28" w:type="dxa"/>
            </w:tcMar>
          </w:tcPr>
          <w:p w14:paraId="7B735453" w14:textId="77777777" w:rsidR="00614A23" w:rsidRDefault="00614A23" w:rsidP="00D07EB3">
            <w:pPr>
              <w:pStyle w:val="TAC"/>
              <w:rPr>
                <w:rFonts w:eastAsia="Yu Mincho" w:cs="Arial"/>
                <w:szCs w:val="18"/>
              </w:rPr>
            </w:pPr>
          </w:p>
        </w:tc>
        <w:tc>
          <w:tcPr>
            <w:tcW w:w="628" w:type="dxa"/>
            <w:tcMar>
              <w:left w:w="28" w:type="dxa"/>
              <w:right w:w="28" w:type="dxa"/>
            </w:tcMar>
          </w:tcPr>
          <w:p w14:paraId="1276EAC4" w14:textId="77777777" w:rsidR="00614A23" w:rsidRPr="00A1115A" w:rsidRDefault="00614A23" w:rsidP="00D07EB3">
            <w:pPr>
              <w:pStyle w:val="TAC"/>
              <w:rPr>
                <w:rFonts w:eastAsia="Yu Mincho"/>
              </w:rPr>
            </w:pPr>
          </w:p>
        </w:tc>
        <w:tc>
          <w:tcPr>
            <w:tcW w:w="643" w:type="dxa"/>
            <w:tcMar>
              <w:left w:w="28" w:type="dxa"/>
              <w:right w:w="28" w:type="dxa"/>
            </w:tcMar>
            <w:vAlign w:val="center"/>
          </w:tcPr>
          <w:p w14:paraId="7719295B" w14:textId="77777777" w:rsidR="00614A23" w:rsidRDefault="00614A23" w:rsidP="00D07EB3">
            <w:pPr>
              <w:pStyle w:val="TAC"/>
              <w:rPr>
                <w:rFonts w:eastAsia="Yu Mincho"/>
              </w:rPr>
            </w:pPr>
          </w:p>
        </w:tc>
      </w:tr>
      <w:tr w:rsidR="00614A23" w:rsidRPr="00A1115A" w14:paraId="02C0568E" w14:textId="77777777" w:rsidTr="00D07EB3">
        <w:trPr>
          <w:jc w:val="center"/>
        </w:trPr>
        <w:tc>
          <w:tcPr>
            <w:tcW w:w="707" w:type="dxa"/>
            <w:tcBorders>
              <w:top w:val="nil"/>
              <w:bottom w:val="nil"/>
            </w:tcBorders>
            <w:shd w:val="clear" w:color="auto" w:fill="auto"/>
            <w:tcMar>
              <w:left w:w="28" w:type="dxa"/>
              <w:right w:w="28" w:type="dxa"/>
            </w:tcMar>
            <w:vAlign w:val="center"/>
          </w:tcPr>
          <w:p w14:paraId="14866978" w14:textId="77777777" w:rsidR="00614A23" w:rsidRPr="00A1115A" w:rsidRDefault="00614A23" w:rsidP="00D07EB3">
            <w:pPr>
              <w:keepLines/>
              <w:spacing w:after="0"/>
              <w:jc w:val="center"/>
              <w:rPr>
                <w:rFonts w:ascii="Arial" w:eastAsia="Yu Mincho" w:hAnsi="Arial"/>
                <w:sz w:val="18"/>
              </w:rPr>
            </w:pPr>
          </w:p>
        </w:tc>
        <w:tc>
          <w:tcPr>
            <w:tcW w:w="709" w:type="dxa"/>
            <w:tcMar>
              <w:left w:w="28" w:type="dxa"/>
              <w:right w:w="28" w:type="dxa"/>
            </w:tcMar>
          </w:tcPr>
          <w:p w14:paraId="0388CAB5" w14:textId="77777777" w:rsidR="00614A23" w:rsidRPr="00A1115A" w:rsidRDefault="00614A23" w:rsidP="00D07EB3">
            <w:pPr>
              <w:pStyle w:val="TAC"/>
              <w:rPr>
                <w:rFonts w:eastAsia="Yu Mincho" w:cs="Arial"/>
                <w:szCs w:val="18"/>
              </w:rPr>
            </w:pPr>
            <w:r>
              <w:t>30</w:t>
            </w:r>
          </w:p>
        </w:tc>
        <w:tc>
          <w:tcPr>
            <w:tcW w:w="566" w:type="dxa"/>
            <w:tcMar>
              <w:left w:w="28" w:type="dxa"/>
              <w:right w:w="28" w:type="dxa"/>
            </w:tcMar>
          </w:tcPr>
          <w:p w14:paraId="31D53861" w14:textId="77777777" w:rsidR="00614A23" w:rsidRPr="00A1115A" w:rsidRDefault="00614A23" w:rsidP="00D07EB3">
            <w:pPr>
              <w:pStyle w:val="TAC"/>
              <w:rPr>
                <w:rFonts w:eastAsia="Yu Mincho"/>
              </w:rPr>
            </w:pPr>
          </w:p>
        </w:tc>
        <w:tc>
          <w:tcPr>
            <w:tcW w:w="637" w:type="dxa"/>
            <w:tcMar>
              <w:left w:w="28" w:type="dxa"/>
              <w:right w:w="28" w:type="dxa"/>
            </w:tcMar>
          </w:tcPr>
          <w:p w14:paraId="5BE0A4AC" w14:textId="77777777" w:rsidR="00614A23" w:rsidRDefault="00614A23" w:rsidP="00D07EB3">
            <w:pPr>
              <w:pStyle w:val="TAC"/>
            </w:pPr>
          </w:p>
        </w:tc>
        <w:tc>
          <w:tcPr>
            <w:tcW w:w="638" w:type="dxa"/>
            <w:tcMar>
              <w:left w:w="28" w:type="dxa"/>
              <w:right w:w="28" w:type="dxa"/>
            </w:tcMar>
          </w:tcPr>
          <w:p w14:paraId="541A469B" w14:textId="77777777" w:rsidR="00614A23" w:rsidRPr="00A1115A" w:rsidRDefault="00614A23" w:rsidP="00D07EB3">
            <w:pPr>
              <w:pStyle w:val="TAC"/>
              <w:rPr>
                <w:rFonts w:eastAsia="Yu Mincho" w:cs="Arial"/>
                <w:szCs w:val="18"/>
              </w:rPr>
            </w:pPr>
          </w:p>
        </w:tc>
        <w:tc>
          <w:tcPr>
            <w:tcW w:w="708" w:type="dxa"/>
            <w:tcMar>
              <w:left w:w="28" w:type="dxa"/>
              <w:right w:w="28" w:type="dxa"/>
            </w:tcMar>
          </w:tcPr>
          <w:p w14:paraId="0F138646" w14:textId="77777777" w:rsidR="00614A23" w:rsidRDefault="00614A23" w:rsidP="00D07EB3">
            <w:pPr>
              <w:pStyle w:val="TAC"/>
              <w:rPr>
                <w:rFonts w:eastAsia="Yu Mincho" w:cs="Arial"/>
                <w:szCs w:val="18"/>
              </w:rPr>
            </w:pPr>
            <w:r>
              <w:rPr>
                <w:rFonts w:eastAsia="Yu Mincho" w:cs="Arial"/>
                <w:szCs w:val="18"/>
              </w:rPr>
              <w:t>20</w:t>
            </w:r>
          </w:p>
        </w:tc>
        <w:tc>
          <w:tcPr>
            <w:tcW w:w="567" w:type="dxa"/>
            <w:tcMar>
              <w:left w:w="28" w:type="dxa"/>
              <w:right w:w="28" w:type="dxa"/>
            </w:tcMar>
          </w:tcPr>
          <w:p w14:paraId="7B12D65C" w14:textId="77777777" w:rsidR="00614A23" w:rsidRPr="00A1115A" w:rsidRDefault="00614A23" w:rsidP="00D07EB3">
            <w:pPr>
              <w:pStyle w:val="TAC"/>
              <w:rPr>
                <w:rFonts w:eastAsia="Yu Mincho" w:cs="Arial"/>
                <w:szCs w:val="18"/>
              </w:rPr>
            </w:pPr>
          </w:p>
        </w:tc>
        <w:tc>
          <w:tcPr>
            <w:tcW w:w="567" w:type="dxa"/>
            <w:tcMar>
              <w:left w:w="28" w:type="dxa"/>
              <w:right w:w="28" w:type="dxa"/>
            </w:tcMar>
          </w:tcPr>
          <w:p w14:paraId="1CB68AB3" w14:textId="77777777" w:rsidR="00614A23" w:rsidRPr="00A1115A" w:rsidRDefault="00614A23" w:rsidP="00D07EB3">
            <w:pPr>
              <w:pStyle w:val="TAC"/>
              <w:rPr>
                <w:rFonts w:eastAsia="Yu Mincho" w:cs="Arial"/>
                <w:szCs w:val="18"/>
              </w:rPr>
            </w:pPr>
            <w:r>
              <w:rPr>
                <w:rFonts w:eastAsia="Yu Mincho" w:cs="Arial"/>
                <w:szCs w:val="18"/>
              </w:rPr>
              <w:t>30</w:t>
            </w:r>
          </w:p>
        </w:tc>
        <w:tc>
          <w:tcPr>
            <w:tcW w:w="709" w:type="dxa"/>
          </w:tcPr>
          <w:p w14:paraId="21F3B17F" w14:textId="77777777" w:rsidR="00614A23" w:rsidRPr="00A1115A" w:rsidRDefault="00614A23" w:rsidP="00D07EB3">
            <w:pPr>
              <w:pStyle w:val="TAC"/>
              <w:rPr>
                <w:rFonts w:eastAsia="Yu Mincho" w:cs="Arial"/>
                <w:szCs w:val="18"/>
              </w:rPr>
            </w:pPr>
          </w:p>
        </w:tc>
        <w:tc>
          <w:tcPr>
            <w:tcW w:w="709" w:type="dxa"/>
            <w:tcMar>
              <w:left w:w="28" w:type="dxa"/>
              <w:right w:w="28" w:type="dxa"/>
            </w:tcMar>
          </w:tcPr>
          <w:p w14:paraId="1CED1F05" w14:textId="77777777" w:rsidR="00614A23" w:rsidRDefault="00614A23" w:rsidP="00D07EB3">
            <w:pPr>
              <w:pStyle w:val="TAC"/>
              <w:rPr>
                <w:rFonts w:eastAsia="Yu Mincho" w:cs="Arial"/>
                <w:szCs w:val="18"/>
              </w:rPr>
            </w:pPr>
            <w:r>
              <w:rPr>
                <w:rFonts w:eastAsia="Yu Mincho" w:cs="Arial"/>
                <w:szCs w:val="18"/>
              </w:rPr>
              <w:t>40</w:t>
            </w:r>
          </w:p>
        </w:tc>
        <w:tc>
          <w:tcPr>
            <w:tcW w:w="709" w:type="dxa"/>
            <w:vAlign w:val="center"/>
          </w:tcPr>
          <w:p w14:paraId="4FCBBA0A"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55ACE673"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tcPr>
          <w:p w14:paraId="6511BB4B" w14:textId="77777777" w:rsidR="00614A23" w:rsidRDefault="00614A23" w:rsidP="00D07EB3">
            <w:pPr>
              <w:pStyle w:val="TAC"/>
              <w:rPr>
                <w:rFonts w:eastAsia="Yu Mincho" w:cs="Arial"/>
                <w:szCs w:val="18"/>
              </w:rPr>
            </w:pPr>
            <w:r>
              <w:rPr>
                <w:rFonts w:eastAsia="Yu Mincho" w:cs="Arial"/>
                <w:szCs w:val="18"/>
              </w:rPr>
              <w:t>60</w:t>
            </w:r>
          </w:p>
        </w:tc>
        <w:tc>
          <w:tcPr>
            <w:tcW w:w="709" w:type="dxa"/>
            <w:tcMar>
              <w:left w:w="28" w:type="dxa"/>
              <w:right w:w="28" w:type="dxa"/>
            </w:tcMar>
            <w:vAlign w:val="center"/>
          </w:tcPr>
          <w:p w14:paraId="744B0D33" w14:textId="77777777" w:rsidR="00614A23" w:rsidRPr="00A1115A" w:rsidRDefault="00614A23" w:rsidP="00D07EB3">
            <w:pPr>
              <w:pStyle w:val="TAC"/>
              <w:rPr>
                <w:rFonts w:eastAsia="Yu Mincho"/>
              </w:rPr>
            </w:pPr>
            <w:r>
              <w:rPr>
                <w:rFonts w:eastAsia="Yu Mincho"/>
              </w:rPr>
              <w:t>70</w:t>
            </w:r>
          </w:p>
        </w:tc>
        <w:tc>
          <w:tcPr>
            <w:tcW w:w="567" w:type="dxa"/>
            <w:tcMar>
              <w:left w:w="28" w:type="dxa"/>
              <w:right w:w="28" w:type="dxa"/>
            </w:tcMar>
          </w:tcPr>
          <w:p w14:paraId="7E465F60" w14:textId="77777777" w:rsidR="00614A23" w:rsidRDefault="00614A23" w:rsidP="00D07EB3">
            <w:pPr>
              <w:pStyle w:val="TAC"/>
              <w:rPr>
                <w:rFonts w:eastAsia="Yu Mincho" w:cs="Arial"/>
                <w:szCs w:val="18"/>
              </w:rPr>
            </w:pPr>
            <w:r>
              <w:rPr>
                <w:rFonts w:eastAsia="Yu Mincho" w:cs="Arial"/>
                <w:szCs w:val="18"/>
              </w:rPr>
              <w:t>80</w:t>
            </w:r>
          </w:p>
        </w:tc>
        <w:tc>
          <w:tcPr>
            <w:tcW w:w="628" w:type="dxa"/>
            <w:tcMar>
              <w:left w:w="28" w:type="dxa"/>
              <w:right w:w="28" w:type="dxa"/>
            </w:tcMar>
          </w:tcPr>
          <w:p w14:paraId="6CC5DDD5" w14:textId="77777777" w:rsidR="00614A23" w:rsidRPr="00A1115A" w:rsidRDefault="00614A23" w:rsidP="00D07EB3">
            <w:pPr>
              <w:pStyle w:val="TAC"/>
              <w:rPr>
                <w:rFonts w:eastAsia="Yu Mincho"/>
              </w:rPr>
            </w:pPr>
            <w:r>
              <w:rPr>
                <w:rFonts w:eastAsia="Yu Mincho"/>
              </w:rPr>
              <w:t>90</w:t>
            </w:r>
          </w:p>
        </w:tc>
        <w:tc>
          <w:tcPr>
            <w:tcW w:w="643" w:type="dxa"/>
            <w:tcMar>
              <w:left w:w="28" w:type="dxa"/>
              <w:right w:w="28" w:type="dxa"/>
            </w:tcMar>
            <w:vAlign w:val="center"/>
          </w:tcPr>
          <w:p w14:paraId="7DDC2D3C" w14:textId="77777777" w:rsidR="00614A23" w:rsidRDefault="00614A23" w:rsidP="00D07EB3">
            <w:pPr>
              <w:pStyle w:val="TAC"/>
              <w:rPr>
                <w:rFonts w:eastAsia="Yu Mincho"/>
              </w:rPr>
            </w:pPr>
            <w:r>
              <w:rPr>
                <w:rFonts w:eastAsia="Yu Mincho"/>
              </w:rPr>
              <w:t>100</w:t>
            </w:r>
          </w:p>
        </w:tc>
      </w:tr>
      <w:tr w:rsidR="00614A23" w:rsidRPr="00A1115A" w14:paraId="3A36D1C5" w14:textId="77777777" w:rsidTr="00D07EB3">
        <w:trPr>
          <w:jc w:val="center"/>
        </w:trPr>
        <w:tc>
          <w:tcPr>
            <w:tcW w:w="707" w:type="dxa"/>
            <w:tcBorders>
              <w:top w:val="nil"/>
            </w:tcBorders>
            <w:shd w:val="clear" w:color="auto" w:fill="auto"/>
            <w:tcMar>
              <w:left w:w="28" w:type="dxa"/>
              <w:right w:w="28" w:type="dxa"/>
            </w:tcMar>
            <w:vAlign w:val="center"/>
          </w:tcPr>
          <w:p w14:paraId="27C52D86" w14:textId="77777777" w:rsidR="00614A23" w:rsidRPr="00A1115A" w:rsidRDefault="00614A23" w:rsidP="00D07EB3">
            <w:pPr>
              <w:keepLines/>
              <w:spacing w:after="0"/>
              <w:jc w:val="center"/>
              <w:rPr>
                <w:rFonts w:ascii="Arial" w:eastAsia="Yu Mincho" w:hAnsi="Arial"/>
                <w:sz w:val="18"/>
              </w:rPr>
            </w:pPr>
          </w:p>
        </w:tc>
        <w:tc>
          <w:tcPr>
            <w:tcW w:w="709" w:type="dxa"/>
            <w:tcMar>
              <w:left w:w="28" w:type="dxa"/>
              <w:right w:w="28" w:type="dxa"/>
            </w:tcMar>
          </w:tcPr>
          <w:p w14:paraId="52704067" w14:textId="77777777" w:rsidR="00614A23" w:rsidRPr="00A1115A" w:rsidRDefault="00614A23" w:rsidP="00D07EB3">
            <w:pPr>
              <w:pStyle w:val="TAC"/>
              <w:rPr>
                <w:rFonts w:eastAsia="Yu Mincho" w:cs="Arial"/>
                <w:szCs w:val="18"/>
              </w:rPr>
            </w:pPr>
            <w:r>
              <w:t>60</w:t>
            </w:r>
          </w:p>
        </w:tc>
        <w:tc>
          <w:tcPr>
            <w:tcW w:w="566" w:type="dxa"/>
            <w:tcMar>
              <w:left w:w="28" w:type="dxa"/>
              <w:right w:w="28" w:type="dxa"/>
            </w:tcMar>
          </w:tcPr>
          <w:p w14:paraId="37638E47" w14:textId="77777777" w:rsidR="00614A23" w:rsidRPr="00A1115A" w:rsidRDefault="00614A23" w:rsidP="00D07EB3">
            <w:pPr>
              <w:pStyle w:val="TAC"/>
              <w:rPr>
                <w:rFonts w:eastAsia="Yu Mincho"/>
              </w:rPr>
            </w:pPr>
          </w:p>
        </w:tc>
        <w:tc>
          <w:tcPr>
            <w:tcW w:w="637" w:type="dxa"/>
            <w:tcMar>
              <w:left w:w="28" w:type="dxa"/>
              <w:right w:w="28" w:type="dxa"/>
            </w:tcMar>
          </w:tcPr>
          <w:p w14:paraId="015611FD" w14:textId="77777777" w:rsidR="00614A23" w:rsidRDefault="00614A23" w:rsidP="00D07EB3">
            <w:pPr>
              <w:pStyle w:val="TAC"/>
            </w:pPr>
          </w:p>
        </w:tc>
        <w:tc>
          <w:tcPr>
            <w:tcW w:w="638" w:type="dxa"/>
            <w:tcMar>
              <w:left w:w="28" w:type="dxa"/>
              <w:right w:w="28" w:type="dxa"/>
            </w:tcMar>
          </w:tcPr>
          <w:p w14:paraId="5DFCC25E" w14:textId="77777777" w:rsidR="00614A23" w:rsidRPr="00A1115A" w:rsidRDefault="00614A23" w:rsidP="00D07EB3">
            <w:pPr>
              <w:pStyle w:val="TAC"/>
              <w:rPr>
                <w:rFonts w:eastAsia="Yu Mincho" w:cs="Arial"/>
                <w:szCs w:val="18"/>
              </w:rPr>
            </w:pPr>
          </w:p>
        </w:tc>
        <w:tc>
          <w:tcPr>
            <w:tcW w:w="708" w:type="dxa"/>
            <w:tcMar>
              <w:left w:w="28" w:type="dxa"/>
              <w:right w:w="28" w:type="dxa"/>
            </w:tcMar>
          </w:tcPr>
          <w:p w14:paraId="44B9777A" w14:textId="77777777" w:rsidR="00614A23" w:rsidRDefault="00614A23" w:rsidP="00D07EB3">
            <w:pPr>
              <w:pStyle w:val="TAC"/>
              <w:rPr>
                <w:rFonts w:eastAsia="Yu Mincho" w:cs="Arial"/>
                <w:szCs w:val="18"/>
              </w:rPr>
            </w:pPr>
            <w:r>
              <w:rPr>
                <w:rFonts w:eastAsia="Yu Mincho" w:cs="Arial"/>
                <w:szCs w:val="18"/>
              </w:rPr>
              <w:t>20</w:t>
            </w:r>
          </w:p>
        </w:tc>
        <w:tc>
          <w:tcPr>
            <w:tcW w:w="567" w:type="dxa"/>
            <w:tcMar>
              <w:left w:w="28" w:type="dxa"/>
              <w:right w:w="28" w:type="dxa"/>
            </w:tcMar>
          </w:tcPr>
          <w:p w14:paraId="1A2954C5" w14:textId="77777777" w:rsidR="00614A23" w:rsidRPr="00A1115A" w:rsidRDefault="00614A23" w:rsidP="00D07EB3">
            <w:pPr>
              <w:pStyle w:val="TAC"/>
              <w:rPr>
                <w:rFonts w:eastAsia="Yu Mincho" w:cs="Arial"/>
                <w:szCs w:val="18"/>
              </w:rPr>
            </w:pPr>
          </w:p>
        </w:tc>
        <w:tc>
          <w:tcPr>
            <w:tcW w:w="567" w:type="dxa"/>
            <w:tcMar>
              <w:left w:w="28" w:type="dxa"/>
              <w:right w:w="28" w:type="dxa"/>
            </w:tcMar>
          </w:tcPr>
          <w:p w14:paraId="3EA5CE0D" w14:textId="77777777" w:rsidR="00614A23" w:rsidRPr="00A1115A" w:rsidRDefault="00614A23" w:rsidP="00D07EB3">
            <w:pPr>
              <w:pStyle w:val="TAC"/>
              <w:rPr>
                <w:rFonts w:eastAsia="Yu Mincho" w:cs="Arial"/>
                <w:szCs w:val="18"/>
              </w:rPr>
            </w:pPr>
            <w:r>
              <w:rPr>
                <w:rFonts w:eastAsia="Yu Mincho" w:cs="Arial"/>
                <w:szCs w:val="18"/>
              </w:rPr>
              <w:t>30</w:t>
            </w:r>
          </w:p>
        </w:tc>
        <w:tc>
          <w:tcPr>
            <w:tcW w:w="709" w:type="dxa"/>
          </w:tcPr>
          <w:p w14:paraId="79DEA34F" w14:textId="77777777" w:rsidR="00614A23" w:rsidRPr="00A1115A" w:rsidRDefault="00614A23" w:rsidP="00D07EB3">
            <w:pPr>
              <w:pStyle w:val="TAC"/>
              <w:rPr>
                <w:rFonts w:eastAsia="Yu Mincho" w:cs="Arial"/>
                <w:szCs w:val="18"/>
              </w:rPr>
            </w:pPr>
          </w:p>
        </w:tc>
        <w:tc>
          <w:tcPr>
            <w:tcW w:w="709" w:type="dxa"/>
            <w:tcMar>
              <w:left w:w="28" w:type="dxa"/>
              <w:right w:w="28" w:type="dxa"/>
            </w:tcMar>
          </w:tcPr>
          <w:p w14:paraId="6D2BFEB0" w14:textId="77777777" w:rsidR="00614A23" w:rsidRDefault="00614A23" w:rsidP="00D07EB3">
            <w:pPr>
              <w:pStyle w:val="TAC"/>
              <w:rPr>
                <w:rFonts w:eastAsia="Yu Mincho" w:cs="Arial"/>
                <w:szCs w:val="18"/>
              </w:rPr>
            </w:pPr>
            <w:r>
              <w:rPr>
                <w:rFonts w:eastAsia="Yu Mincho" w:cs="Arial"/>
                <w:szCs w:val="18"/>
              </w:rPr>
              <w:t>40</w:t>
            </w:r>
          </w:p>
        </w:tc>
        <w:tc>
          <w:tcPr>
            <w:tcW w:w="709" w:type="dxa"/>
            <w:vAlign w:val="center"/>
          </w:tcPr>
          <w:p w14:paraId="4BD6A2D8"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04320A85" w14:textId="77777777" w:rsidR="00614A23" w:rsidRPr="00A1115A" w:rsidRDefault="00614A23" w:rsidP="00D07EB3">
            <w:pPr>
              <w:pStyle w:val="TAC"/>
              <w:rPr>
                <w:rFonts w:eastAsia="Yu Mincho"/>
              </w:rPr>
            </w:pPr>
            <w:r>
              <w:rPr>
                <w:rFonts w:eastAsia="Yu Mincho"/>
              </w:rPr>
              <w:t>50</w:t>
            </w:r>
          </w:p>
        </w:tc>
        <w:tc>
          <w:tcPr>
            <w:tcW w:w="567" w:type="dxa"/>
            <w:tcMar>
              <w:left w:w="28" w:type="dxa"/>
              <w:right w:w="28" w:type="dxa"/>
            </w:tcMar>
            <w:vAlign w:val="center"/>
          </w:tcPr>
          <w:p w14:paraId="0ECA3FD3" w14:textId="77777777" w:rsidR="00614A23" w:rsidRDefault="00614A23" w:rsidP="00D07EB3">
            <w:pPr>
              <w:pStyle w:val="TAC"/>
              <w:rPr>
                <w:rFonts w:eastAsia="Yu Mincho" w:cs="Arial"/>
                <w:szCs w:val="18"/>
              </w:rPr>
            </w:pPr>
            <w:r>
              <w:rPr>
                <w:rFonts w:eastAsia="Yu Mincho" w:cs="Arial"/>
                <w:szCs w:val="18"/>
              </w:rPr>
              <w:t>60</w:t>
            </w:r>
          </w:p>
        </w:tc>
        <w:tc>
          <w:tcPr>
            <w:tcW w:w="709" w:type="dxa"/>
            <w:tcMar>
              <w:left w:w="28" w:type="dxa"/>
              <w:right w:w="28" w:type="dxa"/>
            </w:tcMar>
            <w:vAlign w:val="center"/>
          </w:tcPr>
          <w:p w14:paraId="7FFF3B45" w14:textId="77777777" w:rsidR="00614A23" w:rsidRPr="00A1115A" w:rsidRDefault="00614A23" w:rsidP="00D07EB3">
            <w:pPr>
              <w:pStyle w:val="TAC"/>
              <w:rPr>
                <w:rFonts w:eastAsia="Yu Mincho"/>
              </w:rPr>
            </w:pPr>
            <w:r>
              <w:rPr>
                <w:rFonts w:eastAsia="Yu Mincho"/>
              </w:rPr>
              <w:t>70</w:t>
            </w:r>
          </w:p>
        </w:tc>
        <w:tc>
          <w:tcPr>
            <w:tcW w:w="567" w:type="dxa"/>
            <w:tcMar>
              <w:left w:w="28" w:type="dxa"/>
              <w:right w:w="28" w:type="dxa"/>
            </w:tcMar>
          </w:tcPr>
          <w:p w14:paraId="7D91BA0D" w14:textId="77777777" w:rsidR="00614A23" w:rsidRDefault="00614A23" w:rsidP="00D07EB3">
            <w:pPr>
              <w:pStyle w:val="TAC"/>
              <w:rPr>
                <w:rFonts w:eastAsia="Yu Mincho" w:cs="Arial"/>
                <w:szCs w:val="18"/>
              </w:rPr>
            </w:pPr>
            <w:r>
              <w:rPr>
                <w:rFonts w:eastAsia="Yu Mincho" w:cs="Arial"/>
                <w:szCs w:val="18"/>
              </w:rPr>
              <w:t>80</w:t>
            </w:r>
          </w:p>
        </w:tc>
        <w:tc>
          <w:tcPr>
            <w:tcW w:w="628" w:type="dxa"/>
            <w:tcMar>
              <w:left w:w="28" w:type="dxa"/>
              <w:right w:w="28" w:type="dxa"/>
            </w:tcMar>
          </w:tcPr>
          <w:p w14:paraId="5A9B8BD1" w14:textId="77777777" w:rsidR="00614A23" w:rsidRPr="00A1115A" w:rsidRDefault="00614A23" w:rsidP="00D07EB3">
            <w:pPr>
              <w:pStyle w:val="TAC"/>
              <w:rPr>
                <w:rFonts w:eastAsia="Yu Mincho"/>
              </w:rPr>
            </w:pPr>
            <w:r>
              <w:rPr>
                <w:rFonts w:eastAsia="Yu Mincho"/>
              </w:rPr>
              <w:t>90</w:t>
            </w:r>
          </w:p>
        </w:tc>
        <w:tc>
          <w:tcPr>
            <w:tcW w:w="643" w:type="dxa"/>
            <w:tcMar>
              <w:left w:w="28" w:type="dxa"/>
              <w:right w:w="28" w:type="dxa"/>
            </w:tcMar>
            <w:vAlign w:val="center"/>
          </w:tcPr>
          <w:p w14:paraId="1C4FBDF3" w14:textId="77777777" w:rsidR="00614A23" w:rsidRDefault="00614A23" w:rsidP="00D07EB3">
            <w:pPr>
              <w:pStyle w:val="TAC"/>
              <w:rPr>
                <w:rFonts w:eastAsia="Yu Mincho"/>
              </w:rPr>
            </w:pPr>
            <w:r>
              <w:rPr>
                <w:rFonts w:eastAsia="Yu Mincho"/>
              </w:rPr>
              <w:t>100</w:t>
            </w:r>
          </w:p>
        </w:tc>
      </w:tr>
      <w:tr w:rsidR="00614A23" w:rsidRPr="00A1115A" w14:paraId="48F50DE0" w14:textId="77777777" w:rsidTr="00D07EB3">
        <w:trPr>
          <w:jc w:val="center"/>
        </w:trPr>
        <w:tc>
          <w:tcPr>
            <w:tcW w:w="707" w:type="dxa"/>
            <w:tcBorders>
              <w:top w:val="nil"/>
              <w:bottom w:val="nil"/>
            </w:tcBorders>
            <w:shd w:val="clear" w:color="auto" w:fill="auto"/>
            <w:tcMar>
              <w:left w:w="28" w:type="dxa"/>
              <w:right w:w="28" w:type="dxa"/>
            </w:tcMar>
          </w:tcPr>
          <w:p w14:paraId="641A38C6" w14:textId="77777777" w:rsidR="00614A23" w:rsidRPr="00A1115A" w:rsidRDefault="00614A23" w:rsidP="00D07EB3">
            <w:pPr>
              <w:pStyle w:val="TAC"/>
              <w:rPr>
                <w:rFonts w:eastAsia="Yu Mincho"/>
              </w:rPr>
            </w:pPr>
            <w:r>
              <w:rPr>
                <w:rFonts w:eastAsia="Yu Mincho"/>
              </w:rPr>
              <w:lastRenderedPageBreak/>
              <w:t>n105</w:t>
            </w:r>
          </w:p>
        </w:tc>
        <w:tc>
          <w:tcPr>
            <w:tcW w:w="709" w:type="dxa"/>
            <w:tcMar>
              <w:left w:w="28" w:type="dxa"/>
              <w:right w:w="28" w:type="dxa"/>
            </w:tcMar>
          </w:tcPr>
          <w:p w14:paraId="5D00E556" w14:textId="77777777" w:rsidR="00614A23" w:rsidRDefault="00614A23" w:rsidP="00D07EB3">
            <w:pPr>
              <w:pStyle w:val="TAC"/>
            </w:pPr>
            <w:r>
              <w:t>15</w:t>
            </w:r>
          </w:p>
        </w:tc>
        <w:tc>
          <w:tcPr>
            <w:tcW w:w="566" w:type="dxa"/>
            <w:tcMar>
              <w:left w:w="28" w:type="dxa"/>
              <w:right w:w="28" w:type="dxa"/>
            </w:tcMar>
          </w:tcPr>
          <w:p w14:paraId="066AF32E" w14:textId="77777777" w:rsidR="00614A23" w:rsidRPr="00A1115A" w:rsidRDefault="00614A23" w:rsidP="00D07EB3">
            <w:pPr>
              <w:pStyle w:val="TAC"/>
              <w:rPr>
                <w:rFonts w:eastAsia="Yu Mincho"/>
              </w:rPr>
            </w:pPr>
            <w:r w:rsidRPr="000248C6">
              <w:t>5</w:t>
            </w:r>
          </w:p>
        </w:tc>
        <w:tc>
          <w:tcPr>
            <w:tcW w:w="637" w:type="dxa"/>
            <w:tcMar>
              <w:left w:w="28" w:type="dxa"/>
              <w:right w:w="28" w:type="dxa"/>
            </w:tcMar>
            <w:vAlign w:val="center"/>
          </w:tcPr>
          <w:p w14:paraId="4FFFE482" w14:textId="77777777" w:rsidR="00614A23" w:rsidRDefault="00614A23" w:rsidP="00D07EB3">
            <w:pPr>
              <w:pStyle w:val="TAC"/>
            </w:pPr>
            <w:r w:rsidRPr="000248C6">
              <w:t>10</w:t>
            </w:r>
          </w:p>
        </w:tc>
        <w:tc>
          <w:tcPr>
            <w:tcW w:w="638" w:type="dxa"/>
            <w:tcMar>
              <w:left w:w="28" w:type="dxa"/>
              <w:right w:w="28" w:type="dxa"/>
            </w:tcMar>
            <w:vAlign w:val="center"/>
          </w:tcPr>
          <w:p w14:paraId="26EE1CEE" w14:textId="77777777" w:rsidR="00614A23" w:rsidRPr="00A1115A" w:rsidRDefault="00614A23" w:rsidP="00D07EB3">
            <w:pPr>
              <w:pStyle w:val="TAC"/>
              <w:rPr>
                <w:rFonts w:eastAsia="Yu Mincho" w:cs="Arial"/>
                <w:szCs w:val="18"/>
              </w:rPr>
            </w:pPr>
            <w:r w:rsidRPr="000248C6">
              <w:t>15</w:t>
            </w:r>
          </w:p>
        </w:tc>
        <w:tc>
          <w:tcPr>
            <w:tcW w:w="708" w:type="dxa"/>
            <w:tcMar>
              <w:left w:w="28" w:type="dxa"/>
              <w:right w:w="28" w:type="dxa"/>
            </w:tcMar>
            <w:vAlign w:val="center"/>
          </w:tcPr>
          <w:p w14:paraId="17D897CD" w14:textId="77777777" w:rsidR="00614A23" w:rsidRDefault="00614A23" w:rsidP="00D07EB3">
            <w:pPr>
              <w:pStyle w:val="TAC"/>
              <w:rPr>
                <w:rFonts w:eastAsia="Yu Mincho" w:cs="Arial"/>
                <w:szCs w:val="18"/>
              </w:rPr>
            </w:pPr>
            <w:r w:rsidRPr="000248C6">
              <w:t>20</w:t>
            </w:r>
          </w:p>
        </w:tc>
        <w:tc>
          <w:tcPr>
            <w:tcW w:w="567" w:type="dxa"/>
            <w:tcMar>
              <w:left w:w="28" w:type="dxa"/>
              <w:right w:w="28" w:type="dxa"/>
            </w:tcMar>
          </w:tcPr>
          <w:p w14:paraId="6B4455EF" w14:textId="77777777" w:rsidR="00614A23" w:rsidRPr="00A1115A" w:rsidRDefault="00614A23" w:rsidP="00D07EB3">
            <w:pPr>
              <w:pStyle w:val="TAC"/>
              <w:rPr>
                <w:rFonts w:eastAsia="Yu Mincho" w:cs="Arial"/>
                <w:szCs w:val="18"/>
              </w:rPr>
            </w:pPr>
            <w:r w:rsidRPr="000248C6">
              <w:t>25</w:t>
            </w:r>
            <w:r w:rsidRPr="00143740">
              <w:rPr>
                <w:vertAlign w:val="superscript"/>
              </w:rPr>
              <w:t>3</w:t>
            </w:r>
          </w:p>
        </w:tc>
        <w:tc>
          <w:tcPr>
            <w:tcW w:w="567" w:type="dxa"/>
            <w:tcMar>
              <w:left w:w="28" w:type="dxa"/>
              <w:right w:w="28" w:type="dxa"/>
            </w:tcMar>
          </w:tcPr>
          <w:p w14:paraId="37A19016" w14:textId="77777777" w:rsidR="00614A23" w:rsidRDefault="00614A23" w:rsidP="00D07EB3">
            <w:pPr>
              <w:pStyle w:val="TAC"/>
              <w:rPr>
                <w:rFonts w:eastAsia="Yu Mincho" w:cs="Arial"/>
                <w:szCs w:val="18"/>
              </w:rPr>
            </w:pPr>
            <w:r w:rsidRPr="000248C6">
              <w:t>30</w:t>
            </w:r>
            <w:r w:rsidRPr="00143740">
              <w:rPr>
                <w:vertAlign w:val="superscript"/>
              </w:rPr>
              <w:t>3</w:t>
            </w:r>
          </w:p>
        </w:tc>
        <w:tc>
          <w:tcPr>
            <w:tcW w:w="709" w:type="dxa"/>
          </w:tcPr>
          <w:p w14:paraId="4C2162F3" w14:textId="77777777" w:rsidR="00614A23" w:rsidRPr="00A1115A" w:rsidRDefault="00614A23" w:rsidP="00D07EB3">
            <w:pPr>
              <w:pStyle w:val="TAC"/>
              <w:rPr>
                <w:rFonts w:eastAsia="Yu Mincho" w:cs="Arial"/>
                <w:szCs w:val="18"/>
              </w:rPr>
            </w:pPr>
            <w:r w:rsidRPr="000248C6">
              <w:t>35</w:t>
            </w:r>
            <w:r w:rsidRPr="00143740">
              <w:rPr>
                <w:vertAlign w:val="superscript"/>
              </w:rPr>
              <w:t>3</w:t>
            </w:r>
          </w:p>
        </w:tc>
        <w:tc>
          <w:tcPr>
            <w:tcW w:w="709" w:type="dxa"/>
            <w:tcMar>
              <w:left w:w="28" w:type="dxa"/>
              <w:right w:w="28" w:type="dxa"/>
            </w:tcMar>
          </w:tcPr>
          <w:p w14:paraId="37DDDEA4" w14:textId="77777777" w:rsidR="00614A23" w:rsidRDefault="00614A23" w:rsidP="00D07EB3">
            <w:pPr>
              <w:pStyle w:val="TAC"/>
              <w:rPr>
                <w:rFonts w:eastAsia="Yu Mincho" w:cs="Arial"/>
                <w:szCs w:val="18"/>
              </w:rPr>
            </w:pPr>
          </w:p>
        </w:tc>
        <w:tc>
          <w:tcPr>
            <w:tcW w:w="709" w:type="dxa"/>
            <w:vAlign w:val="center"/>
          </w:tcPr>
          <w:p w14:paraId="55B315AA"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5252FDAA" w14:textId="77777777" w:rsidR="00614A23" w:rsidRDefault="00614A23" w:rsidP="00D07EB3">
            <w:pPr>
              <w:pStyle w:val="TAC"/>
              <w:rPr>
                <w:rFonts w:eastAsia="Yu Mincho"/>
              </w:rPr>
            </w:pPr>
          </w:p>
        </w:tc>
        <w:tc>
          <w:tcPr>
            <w:tcW w:w="567" w:type="dxa"/>
            <w:tcMar>
              <w:left w:w="28" w:type="dxa"/>
              <w:right w:w="28" w:type="dxa"/>
            </w:tcMar>
            <w:vAlign w:val="center"/>
          </w:tcPr>
          <w:p w14:paraId="54DA339B" w14:textId="77777777" w:rsidR="00614A23" w:rsidRDefault="00614A23" w:rsidP="00D07EB3">
            <w:pPr>
              <w:pStyle w:val="TAC"/>
              <w:rPr>
                <w:rFonts w:eastAsia="Yu Mincho" w:cs="Arial"/>
                <w:szCs w:val="18"/>
              </w:rPr>
            </w:pPr>
          </w:p>
        </w:tc>
        <w:tc>
          <w:tcPr>
            <w:tcW w:w="709" w:type="dxa"/>
            <w:tcMar>
              <w:left w:w="28" w:type="dxa"/>
              <w:right w:w="28" w:type="dxa"/>
            </w:tcMar>
            <w:vAlign w:val="center"/>
          </w:tcPr>
          <w:p w14:paraId="51FA9AC6" w14:textId="77777777" w:rsidR="00614A23" w:rsidRDefault="00614A23" w:rsidP="00D07EB3">
            <w:pPr>
              <w:pStyle w:val="TAC"/>
              <w:rPr>
                <w:rFonts w:eastAsia="Yu Mincho"/>
              </w:rPr>
            </w:pPr>
          </w:p>
        </w:tc>
        <w:tc>
          <w:tcPr>
            <w:tcW w:w="567" w:type="dxa"/>
            <w:tcMar>
              <w:left w:w="28" w:type="dxa"/>
              <w:right w:w="28" w:type="dxa"/>
            </w:tcMar>
          </w:tcPr>
          <w:p w14:paraId="16107320" w14:textId="77777777" w:rsidR="00614A23" w:rsidRDefault="00614A23" w:rsidP="00D07EB3">
            <w:pPr>
              <w:pStyle w:val="TAC"/>
              <w:rPr>
                <w:rFonts w:eastAsia="Yu Mincho" w:cs="Arial"/>
                <w:szCs w:val="18"/>
              </w:rPr>
            </w:pPr>
          </w:p>
        </w:tc>
        <w:tc>
          <w:tcPr>
            <w:tcW w:w="628" w:type="dxa"/>
            <w:tcMar>
              <w:left w:w="28" w:type="dxa"/>
              <w:right w:w="28" w:type="dxa"/>
            </w:tcMar>
          </w:tcPr>
          <w:p w14:paraId="101D5A42" w14:textId="77777777" w:rsidR="00614A23" w:rsidRDefault="00614A23" w:rsidP="00D07EB3">
            <w:pPr>
              <w:pStyle w:val="TAC"/>
              <w:rPr>
                <w:rFonts w:eastAsia="Yu Mincho"/>
              </w:rPr>
            </w:pPr>
          </w:p>
        </w:tc>
        <w:tc>
          <w:tcPr>
            <w:tcW w:w="643" w:type="dxa"/>
            <w:tcMar>
              <w:left w:w="28" w:type="dxa"/>
              <w:right w:w="28" w:type="dxa"/>
            </w:tcMar>
            <w:vAlign w:val="center"/>
          </w:tcPr>
          <w:p w14:paraId="511C6254" w14:textId="77777777" w:rsidR="00614A23" w:rsidRDefault="00614A23" w:rsidP="00D07EB3">
            <w:pPr>
              <w:pStyle w:val="TAC"/>
              <w:rPr>
                <w:rFonts w:eastAsia="Yu Mincho"/>
              </w:rPr>
            </w:pPr>
          </w:p>
        </w:tc>
      </w:tr>
      <w:tr w:rsidR="00614A23" w:rsidRPr="00A1115A" w14:paraId="2C7F12F7" w14:textId="77777777" w:rsidTr="00D07EB3">
        <w:trPr>
          <w:jc w:val="center"/>
        </w:trPr>
        <w:tc>
          <w:tcPr>
            <w:tcW w:w="707" w:type="dxa"/>
            <w:tcBorders>
              <w:top w:val="nil"/>
              <w:bottom w:val="nil"/>
            </w:tcBorders>
            <w:shd w:val="clear" w:color="auto" w:fill="auto"/>
            <w:tcMar>
              <w:left w:w="28" w:type="dxa"/>
              <w:right w:w="28" w:type="dxa"/>
            </w:tcMar>
            <w:vAlign w:val="center"/>
          </w:tcPr>
          <w:p w14:paraId="7C2230A6" w14:textId="77777777" w:rsidR="00614A23" w:rsidRPr="00A1115A" w:rsidRDefault="00614A23" w:rsidP="00D07EB3">
            <w:pPr>
              <w:pStyle w:val="TAC"/>
              <w:rPr>
                <w:rFonts w:eastAsia="Yu Mincho"/>
              </w:rPr>
            </w:pPr>
          </w:p>
        </w:tc>
        <w:tc>
          <w:tcPr>
            <w:tcW w:w="709" w:type="dxa"/>
            <w:tcMar>
              <w:left w:w="28" w:type="dxa"/>
              <w:right w:w="28" w:type="dxa"/>
            </w:tcMar>
          </w:tcPr>
          <w:p w14:paraId="46B14E2F" w14:textId="77777777" w:rsidR="00614A23" w:rsidRDefault="00614A23" w:rsidP="00D07EB3">
            <w:pPr>
              <w:pStyle w:val="TAC"/>
            </w:pPr>
            <w:r>
              <w:t>30</w:t>
            </w:r>
          </w:p>
        </w:tc>
        <w:tc>
          <w:tcPr>
            <w:tcW w:w="566" w:type="dxa"/>
            <w:tcMar>
              <w:left w:w="28" w:type="dxa"/>
              <w:right w:w="28" w:type="dxa"/>
            </w:tcMar>
          </w:tcPr>
          <w:p w14:paraId="1B1140E9" w14:textId="77777777" w:rsidR="00614A23" w:rsidRPr="00A1115A" w:rsidRDefault="00614A23" w:rsidP="00D07EB3">
            <w:pPr>
              <w:pStyle w:val="TAC"/>
              <w:rPr>
                <w:rFonts w:eastAsia="Yu Mincho"/>
              </w:rPr>
            </w:pPr>
          </w:p>
        </w:tc>
        <w:tc>
          <w:tcPr>
            <w:tcW w:w="637" w:type="dxa"/>
            <w:tcMar>
              <w:left w:w="28" w:type="dxa"/>
              <w:right w:w="28" w:type="dxa"/>
            </w:tcMar>
          </w:tcPr>
          <w:p w14:paraId="7FF3EA54" w14:textId="77777777" w:rsidR="00614A23" w:rsidRDefault="00614A23" w:rsidP="00D07EB3">
            <w:pPr>
              <w:pStyle w:val="TAC"/>
            </w:pPr>
            <w:r>
              <w:t>10</w:t>
            </w:r>
          </w:p>
        </w:tc>
        <w:tc>
          <w:tcPr>
            <w:tcW w:w="638" w:type="dxa"/>
            <w:tcMar>
              <w:left w:w="28" w:type="dxa"/>
              <w:right w:w="28" w:type="dxa"/>
            </w:tcMar>
            <w:vAlign w:val="center"/>
          </w:tcPr>
          <w:p w14:paraId="4B71A7DA" w14:textId="77777777" w:rsidR="00614A23" w:rsidRPr="00A1115A" w:rsidRDefault="00614A23" w:rsidP="00D07EB3">
            <w:pPr>
              <w:pStyle w:val="TAC"/>
              <w:rPr>
                <w:rFonts w:eastAsia="Yu Mincho" w:cs="Arial"/>
                <w:szCs w:val="18"/>
              </w:rPr>
            </w:pPr>
            <w:r>
              <w:t>15</w:t>
            </w:r>
          </w:p>
        </w:tc>
        <w:tc>
          <w:tcPr>
            <w:tcW w:w="708" w:type="dxa"/>
            <w:tcMar>
              <w:left w:w="28" w:type="dxa"/>
              <w:right w:w="28" w:type="dxa"/>
            </w:tcMar>
            <w:vAlign w:val="center"/>
          </w:tcPr>
          <w:p w14:paraId="62414277" w14:textId="77777777" w:rsidR="00614A23" w:rsidRDefault="00614A23" w:rsidP="00D07EB3">
            <w:pPr>
              <w:pStyle w:val="TAC"/>
              <w:rPr>
                <w:rFonts w:eastAsia="Yu Mincho" w:cs="Arial"/>
                <w:szCs w:val="18"/>
              </w:rPr>
            </w:pPr>
            <w:r>
              <w:t>20</w:t>
            </w:r>
          </w:p>
        </w:tc>
        <w:tc>
          <w:tcPr>
            <w:tcW w:w="567" w:type="dxa"/>
            <w:tcMar>
              <w:left w:w="28" w:type="dxa"/>
              <w:right w:w="28" w:type="dxa"/>
            </w:tcMar>
          </w:tcPr>
          <w:p w14:paraId="7C9FBB20" w14:textId="77777777" w:rsidR="00614A23" w:rsidRPr="00A1115A" w:rsidRDefault="00614A23" w:rsidP="00D07EB3">
            <w:pPr>
              <w:pStyle w:val="TAC"/>
              <w:rPr>
                <w:rFonts w:eastAsia="Yu Mincho" w:cs="Arial"/>
                <w:szCs w:val="18"/>
              </w:rPr>
            </w:pPr>
            <w:r>
              <w:t>25</w:t>
            </w:r>
            <w:r w:rsidRPr="00143740">
              <w:rPr>
                <w:vertAlign w:val="superscript"/>
              </w:rPr>
              <w:t>3</w:t>
            </w:r>
          </w:p>
        </w:tc>
        <w:tc>
          <w:tcPr>
            <w:tcW w:w="567" w:type="dxa"/>
            <w:tcMar>
              <w:left w:w="28" w:type="dxa"/>
              <w:right w:w="28" w:type="dxa"/>
            </w:tcMar>
          </w:tcPr>
          <w:p w14:paraId="16DAAA0C" w14:textId="77777777" w:rsidR="00614A23" w:rsidRDefault="00614A23" w:rsidP="00D07EB3">
            <w:pPr>
              <w:pStyle w:val="TAC"/>
              <w:rPr>
                <w:rFonts w:eastAsia="Yu Mincho" w:cs="Arial"/>
                <w:szCs w:val="18"/>
              </w:rPr>
            </w:pPr>
            <w:r>
              <w:t>30</w:t>
            </w:r>
            <w:r w:rsidRPr="00143740">
              <w:rPr>
                <w:vertAlign w:val="superscript"/>
              </w:rPr>
              <w:t>3</w:t>
            </w:r>
          </w:p>
        </w:tc>
        <w:tc>
          <w:tcPr>
            <w:tcW w:w="709" w:type="dxa"/>
          </w:tcPr>
          <w:p w14:paraId="5DBA45BB" w14:textId="77777777" w:rsidR="00614A23" w:rsidRPr="00A1115A" w:rsidRDefault="00614A23" w:rsidP="00D07EB3">
            <w:pPr>
              <w:pStyle w:val="TAC"/>
              <w:rPr>
                <w:rFonts w:eastAsia="Yu Mincho" w:cs="Arial"/>
                <w:szCs w:val="18"/>
              </w:rPr>
            </w:pPr>
            <w:r>
              <w:t>35</w:t>
            </w:r>
            <w:r w:rsidRPr="00143740">
              <w:rPr>
                <w:vertAlign w:val="superscript"/>
              </w:rPr>
              <w:t>3</w:t>
            </w:r>
          </w:p>
        </w:tc>
        <w:tc>
          <w:tcPr>
            <w:tcW w:w="709" w:type="dxa"/>
            <w:tcMar>
              <w:left w:w="28" w:type="dxa"/>
              <w:right w:w="28" w:type="dxa"/>
            </w:tcMar>
          </w:tcPr>
          <w:p w14:paraId="4E11F9B0" w14:textId="77777777" w:rsidR="00614A23" w:rsidRDefault="00614A23" w:rsidP="00D07EB3">
            <w:pPr>
              <w:pStyle w:val="TAC"/>
              <w:rPr>
                <w:rFonts w:eastAsia="Yu Mincho" w:cs="Arial"/>
                <w:szCs w:val="18"/>
              </w:rPr>
            </w:pPr>
          </w:p>
        </w:tc>
        <w:tc>
          <w:tcPr>
            <w:tcW w:w="709" w:type="dxa"/>
            <w:vAlign w:val="center"/>
          </w:tcPr>
          <w:p w14:paraId="22A4BE37"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2521FF53" w14:textId="77777777" w:rsidR="00614A23" w:rsidRDefault="00614A23" w:rsidP="00D07EB3">
            <w:pPr>
              <w:pStyle w:val="TAC"/>
              <w:rPr>
                <w:rFonts w:eastAsia="Yu Mincho"/>
              </w:rPr>
            </w:pPr>
          </w:p>
        </w:tc>
        <w:tc>
          <w:tcPr>
            <w:tcW w:w="567" w:type="dxa"/>
            <w:tcMar>
              <w:left w:w="28" w:type="dxa"/>
              <w:right w:w="28" w:type="dxa"/>
            </w:tcMar>
            <w:vAlign w:val="center"/>
          </w:tcPr>
          <w:p w14:paraId="244CE799" w14:textId="77777777" w:rsidR="00614A23" w:rsidRDefault="00614A23" w:rsidP="00D07EB3">
            <w:pPr>
              <w:pStyle w:val="TAC"/>
              <w:rPr>
                <w:rFonts w:eastAsia="Yu Mincho" w:cs="Arial"/>
                <w:szCs w:val="18"/>
              </w:rPr>
            </w:pPr>
          </w:p>
        </w:tc>
        <w:tc>
          <w:tcPr>
            <w:tcW w:w="709" w:type="dxa"/>
            <w:tcMar>
              <w:left w:w="28" w:type="dxa"/>
              <w:right w:w="28" w:type="dxa"/>
            </w:tcMar>
            <w:vAlign w:val="center"/>
          </w:tcPr>
          <w:p w14:paraId="355DA742" w14:textId="77777777" w:rsidR="00614A23" w:rsidRDefault="00614A23" w:rsidP="00D07EB3">
            <w:pPr>
              <w:pStyle w:val="TAC"/>
              <w:rPr>
                <w:rFonts w:eastAsia="Yu Mincho"/>
              </w:rPr>
            </w:pPr>
          </w:p>
        </w:tc>
        <w:tc>
          <w:tcPr>
            <w:tcW w:w="567" w:type="dxa"/>
            <w:tcMar>
              <w:left w:w="28" w:type="dxa"/>
              <w:right w:w="28" w:type="dxa"/>
            </w:tcMar>
          </w:tcPr>
          <w:p w14:paraId="64E65E2D" w14:textId="77777777" w:rsidR="00614A23" w:rsidRDefault="00614A23" w:rsidP="00D07EB3">
            <w:pPr>
              <w:pStyle w:val="TAC"/>
              <w:rPr>
                <w:rFonts w:eastAsia="Yu Mincho" w:cs="Arial"/>
                <w:szCs w:val="18"/>
              </w:rPr>
            </w:pPr>
          </w:p>
        </w:tc>
        <w:tc>
          <w:tcPr>
            <w:tcW w:w="628" w:type="dxa"/>
            <w:tcMar>
              <w:left w:w="28" w:type="dxa"/>
              <w:right w:w="28" w:type="dxa"/>
            </w:tcMar>
          </w:tcPr>
          <w:p w14:paraId="74B7BDF6" w14:textId="77777777" w:rsidR="00614A23" w:rsidRDefault="00614A23" w:rsidP="00D07EB3">
            <w:pPr>
              <w:pStyle w:val="TAC"/>
              <w:rPr>
                <w:rFonts w:eastAsia="Yu Mincho"/>
              </w:rPr>
            </w:pPr>
          </w:p>
        </w:tc>
        <w:tc>
          <w:tcPr>
            <w:tcW w:w="643" w:type="dxa"/>
            <w:tcMar>
              <w:left w:w="28" w:type="dxa"/>
              <w:right w:w="28" w:type="dxa"/>
            </w:tcMar>
            <w:vAlign w:val="center"/>
          </w:tcPr>
          <w:p w14:paraId="47FF697F" w14:textId="77777777" w:rsidR="00614A23" w:rsidRDefault="00614A23" w:rsidP="00D07EB3">
            <w:pPr>
              <w:pStyle w:val="TAC"/>
              <w:rPr>
                <w:rFonts w:eastAsia="Yu Mincho"/>
              </w:rPr>
            </w:pPr>
          </w:p>
        </w:tc>
      </w:tr>
      <w:tr w:rsidR="00614A23" w:rsidRPr="00A1115A" w14:paraId="4EC90BBE" w14:textId="77777777" w:rsidTr="00D07EB3">
        <w:trPr>
          <w:jc w:val="center"/>
        </w:trPr>
        <w:tc>
          <w:tcPr>
            <w:tcW w:w="707" w:type="dxa"/>
            <w:tcBorders>
              <w:top w:val="nil"/>
            </w:tcBorders>
            <w:shd w:val="clear" w:color="auto" w:fill="auto"/>
            <w:tcMar>
              <w:left w:w="28" w:type="dxa"/>
              <w:right w:w="28" w:type="dxa"/>
            </w:tcMar>
            <w:vAlign w:val="center"/>
          </w:tcPr>
          <w:p w14:paraId="220761CD" w14:textId="77777777" w:rsidR="00614A23" w:rsidRPr="00A1115A" w:rsidRDefault="00614A23" w:rsidP="00D07EB3">
            <w:pPr>
              <w:pStyle w:val="TAC"/>
              <w:rPr>
                <w:rFonts w:eastAsia="Yu Mincho"/>
              </w:rPr>
            </w:pPr>
          </w:p>
        </w:tc>
        <w:tc>
          <w:tcPr>
            <w:tcW w:w="709" w:type="dxa"/>
            <w:tcMar>
              <w:left w:w="28" w:type="dxa"/>
              <w:right w:w="28" w:type="dxa"/>
            </w:tcMar>
          </w:tcPr>
          <w:p w14:paraId="103FC7AC" w14:textId="77777777" w:rsidR="00614A23" w:rsidRDefault="00614A23" w:rsidP="00D07EB3">
            <w:pPr>
              <w:pStyle w:val="TAC"/>
            </w:pPr>
            <w:r>
              <w:t>60</w:t>
            </w:r>
          </w:p>
        </w:tc>
        <w:tc>
          <w:tcPr>
            <w:tcW w:w="566" w:type="dxa"/>
            <w:tcMar>
              <w:left w:w="28" w:type="dxa"/>
              <w:right w:w="28" w:type="dxa"/>
            </w:tcMar>
          </w:tcPr>
          <w:p w14:paraId="79DBCEEC" w14:textId="77777777" w:rsidR="00614A23" w:rsidRPr="00A1115A" w:rsidRDefault="00614A23" w:rsidP="00D07EB3">
            <w:pPr>
              <w:pStyle w:val="TAC"/>
              <w:rPr>
                <w:rFonts w:eastAsia="Yu Mincho"/>
              </w:rPr>
            </w:pPr>
          </w:p>
        </w:tc>
        <w:tc>
          <w:tcPr>
            <w:tcW w:w="637" w:type="dxa"/>
            <w:tcMar>
              <w:left w:w="28" w:type="dxa"/>
              <w:right w:w="28" w:type="dxa"/>
            </w:tcMar>
          </w:tcPr>
          <w:p w14:paraId="009E31D8" w14:textId="77777777" w:rsidR="00614A23" w:rsidRDefault="00614A23" w:rsidP="00D07EB3">
            <w:pPr>
              <w:pStyle w:val="TAC"/>
            </w:pPr>
          </w:p>
        </w:tc>
        <w:tc>
          <w:tcPr>
            <w:tcW w:w="638" w:type="dxa"/>
            <w:tcMar>
              <w:left w:w="28" w:type="dxa"/>
              <w:right w:w="28" w:type="dxa"/>
            </w:tcMar>
          </w:tcPr>
          <w:p w14:paraId="4FEAD38E" w14:textId="77777777" w:rsidR="00614A23" w:rsidRPr="00A1115A" w:rsidRDefault="00614A23" w:rsidP="00D07EB3">
            <w:pPr>
              <w:pStyle w:val="TAC"/>
              <w:rPr>
                <w:rFonts w:eastAsia="Yu Mincho" w:cs="Arial"/>
                <w:szCs w:val="18"/>
              </w:rPr>
            </w:pPr>
          </w:p>
        </w:tc>
        <w:tc>
          <w:tcPr>
            <w:tcW w:w="708" w:type="dxa"/>
            <w:tcMar>
              <w:left w:w="28" w:type="dxa"/>
              <w:right w:w="28" w:type="dxa"/>
            </w:tcMar>
          </w:tcPr>
          <w:p w14:paraId="7EC2CF3E" w14:textId="77777777" w:rsidR="00614A23" w:rsidRDefault="00614A23" w:rsidP="00D07EB3">
            <w:pPr>
              <w:pStyle w:val="TAC"/>
              <w:rPr>
                <w:rFonts w:eastAsia="Yu Mincho" w:cs="Arial"/>
                <w:szCs w:val="18"/>
              </w:rPr>
            </w:pPr>
          </w:p>
        </w:tc>
        <w:tc>
          <w:tcPr>
            <w:tcW w:w="567" w:type="dxa"/>
            <w:tcMar>
              <w:left w:w="28" w:type="dxa"/>
              <w:right w:w="28" w:type="dxa"/>
            </w:tcMar>
          </w:tcPr>
          <w:p w14:paraId="12956EF8" w14:textId="77777777" w:rsidR="00614A23" w:rsidRPr="00A1115A" w:rsidRDefault="00614A23" w:rsidP="00D07EB3">
            <w:pPr>
              <w:pStyle w:val="TAC"/>
              <w:rPr>
                <w:rFonts w:eastAsia="Yu Mincho" w:cs="Arial"/>
                <w:szCs w:val="18"/>
              </w:rPr>
            </w:pPr>
          </w:p>
        </w:tc>
        <w:tc>
          <w:tcPr>
            <w:tcW w:w="567" w:type="dxa"/>
            <w:tcMar>
              <w:left w:w="28" w:type="dxa"/>
              <w:right w:w="28" w:type="dxa"/>
            </w:tcMar>
          </w:tcPr>
          <w:p w14:paraId="09CED3DF" w14:textId="77777777" w:rsidR="00614A23" w:rsidRDefault="00614A23" w:rsidP="00D07EB3">
            <w:pPr>
              <w:pStyle w:val="TAC"/>
              <w:rPr>
                <w:rFonts w:eastAsia="Yu Mincho" w:cs="Arial"/>
                <w:szCs w:val="18"/>
              </w:rPr>
            </w:pPr>
          </w:p>
        </w:tc>
        <w:tc>
          <w:tcPr>
            <w:tcW w:w="709" w:type="dxa"/>
          </w:tcPr>
          <w:p w14:paraId="5EA2D931" w14:textId="77777777" w:rsidR="00614A23" w:rsidRPr="00A1115A" w:rsidRDefault="00614A23" w:rsidP="00D07EB3">
            <w:pPr>
              <w:pStyle w:val="TAC"/>
              <w:rPr>
                <w:rFonts w:eastAsia="Yu Mincho" w:cs="Arial"/>
                <w:szCs w:val="18"/>
              </w:rPr>
            </w:pPr>
          </w:p>
        </w:tc>
        <w:tc>
          <w:tcPr>
            <w:tcW w:w="709" w:type="dxa"/>
            <w:tcMar>
              <w:left w:w="28" w:type="dxa"/>
              <w:right w:w="28" w:type="dxa"/>
            </w:tcMar>
          </w:tcPr>
          <w:p w14:paraId="28731C12" w14:textId="77777777" w:rsidR="00614A23" w:rsidRDefault="00614A23" w:rsidP="00D07EB3">
            <w:pPr>
              <w:pStyle w:val="TAC"/>
              <w:rPr>
                <w:rFonts w:eastAsia="Yu Mincho" w:cs="Arial"/>
                <w:szCs w:val="18"/>
              </w:rPr>
            </w:pPr>
          </w:p>
        </w:tc>
        <w:tc>
          <w:tcPr>
            <w:tcW w:w="709" w:type="dxa"/>
            <w:vAlign w:val="center"/>
          </w:tcPr>
          <w:p w14:paraId="6308AE43" w14:textId="77777777" w:rsidR="00614A23" w:rsidRPr="00A1115A" w:rsidRDefault="00614A23" w:rsidP="00D07EB3">
            <w:pPr>
              <w:pStyle w:val="TAC"/>
              <w:rPr>
                <w:rFonts w:eastAsia="Yu Mincho"/>
              </w:rPr>
            </w:pPr>
          </w:p>
        </w:tc>
        <w:tc>
          <w:tcPr>
            <w:tcW w:w="709" w:type="dxa"/>
            <w:tcMar>
              <w:left w:w="28" w:type="dxa"/>
              <w:right w:w="28" w:type="dxa"/>
            </w:tcMar>
            <w:vAlign w:val="center"/>
          </w:tcPr>
          <w:p w14:paraId="5F12245E" w14:textId="77777777" w:rsidR="00614A23" w:rsidRDefault="00614A23" w:rsidP="00D07EB3">
            <w:pPr>
              <w:pStyle w:val="TAC"/>
              <w:rPr>
                <w:rFonts w:eastAsia="Yu Mincho"/>
              </w:rPr>
            </w:pPr>
          </w:p>
        </w:tc>
        <w:tc>
          <w:tcPr>
            <w:tcW w:w="567" w:type="dxa"/>
            <w:tcMar>
              <w:left w:w="28" w:type="dxa"/>
              <w:right w:w="28" w:type="dxa"/>
            </w:tcMar>
            <w:vAlign w:val="center"/>
          </w:tcPr>
          <w:p w14:paraId="560A16CB" w14:textId="77777777" w:rsidR="00614A23" w:rsidRDefault="00614A23" w:rsidP="00D07EB3">
            <w:pPr>
              <w:pStyle w:val="TAC"/>
              <w:rPr>
                <w:rFonts w:eastAsia="Yu Mincho" w:cs="Arial"/>
                <w:szCs w:val="18"/>
              </w:rPr>
            </w:pPr>
          </w:p>
        </w:tc>
        <w:tc>
          <w:tcPr>
            <w:tcW w:w="709" w:type="dxa"/>
            <w:tcMar>
              <w:left w:w="28" w:type="dxa"/>
              <w:right w:w="28" w:type="dxa"/>
            </w:tcMar>
            <w:vAlign w:val="center"/>
          </w:tcPr>
          <w:p w14:paraId="5C19521F" w14:textId="77777777" w:rsidR="00614A23" w:rsidRDefault="00614A23" w:rsidP="00D07EB3">
            <w:pPr>
              <w:pStyle w:val="TAC"/>
              <w:rPr>
                <w:rFonts w:eastAsia="Yu Mincho"/>
              </w:rPr>
            </w:pPr>
          </w:p>
        </w:tc>
        <w:tc>
          <w:tcPr>
            <w:tcW w:w="567" w:type="dxa"/>
            <w:tcMar>
              <w:left w:w="28" w:type="dxa"/>
              <w:right w:w="28" w:type="dxa"/>
            </w:tcMar>
          </w:tcPr>
          <w:p w14:paraId="52704A13" w14:textId="77777777" w:rsidR="00614A23" w:rsidRDefault="00614A23" w:rsidP="00D07EB3">
            <w:pPr>
              <w:pStyle w:val="TAC"/>
              <w:rPr>
                <w:rFonts w:eastAsia="Yu Mincho" w:cs="Arial"/>
                <w:szCs w:val="18"/>
              </w:rPr>
            </w:pPr>
          </w:p>
        </w:tc>
        <w:tc>
          <w:tcPr>
            <w:tcW w:w="628" w:type="dxa"/>
            <w:tcMar>
              <w:left w:w="28" w:type="dxa"/>
              <w:right w:w="28" w:type="dxa"/>
            </w:tcMar>
          </w:tcPr>
          <w:p w14:paraId="38D69A70" w14:textId="77777777" w:rsidR="00614A23" w:rsidRDefault="00614A23" w:rsidP="00D07EB3">
            <w:pPr>
              <w:pStyle w:val="TAC"/>
              <w:rPr>
                <w:rFonts w:eastAsia="Yu Mincho"/>
              </w:rPr>
            </w:pPr>
          </w:p>
        </w:tc>
        <w:tc>
          <w:tcPr>
            <w:tcW w:w="643" w:type="dxa"/>
            <w:tcMar>
              <w:left w:w="28" w:type="dxa"/>
              <w:right w:w="28" w:type="dxa"/>
            </w:tcMar>
            <w:vAlign w:val="center"/>
          </w:tcPr>
          <w:p w14:paraId="1BEF84DE" w14:textId="77777777" w:rsidR="00614A23" w:rsidRDefault="00614A23" w:rsidP="00D07EB3">
            <w:pPr>
              <w:pStyle w:val="TAC"/>
              <w:rPr>
                <w:rFonts w:eastAsia="Yu Mincho"/>
              </w:rPr>
            </w:pPr>
          </w:p>
        </w:tc>
      </w:tr>
      <w:tr w:rsidR="00614A23" w:rsidRPr="00A1115A" w14:paraId="2889D78D" w14:textId="77777777" w:rsidTr="00D07EB3">
        <w:trPr>
          <w:jc w:val="center"/>
        </w:trPr>
        <w:tc>
          <w:tcPr>
            <w:tcW w:w="11049" w:type="dxa"/>
            <w:gridSpan w:val="17"/>
          </w:tcPr>
          <w:p w14:paraId="11D462B9" w14:textId="77777777" w:rsidR="00614A23" w:rsidRPr="00A1115A" w:rsidRDefault="00614A23" w:rsidP="00D07EB3">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1BDC1FDC" w14:textId="77777777" w:rsidR="00614A23" w:rsidRPr="00A1115A" w:rsidRDefault="00614A23" w:rsidP="00D07EB3">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66BF0DCA" w14:textId="77777777" w:rsidR="00614A23" w:rsidRPr="00A1115A" w:rsidRDefault="00614A23" w:rsidP="00D07EB3">
            <w:pPr>
              <w:pStyle w:val="TAN"/>
              <w:rPr>
                <w:rFonts w:eastAsia="Yu Mincho"/>
              </w:rPr>
            </w:pPr>
            <w:r w:rsidRPr="00A1115A">
              <w:rPr>
                <w:rFonts w:eastAsia="Yu Mincho"/>
              </w:rPr>
              <w:t>NOTE 3:</w:t>
            </w:r>
            <w:r w:rsidRPr="00A1115A">
              <w:rPr>
                <w:rFonts w:eastAsia="Yu Mincho"/>
              </w:rPr>
              <w:tab/>
              <w:t>This UE channel bandwidth is applicable only to downlink.</w:t>
            </w:r>
          </w:p>
          <w:p w14:paraId="4A80FA8A" w14:textId="77777777" w:rsidR="00614A23" w:rsidRPr="00A1115A" w:rsidRDefault="00614A23" w:rsidP="00D07EB3">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51185926" w14:textId="77777777" w:rsidR="00614A23" w:rsidRPr="00A1115A" w:rsidRDefault="00614A23" w:rsidP="00D07EB3">
            <w:pPr>
              <w:pStyle w:val="TAN"/>
              <w:rPr>
                <w:rFonts w:eastAsia="Yu Mincho"/>
              </w:rPr>
            </w:pPr>
            <w:r w:rsidRPr="00A1115A">
              <w:rPr>
                <w:rFonts w:eastAsia="Yu Mincho"/>
              </w:rPr>
              <w:t>NOTE 5:</w:t>
            </w:r>
            <w:r w:rsidRPr="00A1115A">
              <w:rPr>
                <w:rFonts w:eastAsia="Yu Mincho"/>
              </w:rPr>
              <w:tab/>
              <w:t>For this bandwidth, the minimum requirements are restricted to operation when carrier is configured as an SCell part of DC or CA configuration.</w:t>
            </w:r>
          </w:p>
          <w:p w14:paraId="2E20D88E" w14:textId="77777777" w:rsidR="00614A23" w:rsidRPr="00A1115A" w:rsidRDefault="00614A23" w:rsidP="00D07EB3">
            <w:pPr>
              <w:pStyle w:val="TAN"/>
              <w:rPr>
                <w:rFonts w:eastAsia="Yu Mincho"/>
              </w:rPr>
            </w:pPr>
            <w:r w:rsidRPr="00A1115A">
              <w:rPr>
                <w:rFonts w:eastAsia="Yu Mincho"/>
              </w:rPr>
              <w:t>NOTE 6:</w:t>
            </w:r>
            <w:r w:rsidRPr="00A1115A">
              <w:rPr>
                <w:rFonts w:eastAsia="Yu Mincho"/>
              </w:rPr>
              <w:tab/>
              <w:t>For this bandwidth, the minimum requirements are restricted to operation when carrier is configured as a downlink SCell part of CA configuration.</w:t>
            </w:r>
          </w:p>
          <w:p w14:paraId="3D207995" w14:textId="77777777" w:rsidR="00614A23" w:rsidRPr="00A1115A" w:rsidRDefault="00614A23" w:rsidP="00D07EB3">
            <w:pPr>
              <w:pStyle w:val="TAN"/>
              <w:rPr>
                <w:rFonts w:eastAsia="Yu Mincho"/>
              </w:rPr>
            </w:pPr>
            <w:r w:rsidRPr="00A1115A">
              <w:rPr>
                <w:rFonts w:eastAsia="Yu Mincho"/>
              </w:rPr>
              <w:t>NOTE 7:</w:t>
            </w:r>
            <w:r w:rsidRPr="00A1115A">
              <w:rPr>
                <w:rFonts w:eastAsia="Yu Mincho"/>
              </w:rPr>
              <w:tab/>
              <w:t xml:space="preserve">For the 20 MHz bandwidth, the minimum requirements are specified for NR UL carrier frequencies confined to either 713-723 MHz or 728-738 MHz. </w:t>
            </w:r>
            <w:r w:rsidRPr="00073640">
              <w:rPr>
                <w:rFonts w:eastAsia="Yu Mincho" w:cs="Arial"/>
              </w:rPr>
              <w:t xml:space="preserve">For the </w:t>
            </w:r>
            <w:r>
              <w:rPr>
                <w:rFonts w:eastAsia="Yu Mincho" w:cs="Arial"/>
              </w:rPr>
              <w:t>25</w:t>
            </w:r>
            <w:r w:rsidRPr="00073640">
              <w:rPr>
                <w:rFonts w:eastAsia="Yu Mincho" w:cs="Arial"/>
              </w:rPr>
              <w:t xml:space="preserve"> MHz bandwidth, the minimum requirements are specified for NR UL carrier frequencies confined to either 71</w:t>
            </w:r>
            <w:r>
              <w:rPr>
                <w:rFonts w:eastAsia="Yu Mincho" w:cs="Arial"/>
              </w:rPr>
              <w:t>5.5</w:t>
            </w:r>
            <w:r w:rsidRPr="00073640">
              <w:rPr>
                <w:rFonts w:eastAsia="Yu Mincho" w:cs="Arial"/>
              </w:rPr>
              <w:t>-7</w:t>
            </w:r>
            <w:r>
              <w:rPr>
                <w:rFonts w:eastAsia="Yu Mincho" w:cs="Arial"/>
              </w:rPr>
              <w:t>20.5</w:t>
            </w:r>
            <w:r w:rsidRPr="00073640">
              <w:rPr>
                <w:rFonts w:eastAsia="Yu Mincho" w:cs="Arial"/>
              </w:rPr>
              <w:t xml:space="preserve"> MHz or 7</w:t>
            </w:r>
            <w:r>
              <w:rPr>
                <w:rFonts w:eastAsia="Yu Mincho" w:cs="Arial"/>
              </w:rPr>
              <w:t>30.5</w:t>
            </w:r>
            <w:r w:rsidRPr="00073640">
              <w:rPr>
                <w:rFonts w:eastAsia="Yu Mincho" w:cs="Arial"/>
              </w:rPr>
              <w:t>-73</w:t>
            </w:r>
            <w:r>
              <w:rPr>
                <w:rFonts w:eastAsia="Yu Mincho" w:cs="Arial"/>
              </w:rPr>
              <w:t>5.5</w:t>
            </w:r>
            <w:r w:rsidRPr="00073640">
              <w:rPr>
                <w:rFonts w:eastAsia="Yu Mincho" w:cs="Arial"/>
              </w:rPr>
              <w:t xml:space="preserve"> MHz.</w:t>
            </w:r>
            <w:r>
              <w:rPr>
                <w:rFonts w:eastAsia="Yu Mincho" w:cs="Arial"/>
              </w:rPr>
              <w:t xml:space="preserve"> </w:t>
            </w:r>
            <w:r w:rsidRPr="00A1115A">
              <w:rPr>
                <w:rFonts w:eastAsia="Yu Mincho"/>
              </w:rPr>
              <w:t>For the 30MHz bandwidth, the minimum requirements are specified for NR UL transmission bandwidth configuration confined to either 703-733 or 718-748 MHz.</w:t>
            </w:r>
          </w:p>
          <w:p w14:paraId="21E5133C" w14:textId="77777777" w:rsidR="00614A23" w:rsidRPr="00A1115A" w:rsidRDefault="00614A23" w:rsidP="00D07EB3">
            <w:pPr>
              <w:pStyle w:val="TAN"/>
              <w:rPr>
                <w:rFonts w:eastAsia="Yu Mincho"/>
              </w:rPr>
            </w:pPr>
            <w:r w:rsidRPr="00A1115A">
              <w:rPr>
                <w:rFonts w:eastAsia="Yu Mincho"/>
              </w:rPr>
              <w:t>NOTE 8:</w:t>
            </w:r>
            <w:r w:rsidRPr="00A1115A">
              <w:rPr>
                <w:rFonts w:eastAsia="Yu Mincho"/>
              </w:rPr>
              <w:tab/>
              <w:t>This UE channel bandwidth is applicable only to uplink.</w:t>
            </w:r>
          </w:p>
          <w:p w14:paraId="6C1FB0EC" w14:textId="77777777" w:rsidR="00614A23" w:rsidRPr="00A1115A" w:rsidRDefault="00614A23" w:rsidP="00D07EB3">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16D33C8E" w14:textId="77777777" w:rsidR="00614A23" w:rsidRDefault="00614A23" w:rsidP="00D07EB3">
            <w:pPr>
              <w:pStyle w:val="TAN"/>
              <w:rPr>
                <w:rFonts w:eastAsia="Yu Mincho"/>
              </w:rPr>
            </w:pPr>
            <w:r>
              <w:rPr>
                <w:rFonts w:eastAsia="Yu Mincho"/>
              </w:rPr>
              <w:t>NOTE 10:</w:t>
            </w:r>
            <w:r>
              <w:rPr>
                <w:rFonts w:eastAsia="Yu Mincho"/>
              </w:rPr>
              <w:tab/>
              <w:t>For this band, UE channel bandwidths which are applicable to sidelink operation are specified in Table 5.3E.1-1.</w:t>
            </w:r>
          </w:p>
          <w:p w14:paraId="40C6DFF0" w14:textId="77777777" w:rsidR="00614A23" w:rsidRPr="00A1115A" w:rsidRDefault="00614A23" w:rsidP="00D07EB3">
            <w:pPr>
              <w:pStyle w:val="TAN"/>
              <w:rPr>
                <w:rFonts w:eastAsia="Yu Mincho"/>
              </w:rPr>
            </w:pPr>
            <w:r>
              <w:rPr>
                <w:rFonts w:eastAsia="Yu Mincho"/>
              </w:rPr>
              <w:t>NOTE 11:</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62472E">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4B1EFC23" w14:textId="77777777" w:rsidR="00614A23" w:rsidRPr="00A1115A" w:rsidRDefault="00614A23" w:rsidP="00614A23"/>
    <w:p w14:paraId="1274A4E7" w14:textId="074BAF27" w:rsidR="00CC45B8" w:rsidRDefault="00CC45B8" w:rsidP="00CC45B8">
      <w:pPr>
        <w:spacing w:after="0"/>
        <w:rPr>
          <w:rFonts w:eastAsia="Yu Mincho"/>
        </w:rPr>
      </w:pPr>
      <w:r w:rsidRPr="00732B31">
        <w:rPr>
          <w:noProof/>
          <w:color w:val="0070C0"/>
        </w:rPr>
        <w:t xml:space="preserve">***************************** </w:t>
      </w:r>
      <w:r>
        <w:rPr>
          <w:noProof/>
          <w:color w:val="0070C0"/>
        </w:rPr>
        <w:t>Unchanged Clauses Omitted</w:t>
      </w:r>
      <w:r w:rsidRPr="00732B31">
        <w:rPr>
          <w:noProof/>
          <w:color w:val="0070C0"/>
        </w:rPr>
        <w:t xml:space="preserve"> ************************************</w:t>
      </w:r>
    </w:p>
    <w:p w14:paraId="0213072F" w14:textId="46131775" w:rsidR="009A42D2" w:rsidRDefault="009A42D2" w:rsidP="00D52A19">
      <w:pPr>
        <w:spacing w:after="0"/>
        <w:rPr>
          <w:rFonts w:eastAsia="Yu Mincho"/>
        </w:rPr>
      </w:pPr>
    </w:p>
    <w:p w14:paraId="3C595020" w14:textId="77777777" w:rsidR="00FD5CB5" w:rsidRPr="00A1115A" w:rsidRDefault="00FD5CB5" w:rsidP="00FD5CB5">
      <w:pPr>
        <w:pStyle w:val="Heading3"/>
      </w:pPr>
      <w:bookmarkStart w:id="8" w:name="_Toc21344199"/>
      <w:bookmarkStart w:id="9" w:name="_Toc29801683"/>
      <w:bookmarkStart w:id="10" w:name="_Toc29802107"/>
      <w:bookmarkStart w:id="11" w:name="_Toc29802732"/>
      <w:bookmarkStart w:id="12" w:name="_Toc36107474"/>
      <w:bookmarkStart w:id="13" w:name="_Toc37251233"/>
      <w:bookmarkStart w:id="14" w:name="_Toc45888019"/>
      <w:bookmarkStart w:id="15" w:name="_Toc45888618"/>
      <w:bookmarkStart w:id="16" w:name="_Toc61367258"/>
      <w:bookmarkStart w:id="17" w:name="_Toc61372641"/>
      <w:bookmarkStart w:id="18" w:name="_Toc68230581"/>
      <w:bookmarkStart w:id="19" w:name="_Toc69083994"/>
      <w:bookmarkStart w:id="20" w:name="_Toc75467001"/>
      <w:bookmarkStart w:id="21" w:name="_Toc76509023"/>
      <w:bookmarkStart w:id="22" w:name="_Toc76718013"/>
      <w:bookmarkStart w:id="23" w:name="_Toc83580323"/>
      <w:bookmarkStart w:id="24" w:name="_Toc84404832"/>
      <w:bookmarkStart w:id="25" w:name="_Toc84413441"/>
      <w:r w:rsidRPr="00A1115A">
        <w:t>5.3.6</w:t>
      </w:r>
      <w:r w:rsidRPr="00A1115A">
        <w:tab/>
        <w:t>Asymmetric channel bandwidths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963A056" w14:textId="77777777" w:rsidR="00FD5CB5" w:rsidRPr="00A1115A" w:rsidRDefault="00FD5CB5" w:rsidP="00FD5CB5">
      <w:r w:rsidRPr="00A1115A">
        <w:t>The UE channel bandwidth can be asymmetric in downlink and uplink. In asymmetric channel bandwidth operation, the narrower carrier shall be confined within the frequency range of the wider channel bandwidth.</w:t>
      </w:r>
    </w:p>
    <w:p w14:paraId="0E0ACC60" w14:textId="77777777" w:rsidR="00FD5CB5" w:rsidRPr="00A1115A" w:rsidRDefault="00FD5CB5" w:rsidP="00FD5CB5">
      <w:r w:rsidRPr="00A1115A">
        <w:t xml:space="preserve">In FDD, the confinement is defined as a </w:t>
      </w:r>
      <w:r>
        <w:t xml:space="preserve">maximum </w:t>
      </w:r>
      <w:r w:rsidRPr="00A1115A">
        <w:t>deviation to the Tx-Rx carrier center frequency separation (defined in table 5.4.4-1) as following:</w:t>
      </w:r>
    </w:p>
    <w:p w14:paraId="4F4F3D24" w14:textId="77777777" w:rsidR="00FD5CB5" w:rsidRPr="00A1115A" w:rsidRDefault="00FD5CB5" w:rsidP="00FD5CB5">
      <w:pPr>
        <w:pStyle w:val="EQ"/>
        <w:jc w:val="center"/>
      </w:pPr>
      <w:r w:rsidRPr="00A1115A">
        <w:t>ΔF</w:t>
      </w:r>
      <w:r w:rsidRPr="00A1115A">
        <w:rPr>
          <w:vertAlign w:val="subscript"/>
        </w:rPr>
        <w:t>TX-RX</w:t>
      </w:r>
      <w:r w:rsidRPr="00A1115A">
        <w:t xml:space="preserve"> = | (BW</w:t>
      </w:r>
      <w:r w:rsidRPr="00A1115A">
        <w:rPr>
          <w:vertAlign w:val="subscript"/>
        </w:rPr>
        <w:t>DL</w:t>
      </w:r>
      <w:r w:rsidRPr="00A1115A">
        <w:t xml:space="preserve"> – BW</w:t>
      </w:r>
      <w:r w:rsidRPr="00A1115A">
        <w:rPr>
          <w:vertAlign w:val="subscript"/>
        </w:rPr>
        <w:t>UL</w:t>
      </w:r>
      <w:r w:rsidRPr="00A1115A">
        <w:t>)/2 |</w:t>
      </w:r>
    </w:p>
    <w:p w14:paraId="2DE965BF" w14:textId="77777777" w:rsidR="00FD5CB5" w:rsidRPr="00A1115A" w:rsidRDefault="00FD5CB5" w:rsidP="00FD5CB5">
      <w:r w:rsidRPr="00A1115A">
        <w:t>The operating bands and supported asymmetric channel bandwidth combinations are defined in table 5.3.6-1.</w:t>
      </w:r>
    </w:p>
    <w:p w14:paraId="6DF117CA" w14:textId="77777777" w:rsidR="00FD5CB5" w:rsidRPr="00A1115A" w:rsidRDefault="00FD5CB5" w:rsidP="00FD5CB5">
      <w:pPr>
        <w:pStyle w:val="TH"/>
      </w:pPr>
      <w:r w:rsidRPr="00A1115A">
        <w:lastRenderedPageBreak/>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Change w:id="26">
          <w:tblGrid>
            <w:gridCol w:w="1278"/>
            <w:gridCol w:w="1876"/>
            <w:gridCol w:w="1890"/>
            <w:gridCol w:w="1890"/>
          </w:tblGrid>
        </w:tblGridChange>
      </w:tblGrid>
      <w:tr w:rsidR="00FD5CB5" w:rsidRPr="00A1115A" w14:paraId="1BCA59B8" w14:textId="77777777" w:rsidTr="00796D6F">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52AA48E" w14:textId="77777777" w:rsidR="00FD5CB5" w:rsidRPr="00A1115A" w:rsidRDefault="00FD5CB5" w:rsidP="00796D6F">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5FF7C54F" w14:textId="77777777" w:rsidR="00FD5CB5" w:rsidRPr="00A1115A" w:rsidRDefault="00FD5CB5" w:rsidP="00796D6F">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3F594CDA" w14:textId="77777777" w:rsidR="00FD5CB5" w:rsidRPr="00A1115A" w:rsidRDefault="00FD5CB5" w:rsidP="00796D6F">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5FE62946" w14:textId="77777777" w:rsidR="00FD5CB5" w:rsidRPr="00A1115A" w:rsidRDefault="00FD5CB5" w:rsidP="00796D6F">
            <w:pPr>
              <w:pStyle w:val="TAH"/>
              <w:rPr>
                <w:lang w:val="en-US"/>
              </w:rPr>
            </w:pPr>
            <w:r w:rsidRPr="00A1115A">
              <w:rPr>
                <w:bCs/>
                <w:lang w:val="en-US"/>
              </w:rPr>
              <w:t>Asymmetric channel bandwidth combination set</w:t>
            </w:r>
          </w:p>
        </w:tc>
      </w:tr>
      <w:tr w:rsidR="00FD5CB5" w:rsidRPr="00A1115A" w14:paraId="3CBB231E" w14:textId="77777777" w:rsidTr="00FD5CB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 w:author="Johannes Hejselbaek (Nokia)" w:date="2023-01-27T14: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 w:author="Johannes Hejselbaek (Nokia)" w:date="2023-01-27T14:11:00Z">
            <w:trPr>
              <w:jc w:val="center"/>
            </w:trPr>
          </w:trPrChange>
        </w:trPr>
        <w:tc>
          <w:tcPr>
            <w:tcW w:w="1278" w:type="dxa"/>
            <w:tcBorders>
              <w:top w:val="single" w:sz="4" w:space="0" w:color="auto"/>
              <w:left w:val="single" w:sz="4" w:space="0" w:color="auto"/>
              <w:bottom w:val="single" w:sz="4" w:space="0" w:color="auto"/>
              <w:right w:val="single" w:sz="4" w:space="0" w:color="auto"/>
            </w:tcBorders>
            <w:shd w:val="clear" w:color="auto" w:fill="auto"/>
            <w:tcPrChange w:id="29" w:author="Johannes Hejselbaek (Nokia)" w:date="2023-01-27T14:11:00Z">
              <w:tcPr>
                <w:tcW w:w="1278" w:type="dxa"/>
                <w:tcBorders>
                  <w:top w:val="single" w:sz="4" w:space="0" w:color="auto"/>
                  <w:left w:val="single" w:sz="4" w:space="0" w:color="auto"/>
                  <w:bottom w:val="single" w:sz="4" w:space="0" w:color="auto"/>
                  <w:right w:val="single" w:sz="4" w:space="0" w:color="auto"/>
                </w:tcBorders>
                <w:shd w:val="clear" w:color="auto" w:fill="auto"/>
              </w:tcPr>
            </w:tcPrChange>
          </w:tcPr>
          <w:p w14:paraId="3CE0A1EA" w14:textId="77777777" w:rsidR="00FD5CB5" w:rsidRPr="00A1115A" w:rsidRDefault="00FD5CB5" w:rsidP="00796D6F">
            <w:pPr>
              <w:pStyle w:val="TAC"/>
              <w:rPr>
                <w:lang w:val="en-US" w:eastAsia="zh-CN"/>
              </w:rPr>
            </w:pPr>
            <w:r>
              <w:rPr>
                <w:lang w:val="en-US"/>
              </w:rPr>
              <w:t>n5</w:t>
            </w:r>
          </w:p>
        </w:tc>
        <w:tc>
          <w:tcPr>
            <w:tcW w:w="1876" w:type="dxa"/>
            <w:tcBorders>
              <w:top w:val="single" w:sz="4" w:space="0" w:color="auto"/>
              <w:left w:val="single" w:sz="4" w:space="0" w:color="auto"/>
              <w:right w:val="single" w:sz="4" w:space="0" w:color="auto"/>
            </w:tcBorders>
            <w:shd w:val="clear" w:color="auto" w:fill="auto"/>
            <w:tcPrChange w:id="30" w:author="Johannes Hejselbaek (Nokia)" w:date="2023-01-27T14:11:00Z">
              <w:tcPr>
                <w:tcW w:w="1876" w:type="dxa"/>
                <w:tcBorders>
                  <w:top w:val="single" w:sz="4" w:space="0" w:color="auto"/>
                  <w:left w:val="single" w:sz="4" w:space="0" w:color="auto"/>
                  <w:right w:val="single" w:sz="4" w:space="0" w:color="auto"/>
                </w:tcBorders>
                <w:shd w:val="clear" w:color="auto" w:fill="auto"/>
              </w:tcPr>
            </w:tcPrChange>
          </w:tcPr>
          <w:p w14:paraId="10B05F15" w14:textId="77777777" w:rsidR="00FD5CB5" w:rsidRPr="00A1115A" w:rsidRDefault="00FD5CB5" w:rsidP="00796D6F">
            <w:pPr>
              <w:pStyle w:val="TAC"/>
              <w:rPr>
                <w:lang w:val="en-US" w:eastAsia="zh-CN"/>
              </w:rPr>
            </w:pPr>
            <w:r>
              <w:rPr>
                <w:lang w:val="en-US" w:eastAsia="zh-CN"/>
              </w:rPr>
              <w:t>20</w:t>
            </w:r>
          </w:p>
        </w:tc>
        <w:tc>
          <w:tcPr>
            <w:tcW w:w="1890" w:type="dxa"/>
            <w:tcBorders>
              <w:top w:val="single" w:sz="4" w:space="0" w:color="auto"/>
              <w:left w:val="single" w:sz="4" w:space="0" w:color="auto"/>
              <w:right w:val="single" w:sz="4" w:space="0" w:color="auto"/>
            </w:tcBorders>
            <w:shd w:val="clear" w:color="auto" w:fill="auto"/>
            <w:tcPrChange w:id="31" w:author="Johannes Hejselbaek (Nokia)" w:date="2023-01-27T14:11:00Z">
              <w:tcPr>
                <w:tcW w:w="1890" w:type="dxa"/>
                <w:tcBorders>
                  <w:top w:val="single" w:sz="4" w:space="0" w:color="auto"/>
                  <w:left w:val="single" w:sz="4" w:space="0" w:color="auto"/>
                  <w:right w:val="single" w:sz="4" w:space="0" w:color="auto"/>
                </w:tcBorders>
                <w:shd w:val="clear" w:color="auto" w:fill="auto"/>
              </w:tcPr>
            </w:tcPrChange>
          </w:tcPr>
          <w:p w14:paraId="593C70A2" w14:textId="77777777" w:rsidR="00FD5CB5" w:rsidRPr="00A1115A" w:rsidRDefault="00FD5CB5" w:rsidP="00796D6F">
            <w:pPr>
              <w:pStyle w:val="TAC"/>
              <w:rPr>
                <w:lang w:val="en-US" w:eastAsia="zh-CN"/>
              </w:rPr>
            </w:pPr>
            <w:r>
              <w:rPr>
                <w:lang w:val="en-US" w:eastAsia="zh-CN"/>
              </w:rPr>
              <w:t>25</w:t>
            </w:r>
          </w:p>
        </w:tc>
        <w:tc>
          <w:tcPr>
            <w:tcW w:w="1890" w:type="dxa"/>
            <w:tcBorders>
              <w:top w:val="single" w:sz="4" w:space="0" w:color="auto"/>
              <w:left w:val="single" w:sz="4" w:space="0" w:color="auto"/>
              <w:bottom w:val="single" w:sz="4" w:space="0" w:color="auto"/>
              <w:right w:val="single" w:sz="4" w:space="0" w:color="auto"/>
            </w:tcBorders>
            <w:tcPrChange w:id="32" w:author="Johannes Hejselbaek (Nokia)" w:date="2023-01-27T14:11:00Z">
              <w:tcPr>
                <w:tcW w:w="1890" w:type="dxa"/>
                <w:tcBorders>
                  <w:top w:val="single" w:sz="4" w:space="0" w:color="auto"/>
                  <w:left w:val="single" w:sz="4" w:space="0" w:color="auto"/>
                  <w:bottom w:val="single" w:sz="4" w:space="0" w:color="auto"/>
                  <w:right w:val="single" w:sz="4" w:space="0" w:color="auto"/>
                </w:tcBorders>
              </w:tcPr>
            </w:tcPrChange>
          </w:tcPr>
          <w:p w14:paraId="7EB9E60B" w14:textId="77777777" w:rsidR="00FD5CB5" w:rsidRPr="00A1115A" w:rsidRDefault="00FD5CB5" w:rsidP="00796D6F">
            <w:pPr>
              <w:pStyle w:val="TAC"/>
              <w:rPr>
                <w:lang w:val="en-US" w:eastAsia="zh-CN"/>
              </w:rPr>
            </w:pPr>
            <w:r>
              <w:rPr>
                <w:lang w:val="en-US" w:eastAsia="zh-CN"/>
              </w:rPr>
              <w:t>0</w:t>
            </w:r>
          </w:p>
        </w:tc>
      </w:tr>
      <w:tr w:rsidR="00FD5CB5" w:rsidRPr="00A1115A" w14:paraId="66C7B092" w14:textId="77777777" w:rsidTr="00FD5CB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 w:author="Johannes Hejselbaek (Nokia)" w:date="2023-01-27T14: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 w:author="Johannes Hejselbaek (Nokia)" w:date="2023-01-27T14:11:00Z">
            <w:trPr>
              <w:jc w:val="center"/>
            </w:trPr>
          </w:trPrChange>
        </w:trPr>
        <w:tc>
          <w:tcPr>
            <w:tcW w:w="1278" w:type="dxa"/>
            <w:tcBorders>
              <w:top w:val="single" w:sz="4" w:space="0" w:color="auto"/>
              <w:left w:val="single" w:sz="4" w:space="0" w:color="auto"/>
              <w:bottom w:val="nil"/>
              <w:right w:val="single" w:sz="4" w:space="0" w:color="auto"/>
            </w:tcBorders>
            <w:shd w:val="clear" w:color="auto" w:fill="auto"/>
            <w:vAlign w:val="center"/>
            <w:tcPrChange w:id="35" w:author="Johannes Hejselbaek (Nokia)" w:date="2023-01-27T14:11:00Z">
              <w:tcPr>
                <w:tcW w:w="1278" w:type="dxa"/>
                <w:tcBorders>
                  <w:top w:val="single" w:sz="4" w:space="0" w:color="auto"/>
                  <w:left w:val="single" w:sz="4" w:space="0" w:color="auto"/>
                  <w:bottom w:val="nil"/>
                  <w:right w:val="single" w:sz="4" w:space="0" w:color="auto"/>
                </w:tcBorders>
                <w:shd w:val="clear" w:color="auto" w:fill="auto"/>
                <w:vAlign w:val="center"/>
              </w:tcPr>
            </w:tcPrChange>
          </w:tcPr>
          <w:p w14:paraId="723EF7C2" w14:textId="77777777" w:rsidR="00FD5CB5" w:rsidRDefault="00FD5CB5" w:rsidP="00796D6F">
            <w:pPr>
              <w:pStyle w:val="TAC"/>
              <w:rPr>
                <w:lang w:val="en-US" w:eastAsia="zh-CN"/>
              </w:rPr>
            </w:pPr>
            <w:r>
              <w:rPr>
                <w:lang w:val="en-US" w:eastAsia="zh-CN"/>
              </w:rPr>
              <w:t>n8</w:t>
            </w:r>
          </w:p>
        </w:tc>
        <w:tc>
          <w:tcPr>
            <w:tcW w:w="1876" w:type="dxa"/>
            <w:tcBorders>
              <w:top w:val="single" w:sz="4" w:space="0" w:color="auto"/>
              <w:left w:val="single" w:sz="4" w:space="0" w:color="auto"/>
              <w:bottom w:val="single" w:sz="4" w:space="0" w:color="auto"/>
              <w:right w:val="single" w:sz="4" w:space="0" w:color="auto"/>
            </w:tcBorders>
            <w:shd w:val="clear" w:color="auto" w:fill="auto"/>
            <w:tcPrChange w:id="36" w:author="Johannes Hejselbaek (Nokia)" w:date="2023-01-27T14:11:00Z">
              <w:tcPr>
                <w:tcW w:w="1876" w:type="dxa"/>
                <w:tcBorders>
                  <w:top w:val="single" w:sz="4" w:space="0" w:color="auto"/>
                  <w:left w:val="single" w:sz="4" w:space="0" w:color="auto"/>
                  <w:bottom w:val="single" w:sz="4" w:space="0" w:color="auto"/>
                  <w:right w:val="single" w:sz="4" w:space="0" w:color="auto"/>
                </w:tcBorders>
                <w:shd w:val="clear" w:color="auto" w:fill="auto"/>
              </w:tcPr>
            </w:tcPrChange>
          </w:tcPr>
          <w:p w14:paraId="74B3C0B7" w14:textId="77777777" w:rsidR="00FD5CB5" w:rsidRDefault="00FD5CB5" w:rsidP="00796D6F">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Change w:id="37" w:author="Johannes Hejselbaek (Nokia)" w:date="2023-01-27T14:11:00Z">
              <w:tcPr>
                <w:tcW w:w="1890" w:type="dxa"/>
                <w:tcBorders>
                  <w:top w:val="single" w:sz="4" w:space="0" w:color="auto"/>
                  <w:left w:val="single" w:sz="4" w:space="0" w:color="auto"/>
                  <w:bottom w:val="single" w:sz="4" w:space="0" w:color="auto"/>
                  <w:right w:val="single" w:sz="4" w:space="0" w:color="auto"/>
                </w:tcBorders>
                <w:shd w:val="clear" w:color="auto" w:fill="auto"/>
              </w:tcPr>
            </w:tcPrChange>
          </w:tcPr>
          <w:p w14:paraId="2EF51468" w14:textId="77777777" w:rsidR="00FD5CB5" w:rsidRDefault="00FD5CB5" w:rsidP="00796D6F">
            <w:pPr>
              <w:pStyle w:val="TAC"/>
              <w:rPr>
                <w:lang w:val="en-US" w:eastAsia="zh-CN"/>
              </w:rPr>
            </w:pPr>
            <w:r>
              <w:rPr>
                <w:lang w:val="en-US" w:eastAsia="zh-CN"/>
              </w:rPr>
              <w:t>35</w:t>
            </w:r>
          </w:p>
        </w:tc>
        <w:tc>
          <w:tcPr>
            <w:tcW w:w="1890" w:type="dxa"/>
            <w:tcBorders>
              <w:top w:val="single" w:sz="4" w:space="0" w:color="auto"/>
              <w:left w:val="single" w:sz="4" w:space="0" w:color="auto"/>
              <w:bottom w:val="single" w:sz="4" w:space="0" w:color="auto"/>
              <w:right w:val="single" w:sz="4" w:space="0" w:color="auto"/>
            </w:tcBorders>
            <w:shd w:val="clear" w:color="auto" w:fill="auto"/>
            <w:tcPrChange w:id="38" w:author="Johannes Hejselbaek (Nokia)" w:date="2023-01-27T14:11:00Z">
              <w:tcPr>
                <w:tcW w:w="1890" w:type="dxa"/>
                <w:tcBorders>
                  <w:top w:val="single" w:sz="4" w:space="0" w:color="auto"/>
                  <w:left w:val="single" w:sz="4" w:space="0" w:color="auto"/>
                  <w:bottom w:val="nil"/>
                  <w:right w:val="single" w:sz="4" w:space="0" w:color="auto"/>
                </w:tcBorders>
                <w:shd w:val="clear" w:color="auto" w:fill="auto"/>
              </w:tcPr>
            </w:tcPrChange>
          </w:tcPr>
          <w:p w14:paraId="0B1CB13A" w14:textId="77777777" w:rsidR="00FD5CB5" w:rsidRDefault="00FD5CB5" w:rsidP="00796D6F">
            <w:pPr>
              <w:pStyle w:val="TAC"/>
              <w:rPr>
                <w:lang w:val="en-US" w:eastAsia="zh-CN"/>
              </w:rPr>
            </w:pPr>
            <w:r>
              <w:rPr>
                <w:lang w:val="en-US" w:eastAsia="zh-CN"/>
              </w:rPr>
              <w:t>0</w:t>
            </w:r>
          </w:p>
        </w:tc>
      </w:tr>
      <w:tr w:rsidR="00FD5CB5" w:rsidRPr="00A1115A" w14:paraId="2373D370" w14:textId="77777777" w:rsidTr="00FD5CB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 w:author="Johannes Hejselbaek (Nokia)" w:date="2023-01-27T14: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0" w:author="Johannes Hejselbaek (Nokia)" w:date="2023-01-27T14:10:00Z"/>
          <w:trPrChange w:id="41" w:author="Johannes Hejselbaek (Nokia)" w:date="2023-01-27T14:11:00Z">
            <w:trPr>
              <w:jc w:val="center"/>
            </w:trPr>
          </w:trPrChange>
        </w:trPr>
        <w:tc>
          <w:tcPr>
            <w:tcW w:w="1278" w:type="dxa"/>
            <w:tcBorders>
              <w:top w:val="nil"/>
              <w:left w:val="single" w:sz="4" w:space="0" w:color="auto"/>
              <w:bottom w:val="nil"/>
              <w:right w:val="single" w:sz="4" w:space="0" w:color="auto"/>
            </w:tcBorders>
            <w:shd w:val="clear" w:color="auto" w:fill="auto"/>
            <w:vAlign w:val="center"/>
            <w:tcPrChange w:id="42" w:author="Johannes Hejselbaek (Nokia)" w:date="2023-01-27T14:11:00Z">
              <w:tcPr>
                <w:tcW w:w="1278" w:type="dxa"/>
                <w:tcBorders>
                  <w:top w:val="single" w:sz="4" w:space="0" w:color="auto"/>
                  <w:left w:val="single" w:sz="4" w:space="0" w:color="auto"/>
                  <w:bottom w:val="nil"/>
                  <w:right w:val="single" w:sz="4" w:space="0" w:color="auto"/>
                </w:tcBorders>
                <w:shd w:val="clear" w:color="auto" w:fill="auto"/>
                <w:vAlign w:val="center"/>
              </w:tcPr>
            </w:tcPrChange>
          </w:tcPr>
          <w:p w14:paraId="1B2CF978" w14:textId="77777777" w:rsidR="00FD5CB5" w:rsidRDefault="00FD5CB5" w:rsidP="00796D6F">
            <w:pPr>
              <w:pStyle w:val="TAC"/>
              <w:rPr>
                <w:ins w:id="43" w:author="Johannes Hejselbaek (Nokia)" w:date="2023-01-27T14:10:00Z"/>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Change w:id="44" w:author="Johannes Hejselbaek (Nokia)" w:date="2023-01-27T14:11:00Z">
              <w:tcPr>
                <w:tcW w:w="1876" w:type="dxa"/>
                <w:tcBorders>
                  <w:top w:val="single" w:sz="4" w:space="0" w:color="auto"/>
                  <w:left w:val="single" w:sz="4" w:space="0" w:color="auto"/>
                  <w:bottom w:val="single" w:sz="4" w:space="0" w:color="auto"/>
                  <w:right w:val="single" w:sz="4" w:space="0" w:color="auto"/>
                </w:tcBorders>
                <w:shd w:val="clear" w:color="auto" w:fill="auto"/>
              </w:tcPr>
            </w:tcPrChange>
          </w:tcPr>
          <w:p w14:paraId="276B312F" w14:textId="63CB35CC" w:rsidR="00FD5CB5" w:rsidRDefault="00FD5CB5" w:rsidP="00796D6F">
            <w:pPr>
              <w:pStyle w:val="TAC"/>
              <w:rPr>
                <w:ins w:id="45" w:author="Johannes Hejselbaek (Nokia)" w:date="2023-01-27T14:10:00Z"/>
                <w:lang w:val="en-US" w:eastAsia="zh-CN"/>
              </w:rPr>
            </w:pPr>
            <w:ins w:id="46" w:author="Johannes Hejselbaek (Nokia)" w:date="2023-01-27T14:15:00Z">
              <w:r>
                <w:rPr>
                  <w:lang w:val="en-US" w:eastAsia="zh-CN"/>
                </w:rPr>
                <w:t xml:space="preserve">10, </w:t>
              </w:r>
            </w:ins>
            <w:ins w:id="47" w:author="Johannes Hejselbaek (Nokia)" w:date="2023-01-27T14:14:00Z">
              <w:r>
                <w:rPr>
                  <w:lang w:val="en-US" w:eastAsia="zh-CN"/>
                </w:rPr>
                <w:t xml:space="preserve">15, </w:t>
              </w:r>
            </w:ins>
            <w:ins w:id="48" w:author="Johannes Hejselbaek (Nokia)" w:date="2023-01-27T14:11:00Z">
              <w:r>
                <w:rPr>
                  <w:lang w:val="en-US" w:eastAsia="zh-CN"/>
                </w:rPr>
                <w:t>20</w:t>
              </w:r>
            </w:ins>
          </w:p>
        </w:tc>
        <w:tc>
          <w:tcPr>
            <w:tcW w:w="1890" w:type="dxa"/>
            <w:tcBorders>
              <w:top w:val="single" w:sz="4" w:space="0" w:color="auto"/>
              <w:left w:val="single" w:sz="4" w:space="0" w:color="auto"/>
              <w:bottom w:val="single" w:sz="4" w:space="0" w:color="auto"/>
              <w:right w:val="single" w:sz="4" w:space="0" w:color="auto"/>
            </w:tcBorders>
            <w:shd w:val="clear" w:color="auto" w:fill="auto"/>
            <w:tcPrChange w:id="49" w:author="Johannes Hejselbaek (Nokia)" w:date="2023-01-27T14:11:00Z">
              <w:tcPr>
                <w:tcW w:w="1890" w:type="dxa"/>
                <w:tcBorders>
                  <w:top w:val="single" w:sz="4" w:space="0" w:color="auto"/>
                  <w:left w:val="single" w:sz="4" w:space="0" w:color="auto"/>
                  <w:bottom w:val="single" w:sz="4" w:space="0" w:color="auto"/>
                  <w:right w:val="single" w:sz="4" w:space="0" w:color="auto"/>
                </w:tcBorders>
                <w:shd w:val="clear" w:color="auto" w:fill="auto"/>
              </w:tcPr>
            </w:tcPrChange>
          </w:tcPr>
          <w:p w14:paraId="564AA194" w14:textId="1F225B69" w:rsidR="00FD5CB5" w:rsidRDefault="00FD5CB5" w:rsidP="00796D6F">
            <w:pPr>
              <w:pStyle w:val="TAC"/>
              <w:rPr>
                <w:ins w:id="50" w:author="Johannes Hejselbaek (Nokia)" w:date="2023-01-27T14:10:00Z"/>
                <w:lang w:val="en-US" w:eastAsia="zh-CN"/>
              </w:rPr>
            </w:pPr>
            <w:ins w:id="51" w:author="Johannes Hejselbaek (Nokia)" w:date="2023-01-27T14:12:00Z">
              <w:r>
                <w:rPr>
                  <w:lang w:val="en-US" w:eastAsia="zh-CN"/>
                </w:rPr>
                <w:t>25, 35</w:t>
              </w:r>
            </w:ins>
          </w:p>
        </w:tc>
        <w:tc>
          <w:tcPr>
            <w:tcW w:w="1890" w:type="dxa"/>
            <w:tcBorders>
              <w:top w:val="single" w:sz="4" w:space="0" w:color="auto"/>
              <w:left w:val="single" w:sz="4" w:space="0" w:color="auto"/>
              <w:bottom w:val="nil"/>
              <w:right w:val="single" w:sz="4" w:space="0" w:color="auto"/>
            </w:tcBorders>
            <w:shd w:val="clear" w:color="auto" w:fill="auto"/>
            <w:tcPrChange w:id="52" w:author="Johannes Hejselbaek (Nokia)" w:date="2023-01-27T14:11:00Z">
              <w:tcPr>
                <w:tcW w:w="1890" w:type="dxa"/>
                <w:tcBorders>
                  <w:top w:val="single" w:sz="4" w:space="0" w:color="auto"/>
                  <w:left w:val="single" w:sz="4" w:space="0" w:color="auto"/>
                  <w:bottom w:val="nil"/>
                  <w:right w:val="single" w:sz="4" w:space="0" w:color="auto"/>
                </w:tcBorders>
                <w:shd w:val="clear" w:color="auto" w:fill="auto"/>
              </w:tcPr>
            </w:tcPrChange>
          </w:tcPr>
          <w:p w14:paraId="08258BE0" w14:textId="1E95C902" w:rsidR="00FD5CB5" w:rsidRDefault="00FD5CB5" w:rsidP="00796D6F">
            <w:pPr>
              <w:pStyle w:val="TAC"/>
              <w:rPr>
                <w:ins w:id="53" w:author="Johannes Hejselbaek (Nokia)" w:date="2023-01-27T14:10:00Z"/>
                <w:lang w:val="en-US" w:eastAsia="zh-CN"/>
              </w:rPr>
            </w:pPr>
            <w:ins w:id="54" w:author="Johannes Hejselbaek (Nokia)" w:date="2023-01-27T14:11:00Z">
              <w:r>
                <w:rPr>
                  <w:lang w:val="en-US" w:eastAsia="zh-CN"/>
                </w:rPr>
                <w:t>1</w:t>
              </w:r>
            </w:ins>
          </w:p>
        </w:tc>
      </w:tr>
      <w:tr w:rsidR="00FD5CB5" w:rsidRPr="00A1115A" w14:paraId="3694BDD5" w14:textId="77777777" w:rsidTr="00FD5CB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 w:author="Johannes Hejselbaek (Nokia)" w:date="2023-01-27T14: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6" w:author="Johannes Hejselbaek (Nokia)" w:date="2023-01-27T14:11:00Z">
            <w:trPr>
              <w:jc w:val="center"/>
            </w:trPr>
          </w:trPrChange>
        </w:trPr>
        <w:tc>
          <w:tcPr>
            <w:tcW w:w="1278" w:type="dxa"/>
            <w:tcBorders>
              <w:top w:val="single" w:sz="4" w:space="0" w:color="auto"/>
              <w:left w:val="single" w:sz="4" w:space="0" w:color="auto"/>
              <w:bottom w:val="nil"/>
              <w:right w:val="single" w:sz="4" w:space="0" w:color="auto"/>
            </w:tcBorders>
            <w:shd w:val="clear" w:color="auto" w:fill="auto"/>
            <w:vAlign w:val="center"/>
            <w:tcPrChange w:id="57" w:author="Johannes Hejselbaek (Nokia)" w:date="2023-01-27T14:11:00Z">
              <w:tcPr>
                <w:tcW w:w="1278" w:type="dxa"/>
                <w:tcBorders>
                  <w:top w:val="single" w:sz="4" w:space="0" w:color="auto"/>
                  <w:left w:val="single" w:sz="4" w:space="0" w:color="auto"/>
                  <w:bottom w:val="nil"/>
                  <w:right w:val="single" w:sz="4" w:space="0" w:color="auto"/>
                </w:tcBorders>
                <w:shd w:val="clear" w:color="auto" w:fill="auto"/>
                <w:vAlign w:val="center"/>
              </w:tcPr>
            </w:tcPrChange>
          </w:tcPr>
          <w:p w14:paraId="15CDBB37" w14:textId="77777777" w:rsidR="00FD5CB5" w:rsidRPr="00A1115A" w:rsidRDefault="00FD5CB5" w:rsidP="00796D6F">
            <w:pPr>
              <w:pStyle w:val="TAC"/>
              <w:rPr>
                <w:lang w:val="en-US" w:eastAsia="zh-CN"/>
              </w:rPr>
            </w:pPr>
            <w:r>
              <w:rPr>
                <w:lang w:val="en-US" w:eastAsia="zh-CN"/>
              </w:rPr>
              <w:t>n24</w:t>
            </w:r>
          </w:p>
        </w:tc>
        <w:tc>
          <w:tcPr>
            <w:tcW w:w="1876" w:type="dxa"/>
            <w:tcBorders>
              <w:top w:val="single" w:sz="4" w:space="0" w:color="auto"/>
              <w:left w:val="single" w:sz="4" w:space="0" w:color="auto"/>
              <w:bottom w:val="single" w:sz="4" w:space="0" w:color="auto"/>
              <w:right w:val="single" w:sz="4" w:space="0" w:color="auto"/>
            </w:tcBorders>
            <w:shd w:val="clear" w:color="auto" w:fill="auto"/>
            <w:tcPrChange w:id="58" w:author="Johannes Hejselbaek (Nokia)" w:date="2023-01-27T14:11:00Z">
              <w:tcPr>
                <w:tcW w:w="1876" w:type="dxa"/>
                <w:tcBorders>
                  <w:top w:val="single" w:sz="4" w:space="0" w:color="auto"/>
                  <w:left w:val="single" w:sz="4" w:space="0" w:color="auto"/>
                  <w:bottom w:val="single" w:sz="4" w:space="0" w:color="auto"/>
                  <w:right w:val="single" w:sz="4" w:space="0" w:color="auto"/>
                </w:tcBorders>
                <w:shd w:val="clear" w:color="auto" w:fill="auto"/>
              </w:tcPr>
            </w:tcPrChange>
          </w:tcPr>
          <w:p w14:paraId="1093EF38" w14:textId="77777777" w:rsidR="00FD5CB5" w:rsidRPr="00A1115A" w:rsidRDefault="00FD5CB5" w:rsidP="00796D6F">
            <w:pPr>
              <w:pStyle w:val="TAC"/>
              <w:rPr>
                <w:lang w:val="en-US" w:eastAsia="zh-CN"/>
              </w:rPr>
            </w:pPr>
            <w:r>
              <w:rPr>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Change w:id="59" w:author="Johannes Hejselbaek (Nokia)" w:date="2023-01-27T14:11:00Z">
              <w:tcPr>
                <w:tcW w:w="1890" w:type="dxa"/>
                <w:tcBorders>
                  <w:top w:val="single" w:sz="4" w:space="0" w:color="auto"/>
                  <w:left w:val="single" w:sz="4" w:space="0" w:color="auto"/>
                  <w:bottom w:val="single" w:sz="4" w:space="0" w:color="auto"/>
                  <w:right w:val="single" w:sz="4" w:space="0" w:color="auto"/>
                </w:tcBorders>
                <w:shd w:val="clear" w:color="auto" w:fill="auto"/>
              </w:tcPr>
            </w:tcPrChange>
          </w:tcPr>
          <w:p w14:paraId="164D00B4" w14:textId="77777777" w:rsidR="00FD5CB5" w:rsidRPr="00A1115A" w:rsidRDefault="00FD5CB5" w:rsidP="00796D6F">
            <w:pPr>
              <w:pStyle w:val="TAC"/>
              <w:rPr>
                <w:lang w:val="en-US" w:eastAsia="zh-CN"/>
              </w:rPr>
            </w:pPr>
            <w:r>
              <w:rPr>
                <w:lang w:val="en-US" w:eastAsia="zh-CN"/>
              </w:rPr>
              <w:t>5</w:t>
            </w:r>
          </w:p>
        </w:tc>
        <w:tc>
          <w:tcPr>
            <w:tcW w:w="1890" w:type="dxa"/>
            <w:tcBorders>
              <w:top w:val="single" w:sz="4" w:space="0" w:color="auto"/>
              <w:left w:val="single" w:sz="4" w:space="0" w:color="auto"/>
              <w:bottom w:val="nil"/>
              <w:right w:val="single" w:sz="4" w:space="0" w:color="auto"/>
            </w:tcBorders>
            <w:shd w:val="clear" w:color="auto" w:fill="auto"/>
            <w:tcPrChange w:id="60" w:author="Johannes Hejselbaek (Nokia)" w:date="2023-01-27T14:11:00Z">
              <w:tcPr>
                <w:tcW w:w="1890" w:type="dxa"/>
                <w:tcBorders>
                  <w:top w:val="single" w:sz="4" w:space="0" w:color="auto"/>
                  <w:left w:val="single" w:sz="4" w:space="0" w:color="auto"/>
                  <w:bottom w:val="nil"/>
                  <w:right w:val="single" w:sz="4" w:space="0" w:color="auto"/>
                </w:tcBorders>
                <w:shd w:val="clear" w:color="auto" w:fill="auto"/>
              </w:tcPr>
            </w:tcPrChange>
          </w:tcPr>
          <w:p w14:paraId="2320A633" w14:textId="77777777" w:rsidR="00FD5CB5" w:rsidRPr="00A1115A" w:rsidRDefault="00FD5CB5" w:rsidP="00796D6F">
            <w:pPr>
              <w:pStyle w:val="TAC"/>
              <w:rPr>
                <w:lang w:val="en-US" w:eastAsia="zh-CN"/>
              </w:rPr>
            </w:pPr>
            <w:r>
              <w:rPr>
                <w:lang w:val="en-US" w:eastAsia="zh-CN"/>
              </w:rPr>
              <w:t>0</w:t>
            </w:r>
          </w:p>
        </w:tc>
      </w:tr>
      <w:tr w:rsidR="00FD5CB5" w:rsidRPr="00A1115A" w14:paraId="1709F47B" w14:textId="77777777" w:rsidTr="00796D6F">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03435CEA" w14:textId="77777777" w:rsidR="00FD5CB5" w:rsidRPr="00A1115A" w:rsidRDefault="00FD5CB5" w:rsidP="00796D6F">
            <w:pPr>
              <w:pStyle w:val="TAC"/>
              <w:rPr>
                <w:lang w:val="en-US" w:eastAsia="zh-CN"/>
              </w:rPr>
            </w:pPr>
            <w:r>
              <w:rPr>
                <w:lang w:val="en-US" w:eastAsia="zh-CN"/>
              </w:rPr>
              <w:t>n25</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A5029E4" w14:textId="77777777" w:rsidR="00FD5CB5" w:rsidRPr="00A1115A" w:rsidRDefault="00FD5CB5" w:rsidP="00796D6F">
            <w:pPr>
              <w:pStyle w:val="TAC"/>
              <w:rPr>
                <w:lang w:val="en-US" w:eastAsia="zh-CN"/>
              </w:rPr>
            </w:pPr>
            <w:r>
              <w:rPr>
                <w:lang w:val="en-US" w:eastAsia="zh-CN"/>
              </w:rPr>
              <w:t>40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063E21B" w14:textId="77777777" w:rsidR="00FD5CB5" w:rsidRPr="00A1115A" w:rsidRDefault="00FD5CB5" w:rsidP="00796D6F">
            <w:pPr>
              <w:pStyle w:val="TAC"/>
              <w:rPr>
                <w:lang w:val="en-US" w:eastAsia="zh-CN"/>
              </w:rPr>
            </w:pPr>
            <w:r>
              <w:rPr>
                <w:lang w:val="en-US" w:eastAsia="zh-CN"/>
              </w:rPr>
              <w:t>45</w:t>
            </w:r>
          </w:p>
        </w:tc>
        <w:tc>
          <w:tcPr>
            <w:tcW w:w="1890" w:type="dxa"/>
            <w:tcBorders>
              <w:top w:val="single" w:sz="4" w:space="0" w:color="auto"/>
              <w:left w:val="single" w:sz="4" w:space="0" w:color="auto"/>
              <w:bottom w:val="nil"/>
              <w:right w:val="single" w:sz="4" w:space="0" w:color="auto"/>
            </w:tcBorders>
            <w:shd w:val="clear" w:color="auto" w:fill="auto"/>
          </w:tcPr>
          <w:p w14:paraId="12E5DADC" w14:textId="77777777" w:rsidR="00FD5CB5" w:rsidRPr="00A1115A" w:rsidRDefault="00FD5CB5" w:rsidP="00796D6F">
            <w:pPr>
              <w:pStyle w:val="TAC"/>
              <w:rPr>
                <w:lang w:val="en-US" w:eastAsia="zh-CN"/>
              </w:rPr>
            </w:pPr>
            <w:r>
              <w:rPr>
                <w:lang w:val="en-US" w:eastAsia="zh-CN"/>
              </w:rPr>
              <w:t>0</w:t>
            </w:r>
          </w:p>
        </w:tc>
      </w:tr>
      <w:tr w:rsidR="00FD5CB5" w:rsidRPr="00A1115A" w14:paraId="2D42A8FD" w14:textId="77777777" w:rsidTr="00796D6F">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3F4CA42" w14:textId="77777777" w:rsidR="00FD5CB5" w:rsidRDefault="00FD5CB5" w:rsidP="00796D6F">
            <w:pPr>
              <w:pStyle w:val="TAC"/>
              <w:rPr>
                <w:lang w:val="en-US" w:eastAsia="zh-CN"/>
              </w:rPr>
            </w:pPr>
            <w:r>
              <w:rPr>
                <w:lang w:val="en-US" w:eastAsia="zh-CN"/>
              </w:rPr>
              <w:t>n26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100457D" w14:textId="77777777" w:rsidR="00FD5CB5" w:rsidRDefault="00FD5CB5" w:rsidP="00796D6F">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2768DAC" w14:textId="77777777" w:rsidR="00FD5CB5" w:rsidRDefault="00FD5CB5" w:rsidP="00796D6F">
            <w:pPr>
              <w:pStyle w:val="TAC"/>
              <w:rPr>
                <w:lang w:val="en-US" w:eastAsia="zh-CN"/>
              </w:rPr>
            </w:pPr>
            <w:r>
              <w:rPr>
                <w:lang w:val="en-US" w:eastAsia="zh-CN"/>
              </w:rPr>
              <w:t>25, 30</w:t>
            </w:r>
          </w:p>
        </w:tc>
        <w:tc>
          <w:tcPr>
            <w:tcW w:w="1890" w:type="dxa"/>
            <w:tcBorders>
              <w:top w:val="single" w:sz="4" w:space="0" w:color="auto"/>
              <w:left w:val="single" w:sz="4" w:space="0" w:color="auto"/>
              <w:bottom w:val="nil"/>
              <w:right w:val="single" w:sz="4" w:space="0" w:color="auto"/>
            </w:tcBorders>
            <w:shd w:val="clear" w:color="auto" w:fill="auto"/>
          </w:tcPr>
          <w:p w14:paraId="2925E158" w14:textId="77777777" w:rsidR="00FD5CB5" w:rsidRDefault="00FD5CB5" w:rsidP="00796D6F">
            <w:pPr>
              <w:pStyle w:val="TAC"/>
              <w:rPr>
                <w:lang w:val="en-US" w:eastAsia="zh-CN"/>
              </w:rPr>
            </w:pPr>
            <w:r>
              <w:rPr>
                <w:lang w:val="en-US" w:eastAsia="zh-CN"/>
              </w:rPr>
              <w:t>0</w:t>
            </w:r>
          </w:p>
        </w:tc>
      </w:tr>
      <w:tr w:rsidR="00FD5CB5" w:rsidRPr="00A1115A" w14:paraId="5D2A6BC4" w14:textId="77777777" w:rsidTr="00796D6F">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159B857" w14:textId="77777777" w:rsidR="00FD5CB5" w:rsidRPr="00A1115A" w:rsidRDefault="00FD5CB5" w:rsidP="00796D6F">
            <w:pPr>
              <w:pStyle w:val="TAC"/>
              <w:rPr>
                <w:lang w:eastAsia="zh-CN"/>
              </w:rPr>
            </w:pPr>
            <w:r w:rsidRPr="00A1115A">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A01D7EB" w14:textId="77777777" w:rsidR="00FD5CB5" w:rsidRPr="00A1115A" w:rsidRDefault="00FD5CB5" w:rsidP="00796D6F">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3C52504" w14:textId="77777777" w:rsidR="00FD5CB5" w:rsidRPr="00A1115A" w:rsidRDefault="00FD5CB5" w:rsidP="00796D6F">
            <w:pPr>
              <w:pStyle w:val="TAC"/>
              <w:rPr>
                <w:lang w:eastAsia="zh-CN"/>
              </w:rPr>
            </w:pPr>
            <w:r w:rsidRPr="00A1115A">
              <w:rPr>
                <w:lang w:val="en-US"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4D29F1B4" w14:textId="77777777" w:rsidR="00FD5CB5" w:rsidRPr="00A1115A" w:rsidRDefault="00FD5CB5" w:rsidP="00796D6F">
            <w:pPr>
              <w:pStyle w:val="TAC"/>
              <w:rPr>
                <w:lang w:val="en-US" w:eastAsia="zh-CN"/>
              </w:rPr>
            </w:pPr>
            <w:r w:rsidRPr="00A1115A">
              <w:rPr>
                <w:rFonts w:hint="eastAsia"/>
                <w:lang w:val="en-US" w:eastAsia="zh-CN"/>
              </w:rPr>
              <w:t>0</w:t>
            </w:r>
          </w:p>
        </w:tc>
      </w:tr>
      <w:tr w:rsidR="00FD5CB5" w:rsidRPr="00A1115A" w14:paraId="2CE09F38" w14:textId="77777777" w:rsidTr="00796D6F">
        <w:trPr>
          <w:jc w:val="center"/>
        </w:trPr>
        <w:tc>
          <w:tcPr>
            <w:tcW w:w="1278" w:type="dxa"/>
            <w:tcBorders>
              <w:top w:val="nil"/>
              <w:left w:val="single" w:sz="4" w:space="0" w:color="auto"/>
              <w:bottom w:val="nil"/>
              <w:right w:val="single" w:sz="4" w:space="0" w:color="auto"/>
            </w:tcBorders>
            <w:shd w:val="clear" w:color="auto" w:fill="auto"/>
            <w:vAlign w:val="center"/>
          </w:tcPr>
          <w:p w14:paraId="3F753531" w14:textId="77777777" w:rsidR="00FD5CB5" w:rsidRPr="00A1115A" w:rsidRDefault="00FD5CB5" w:rsidP="00796D6F">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E865D5D" w14:textId="77777777" w:rsidR="00FD5CB5" w:rsidRPr="00A1115A" w:rsidRDefault="00FD5CB5" w:rsidP="00796D6F">
            <w:pPr>
              <w:pStyle w:val="TAC"/>
              <w:rPr>
                <w:lang w:eastAsia="zh-CN"/>
              </w:rPr>
            </w:pPr>
            <w:r w:rsidRPr="00A1115A">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3B873FA" w14:textId="77777777" w:rsidR="00FD5CB5" w:rsidRPr="00A1115A" w:rsidRDefault="00FD5CB5" w:rsidP="00796D6F">
            <w:pPr>
              <w:pStyle w:val="TAC"/>
              <w:rPr>
                <w:lang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66462AB0" w14:textId="77777777" w:rsidR="00FD5CB5" w:rsidRPr="00A1115A" w:rsidRDefault="00FD5CB5" w:rsidP="00796D6F">
            <w:pPr>
              <w:pStyle w:val="TAC"/>
              <w:rPr>
                <w:lang w:val="en-US" w:eastAsia="zh-CN"/>
              </w:rPr>
            </w:pPr>
          </w:p>
        </w:tc>
      </w:tr>
      <w:tr w:rsidR="00FD5CB5" w:rsidRPr="00A1115A" w14:paraId="31484EFC" w14:textId="77777777" w:rsidTr="00796D6F">
        <w:trPr>
          <w:jc w:val="center"/>
        </w:trPr>
        <w:tc>
          <w:tcPr>
            <w:tcW w:w="1278" w:type="dxa"/>
            <w:tcBorders>
              <w:top w:val="nil"/>
              <w:left w:val="single" w:sz="4" w:space="0" w:color="auto"/>
              <w:bottom w:val="nil"/>
              <w:right w:val="single" w:sz="4" w:space="0" w:color="auto"/>
            </w:tcBorders>
            <w:shd w:val="clear" w:color="auto" w:fill="auto"/>
            <w:vAlign w:val="center"/>
          </w:tcPr>
          <w:p w14:paraId="4048F5CB" w14:textId="77777777" w:rsidR="00FD5CB5" w:rsidRPr="00A1115A" w:rsidRDefault="00FD5CB5" w:rsidP="00796D6F">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A0A4D67" w14:textId="77777777" w:rsidR="00FD5CB5" w:rsidRPr="00A1115A" w:rsidRDefault="00FD5CB5" w:rsidP="00796D6F">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8484E66" w14:textId="77777777" w:rsidR="00FD5CB5" w:rsidRPr="00A1115A" w:rsidRDefault="00FD5CB5" w:rsidP="00796D6F">
            <w:pPr>
              <w:pStyle w:val="TAC"/>
              <w:rPr>
                <w:lang w:val="en-US" w:eastAsia="zh-CN"/>
              </w:rPr>
            </w:pPr>
            <w:r w:rsidRPr="00A1115A">
              <w:rPr>
                <w:lang w:val="en-US"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58F45AB2" w14:textId="77777777" w:rsidR="00FD5CB5" w:rsidRPr="00A1115A" w:rsidRDefault="00FD5CB5" w:rsidP="00796D6F">
            <w:pPr>
              <w:pStyle w:val="TAC"/>
              <w:rPr>
                <w:lang w:val="en-US" w:eastAsia="zh-CN"/>
              </w:rPr>
            </w:pPr>
            <w:r w:rsidRPr="00A1115A">
              <w:rPr>
                <w:rFonts w:hint="eastAsia"/>
                <w:lang w:val="en-US" w:eastAsia="zh-CN"/>
              </w:rPr>
              <w:t>1</w:t>
            </w:r>
          </w:p>
        </w:tc>
      </w:tr>
      <w:tr w:rsidR="00FD5CB5" w:rsidRPr="00A1115A" w14:paraId="073B685E" w14:textId="77777777" w:rsidTr="00796D6F">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3E0AD7BD" w14:textId="77777777" w:rsidR="00FD5CB5" w:rsidRPr="00A1115A" w:rsidRDefault="00FD5CB5" w:rsidP="00796D6F">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1033E5C" w14:textId="77777777" w:rsidR="00FD5CB5" w:rsidRPr="00A1115A" w:rsidRDefault="00FD5CB5" w:rsidP="00796D6F">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47C1AF3" w14:textId="77777777" w:rsidR="00FD5CB5" w:rsidRPr="00A1115A" w:rsidRDefault="00FD5CB5" w:rsidP="00796D6F">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1822B9B7" w14:textId="77777777" w:rsidR="00FD5CB5" w:rsidRPr="00A1115A" w:rsidRDefault="00FD5CB5" w:rsidP="00796D6F">
            <w:pPr>
              <w:pStyle w:val="TAC"/>
              <w:rPr>
                <w:lang w:val="en-US" w:eastAsia="zh-CN"/>
              </w:rPr>
            </w:pPr>
          </w:p>
        </w:tc>
      </w:tr>
      <w:tr w:rsidR="00FD5CB5" w:rsidRPr="00A1115A" w14:paraId="54A93897" w14:textId="77777777" w:rsidTr="00796D6F">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0D1F8B2F" w14:textId="77777777" w:rsidR="00FD5CB5" w:rsidRPr="00A1115A" w:rsidRDefault="00FD5CB5" w:rsidP="00796D6F">
            <w:pPr>
              <w:pStyle w:val="TAC"/>
              <w:rPr>
                <w:lang w:eastAsia="zh-CN"/>
              </w:rPr>
            </w:pPr>
            <w:r w:rsidRPr="00A1115A">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E2B43EC" w14:textId="77777777" w:rsidR="00FD5CB5" w:rsidRPr="00A1115A" w:rsidRDefault="00FD5CB5" w:rsidP="00796D6F">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CD970E7" w14:textId="77777777" w:rsidR="00FD5CB5" w:rsidRPr="00A1115A" w:rsidRDefault="00FD5CB5" w:rsidP="00796D6F">
            <w:pPr>
              <w:pStyle w:val="TAC"/>
              <w:rPr>
                <w:lang w:eastAsia="zh-CN"/>
              </w:rPr>
            </w:pPr>
            <w:r w:rsidRPr="00A1115A">
              <w:rPr>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2CCD224A" w14:textId="77777777" w:rsidR="00FD5CB5" w:rsidRPr="00A1115A" w:rsidRDefault="00FD5CB5" w:rsidP="00796D6F">
            <w:pPr>
              <w:pStyle w:val="TAC"/>
              <w:rPr>
                <w:lang w:val="en-US" w:eastAsia="zh-CN"/>
              </w:rPr>
            </w:pPr>
            <w:r w:rsidRPr="00A1115A">
              <w:rPr>
                <w:rFonts w:hint="eastAsia"/>
                <w:lang w:val="en-US" w:eastAsia="zh-CN"/>
              </w:rPr>
              <w:t>0</w:t>
            </w:r>
          </w:p>
        </w:tc>
      </w:tr>
      <w:tr w:rsidR="00FD5CB5" w:rsidRPr="00A1115A" w14:paraId="514F28CE" w14:textId="77777777" w:rsidTr="00796D6F">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7AECCC2C" w14:textId="77777777" w:rsidR="00FD5CB5" w:rsidRPr="00A1115A" w:rsidRDefault="00FD5CB5" w:rsidP="00796D6F">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6961B396" w14:textId="77777777" w:rsidR="00FD5CB5" w:rsidRPr="00A1115A" w:rsidRDefault="00FD5CB5" w:rsidP="00796D6F">
            <w:pPr>
              <w:pStyle w:val="TAC"/>
              <w:rPr>
                <w:lang w:val="en-US" w:eastAsia="zh-CN"/>
              </w:rPr>
            </w:pPr>
            <w:r w:rsidRPr="00A1115A">
              <w:t>5, 10, 15</w:t>
            </w:r>
          </w:p>
        </w:tc>
        <w:tc>
          <w:tcPr>
            <w:tcW w:w="1890" w:type="dxa"/>
            <w:tcBorders>
              <w:top w:val="single" w:sz="4" w:space="0" w:color="auto"/>
              <w:left w:val="single" w:sz="4" w:space="0" w:color="auto"/>
              <w:bottom w:val="single" w:sz="4" w:space="0" w:color="auto"/>
              <w:right w:val="single" w:sz="4" w:space="0" w:color="auto"/>
            </w:tcBorders>
          </w:tcPr>
          <w:p w14:paraId="64336838" w14:textId="77777777" w:rsidR="00FD5CB5" w:rsidRPr="00A1115A" w:rsidRDefault="00FD5CB5" w:rsidP="00796D6F">
            <w:pPr>
              <w:pStyle w:val="TAC"/>
              <w:rPr>
                <w:lang w:val="en-US" w:eastAsia="zh-CN"/>
              </w:rPr>
            </w:pPr>
            <w:r w:rsidRPr="00A1115A">
              <w:t>20, 25</w:t>
            </w:r>
          </w:p>
        </w:tc>
        <w:tc>
          <w:tcPr>
            <w:tcW w:w="1890" w:type="dxa"/>
            <w:tcBorders>
              <w:top w:val="nil"/>
              <w:left w:val="single" w:sz="4" w:space="0" w:color="auto"/>
              <w:bottom w:val="single" w:sz="4" w:space="0" w:color="auto"/>
              <w:right w:val="single" w:sz="4" w:space="0" w:color="auto"/>
            </w:tcBorders>
            <w:shd w:val="clear" w:color="auto" w:fill="auto"/>
          </w:tcPr>
          <w:p w14:paraId="2332074F" w14:textId="77777777" w:rsidR="00FD5CB5" w:rsidRPr="00A1115A" w:rsidRDefault="00FD5CB5" w:rsidP="00796D6F">
            <w:pPr>
              <w:pStyle w:val="TAC"/>
            </w:pPr>
          </w:p>
        </w:tc>
      </w:tr>
      <w:tr w:rsidR="00FD5CB5" w:rsidRPr="00A1115A" w14:paraId="215E1528" w14:textId="77777777" w:rsidTr="00796D6F">
        <w:trPr>
          <w:jc w:val="center"/>
        </w:trPr>
        <w:tc>
          <w:tcPr>
            <w:tcW w:w="1278" w:type="dxa"/>
            <w:tcBorders>
              <w:left w:val="single" w:sz="4" w:space="0" w:color="auto"/>
              <w:bottom w:val="nil"/>
              <w:right w:val="single" w:sz="4" w:space="0" w:color="auto"/>
            </w:tcBorders>
            <w:shd w:val="clear" w:color="auto" w:fill="auto"/>
            <w:vAlign w:val="center"/>
          </w:tcPr>
          <w:p w14:paraId="64DD4F22" w14:textId="77777777" w:rsidR="00FD5CB5" w:rsidRPr="00A1115A" w:rsidRDefault="00FD5CB5" w:rsidP="00796D6F">
            <w:pPr>
              <w:pStyle w:val="TAC"/>
              <w:rPr>
                <w:lang w:val="en-US" w:eastAsia="zh-CN"/>
              </w:rPr>
            </w:pPr>
            <w:r w:rsidRPr="00A1115A">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1931C590" w14:textId="77777777" w:rsidR="00FD5CB5" w:rsidRPr="00A1115A" w:rsidRDefault="00FD5CB5" w:rsidP="00796D6F">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14:paraId="2574E29B" w14:textId="77777777" w:rsidR="00FD5CB5" w:rsidRPr="00A1115A" w:rsidRDefault="00FD5CB5" w:rsidP="00796D6F">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10261E1E" w14:textId="77777777" w:rsidR="00FD5CB5" w:rsidRPr="00A1115A" w:rsidRDefault="00FD5CB5" w:rsidP="00796D6F">
            <w:pPr>
              <w:pStyle w:val="TAC"/>
              <w:rPr>
                <w:lang w:eastAsia="zh-CN"/>
              </w:rPr>
            </w:pPr>
            <w:r w:rsidRPr="00A1115A">
              <w:rPr>
                <w:rFonts w:hint="eastAsia"/>
                <w:lang w:eastAsia="zh-CN"/>
              </w:rPr>
              <w:t>0</w:t>
            </w:r>
          </w:p>
        </w:tc>
      </w:tr>
      <w:tr w:rsidR="00FD5CB5" w:rsidRPr="00A1115A" w14:paraId="2371C8E8" w14:textId="77777777" w:rsidTr="00796D6F">
        <w:trPr>
          <w:jc w:val="center"/>
        </w:trPr>
        <w:tc>
          <w:tcPr>
            <w:tcW w:w="1278" w:type="dxa"/>
            <w:tcBorders>
              <w:top w:val="nil"/>
              <w:left w:val="single" w:sz="4" w:space="0" w:color="auto"/>
              <w:bottom w:val="nil"/>
              <w:right w:val="single" w:sz="4" w:space="0" w:color="auto"/>
            </w:tcBorders>
            <w:shd w:val="clear" w:color="auto" w:fill="auto"/>
            <w:vAlign w:val="center"/>
          </w:tcPr>
          <w:p w14:paraId="315E521C" w14:textId="77777777" w:rsidR="00FD5CB5" w:rsidRPr="00A1115A" w:rsidRDefault="00FD5CB5" w:rsidP="00796D6F">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A80C6F4" w14:textId="77777777" w:rsidR="00FD5CB5" w:rsidRPr="00A1115A" w:rsidRDefault="00FD5CB5" w:rsidP="00796D6F">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
          <w:p w14:paraId="095D3CC3" w14:textId="77777777" w:rsidR="00FD5CB5" w:rsidRPr="00A1115A" w:rsidRDefault="00FD5CB5" w:rsidP="00796D6F">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
          <w:p w14:paraId="58F0A834" w14:textId="77777777" w:rsidR="00FD5CB5" w:rsidRPr="00A1115A" w:rsidRDefault="00FD5CB5" w:rsidP="00796D6F">
            <w:pPr>
              <w:pStyle w:val="TAC"/>
              <w:rPr>
                <w:lang w:eastAsia="fi-FI"/>
              </w:rPr>
            </w:pPr>
          </w:p>
        </w:tc>
      </w:tr>
      <w:tr w:rsidR="00FD5CB5" w:rsidRPr="00A1115A" w14:paraId="60BE76F2" w14:textId="77777777" w:rsidTr="00796D6F">
        <w:trPr>
          <w:jc w:val="center"/>
        </w:trPr>
        <w:tc>
          <w:tcPr>
            <w:tcW w:w="1278" w:type="dxa"/>
            <w:tcBorders>
              <w:top w:val="nil"/>
              <w:left w:val="single" w:sz="4" w:space="0" w:color="auto"/>
              <w:bottom w:val="nil"/>
              <w:right w:val="single" w:sz="4" w:space="0" w:color="auto"/>
            </w:tcBorders>
            <w:shd w:val="clear" w:color="auto" w:fill="auto"/>
            <w:vAlign w:val="center"/>
          </w:tcPr>
          <w:p w14:paraId="5F3522FA" w14:textId="77777777" w:rsidR="00FD5CB5" w:rsidRPr="00A1115A" w:rsidRDefault="00FD5CB5" w:rsidP="00796D6F">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48BC197" w14:textId="77777777" w:rsidR="00FD5CB5" w:rsidRPr="00A1115A" w:rsidRDefault="00FD5CB5" w:rsidP="00796D6F">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
          <w:p w14:paraId="508E7F7E" w14:textId="77777777" w:rsidR="00FD5CB5" w:rsidRPr="00A1115A" w:rsidRDefault="00FD5CB5" w:rsidP="00796D6F">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05BDE31D" w14:textId="77777777" w:rsidR="00FD5CB5" w:rsidRPr="00A1115A" w:rsidRDefault="00FD5CB5" w:rsidP="00796D6F">
            <w:pPr>
              <w:pStyle w:val="TAC"/>
              <w:rPr>
                <w:lang w:eastAsia="fi-FI"/>
              </w:rPr>
            </w:pPr>
          </w:p>
        </w:tc>
      </w:tr>
      <w:tr w:rsidR="00FD5CB5" w:rsidRPr="00A1115A" w14:paraId="1CAB5ED9" w14:textId="77777777" w:rsidTr="00796D6F">
        <w:trPr>
          <w:jc w:val="center"/>
        </w:trPr>
        <w:tc>
          <w:tcPr>
            <w:tcW w:w="1278" w:type="dxa"/>
            <w:tcBorders>
              <w:top w:val="nil"/>
              <w:left w:val="single" w:sz="4" w:space="0" w:color="auto"/>
              <w:bottom w:val="nil"/>
              <w:right w:val="single" w:sz="4" w:space="0" w:color="auto"/>
            </w:tcBorders>
            <w:shd w:val="clear" w:color="auto" w:fill="auto"/>
            <w:vAlign w:val="center"/>
          </w:tcPr>
          <w:p w14:paraId="05E61096" w14:textId="77777777" w:rsidR="00FD5CB5" w:rsidRPr="00A1115A" w:rsidRDefault="00FD5CB5" w:rsidP="00796D6F">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661708D5" w14:textId="77777777" w:rsidR="00FD5CB5" w:rsidRPr="00A1115A" w:rsidRDefault="00FD5CB5" w:rsidP="00796D6F">
            <w:pPr>
              <w:pStyle w:val="TAC"/>
            </w:pPr>
            <w:r>
              <w:t>5</w:t>
            </w:r>
          </w:p>
        </w:tc>
        <w:tc>
          <w:tcPr>
            <w:tcW w:w="1890" w:type="dxa"/>
            <w:tcBorders>
              <w:top w:val="single" w:sz="4" w:space="0" w:color="auto"/>
              <w:left w:val="single" w:sz="4" w:space="0" w:color="auto"/>
              <w:bottom w:val="single" w:sz="4" w:space="0" w:color="auto"/>
              <w:right w:val="single" w:sz="4" w:space="0" w:color="auto"/>
            </w:tcBorders>
          </w:tcPr>
          <w:p w14:paraId="1CBAB204" w14:textId="77777777" w:rsidR="00FD5CB5" w:rsidRPr="00A1115A" w:rsidRDefault="00FD5CB5" w:rsidP="00796D6F">
            <w:pPr>
              <w:pStyle w:val="TAC"/>
              <w:rPr>
                <w:lang w:eastAsia="fi-FI"/>
              </w:rPr>
            </w:pPr>
            <w:r>
              <w:rPr>
                <w:lang w:eastAsia="fi-FI"/>
              </w:rPr>
              <w:t>10</w:t>
            </w:r>
          </w:p>
        </w:tc>
        <w:tc>
          <w:tcPr>
            <w:tcW w:w="1890" w:type="dxa"/>
            <w:tcBorders>
              <w:top w:val="nil"/>
              <w:left w:val="single" w:sz="4" w:space="0" w:color="auto"/>
              <w:bottom w:val="nil"/>
              <w:right w:val="single" w:sz="4" w:space="0" w:color="auto"/>
            </w:tcBorders>
            <w:shd w:val="clear" w:color="auto" w:fill="auto"/>
          </w:tcPr>
          <w:p w14:paraId="414C06BD" w14:textId="77777777" w:rsidR="00FD5CB5" w:rsidRPr="00A1115A" w:rsidRDefault="00FD5CB5" w:rsidP="00796D6F">
            <w:pPr>
              <w:pStyle w:val="TAC"/>
              <w:rPr>
                <w:lang w:eastAsia="fi-FI"/>
              </w:rPr>
            </w:pPr>
            <w:r>
              <w:rPr>
                <w:lang w:eastAsia="zh-CN"/>
              </w:rPr>
              <w:t>1</w:t>
            </w:r>
          </w:p>
        </w:tc>
      </w:tr>
      <w:tr w:rsidR="00FD5CB5" w:rsidRPr="00A1115A" w14:paraId="16E64FF9" w14:textId="77777777" w:rsidTr="00796D6F">
        <w:trPr>
          <w:jc w:val="center"/>
        </w:trPr>
        <w:tc>
          <w:tcPr>
            <w:tcW w:w="1278" w:type="dxa"/>
            <w:tcBorders>
              <w:top w:val="nil"/>
              <w:left w:val="single" w:sz="4" w:space="0" w:color="auto"/>
              <w:bottom w:val="nil"/>
              <w:right w:val="single" w:sz="4" w:space="0" w:color="auto"/>
            </w:tcBorders>
            <w:shd w:val="clear" w:color="auto" w:fill="auto"/>
            <w:vAlign w:val="center"/>
          </w:tcPr>
          <w:p w14:paraId="75626AAB" w14:textId="77777777" w:rsidR="00FD5CB5" w:rsidRPr="00A1115A" w:rsidRDefault="00FD5CB5" w:rsidP="00796D6F">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BA31908" w14:textId="77777777" w:rsidR="00FD5CB5" w:rsidRPr="00A1115A" w:rsidRDefault="00FD5CB5" w:rsidP="00796D6F">
            <w:pPr>
              <w:pStyle w:val="TAC"/>
            </w:pPr>
            <w:r>
              <w:t>10</w:t>
            </w:r>
          </w:p>
        </w:tc>
        <w:tc>
          <w:tcPr>
            <w:tcW w:w="1890" w:type="dxa"/>
            <w:tcBorders>
              <w:top w:val="single" w:sz="4" w:space="0" w:color="auto"/>
              <w:left w:val="single" w:sz="4" w:space="0" w:color="auto"/>
              <w:bottom w:val="single" w:sz="4" w:space="0" w:color="auto"/>
              <w:right w:val="single" w:sz="4" w:space="0" w:color="auto"/>
            </w:tcBorders>
          </w:tcPr>
          <w:p w14:paraId="1B042BF0" w14:textId="77777777" w:rsidR="00FD5CB5" w:rsidRPr="00A1115A" w:rsidRDefault="00FD5CB5" w:rsidP="00796D6F">
            <w:pPr>
              <w:pStyle w:val="TAC"/>
              <w:rPr>
                <w:lang w:eastAsia="fi-FI"/>
              </w:rPr>
            </w:pPr>
            <w:r>
              <w:rPr>
                <w:lang w:eastAsia="fi-FI"/>
              </w:rPr>
              <w:t>15</w:t>
            </w:r>
          </w:p>
        </w:tc>
        <w:tc>
          <w:tcPr>
            <w:tcW w:w="1890" w:type="dxa"/>
            <w:tcBorders>
              <w:top w:val="nil"/>
              <w:left w:val="single" w:sz="4" w:space="0" w:color="auto"/>
              <w:bottom w:val="nil"/>
              <w:right w:val="single" w:sz="4" w:space="0" w:color="auto"/>
            </w:tcBorders>
            <w:shd w:val="clear" w:color="auto" w:fill="auto"/>
          </w:tcPr>
          <w:p w14:paraId="0A165C79" w14:textId="77777777" w:rsidR="00FD5CB5" w:rsidRPr="00A1115A" w:rsidRDefault="00FD5CB5" w:rsidP="00796D6F">
            <w:pPr>
              <w:pStyle w:val="TAC"/>
              <w:rPr>
                <w:lang w:eastAsia="fi-FI"/>
              </w:rPr>
            </w:pPr>
          </w:p>
        </w:tc>
      </w:tr>
      <w:tr w:rsidR="00FD5CB5" w:rsidRPr="00A1115A" w14:paraId="2E84C09E" w14:textId="77777777" w:rsidTr="00796D6F">
        <w:trPr>
          <w:jc w:val="center"/>
        </w:trPr>
        <w:tc>
          <w:tcPr>
            <w:tcW w:w="1278" w:type="dxa"/>
            <w:tcBorders>
              <w:top w:val="nil"/>
              <w:left w:val="single" w:sz="4" w:space="0" w:color="auto"/>
              <w:bottom w:val="nil"/>
              <w:right w:val="single" w:sz="4" w:space="0" w:color="auto"/>
            </w:tcBorders>
            <w:shd w:val="clear" w:color="auto" w:fill="auto"/>
            <w:vAlign w:val="center"/>
          </w:tcPr>
          <w:p w14:paraId="1C96B7E9" w14:textId="77777777" w:rsidR="00FD5CB5" w:rsidRPr="00A1115A" w:rsidRDefault="00FD5CB5" w:rsidP="00796D6F">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D1A1ED0" w14:textId="77777777" w:rsidR="00FD5CB5" w:rsidRPr="00A1115A" w:rsidRDefault="00FD5CB5" w:rsidP="00796D6F">
            <w:pPr>
              <w:pStyle w:val="TAC"/>
            </w:pPr>
            <w:r>
              <w:t>15</w:t>
            </w:r>
          </w:p>
        </w:tc>
        <w:tc>
          <w:tcPr>
            <w:tcW w:w="1890" w:type="dxa"/>
            <w:tcBorders>
              <w:top w:val="single" w:sz="4" w:space="0" w:color="auto"/>
              <w:left w:val="single" w:sz="4" w:space="0" w:color="auto"/>
              <w:bottom w:val="single" w:sz="4" w:space="0" w:color="auto"/>
              <w:right w:val="single" w:sz="4" w:space="0" w:color="auto"/>
            </w:tcBorders>
          </w:tcPr>
          <w:p w14:paraId="4E1D021B" w14:textId="77777777" w:rsidR="00FD5CB5" w:rsidRPr="00A1115A" w:rsidRDefault="00FD5CB5" w:rsidP="00796D6F">
            <w:pPr>
              <w:pStyle w:val="TAC"/>
              <w:rPr>
                <w:lang w:eastAsia="fi-FI"/>
              </w:rPr>
            </w:pPr>
            <w:r>
              <w:rPr>
                <w:lang w:eastAsia="fi-FI"/>
              </w:rPr>
              <w:t>20</w:t>
            </w:r>
          </w:p>
        </w:tc>
        <w:tc>
          <w:tcPr>
            <w:tcW w:w="1890" w:type="dxa"/>
            <w:tcBorders>
              <w:top w:val="nil"/>
              <w:left w:val="single" w:sz="4" w:space="0" w:color="auto"/>
              <w:bottom w:val="nil"/>
              <w:right w:val="single" w:sz="4" w:space="0" w:color="auto"/>
            </w:tcBorders>
            <w:shd w:val="clear" w:color="auto" w:fill="auto"/>
          </w:tcPr>
          <w:p w14:paraId="49E698E7" w14:textId="77777777" w:rsidR="00FD5CB5" w:rsidRPr="00A1115A" w:rsidRDefault="00FD5CB5" w:rsidP="00796D6F">
            <w:pPr>
              <w:pStyle w:val="TAC"/>
              <w:rPr>
                <w:lang w:eastAsia="fi-FI"/>
              </w:rPr>
            </w:pPr>
          </w:p>
        </w:tc>
      </w:tr>
      <w:tr w:rsidR="00FD5CB5" w:rsidRPr="00A1115A" w14:paraId="3901F18E" w14:textId="77777777" w:rsidTr="00796D6F">
        <w:trPr>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35DE3A0D" w14:textId="77777777" w:rsidR="00FD5CB5" w:rsidRPr="00A1115A" w:rsidRDefault="00FD5CB5" w:rsidP="00796D6F">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965D798" w14:textId="77777777" w:rsidR="00FD5CB5" w:rsidRPr="00A1115A" w:rsidRDefault="00FD5CB5" w:rsidP="00796D6F">
            <w:pPr>
              <w:pStyle w:val="TAC"/>
            </w:pPr>
            <w:r>
              <w:t>20</w:t>
            </w:r>
          </w:p>
        </w:tc>
        <w:tc>
          <w:tcPr>
            <w:tcW w:w="1890" w:type="dxa"/>
            <w:tcBorders>
              <w:top w:val="single" w:sz="4" w:space="0" w:color="auto"/>
              <w:left w:val="single" w:sz="4" w:space="0" w:color="auto"/>
              <w:bottom w:val="single" w:sz="4" w:space="0" w:color="auto"/>
              <w:right w:val="single" w:sz="4" w:space="0" w:color="auto"/>
            </w:tcBorders>
          </w:tcPr>
          <w:p w14:paraId="430CB803" w14:textId="77777777" w:rsidR="00FD5CB5" w:rsidRPr="00A1115A" w:rsidRDefault="00FD5CB5" w:rsidP="00796D6F">
            <w:pPr>
              <w:pStyle w:val="TAC"/>
              <w:rPr>
                <w:lang w:eastAsia="fi-FI"/>
              </w:rPr>
            </w:pPr>
            <w:r>
              <w:rPr>
                <w:lang w:eastAsia="fi-FI"/>
              </w:rPr>
              <w:t>35</w:t>
            </w:r>
          </w:p>
        </w:tc>
        <w:tc>
          <w:tcPr>
            <w:tcW w:w="1890" w:type="dxa"/>
            <w:tcBorders>
              <w:top w:val="nil"/>
              <w:left w:val="single" w:sz="4" w:space="0" w:color="auto"/>
              <w:bottom w:val="single" w:sz="4" w:space="0" w:color="auto"/>
              <w:right w:val="single" w:sz="4" w:space="0" w:color="auto"/>
            </w:tcBorders>
            <w:shd w:val="clear" w:color="auto" w:fill="auto"/>
          </w:tcPr>
          <w:p w14:paraId="59FC241A" w14:textId="77777777" w:rsidR="00FD5CB5" w:rsidRPr="00A1115A" w:rsidRDefault="00FD5CB5" w:rsidP="00796D6F">
            <w:pPr>
              <w:pStyle w:val="TAC"/>
              <w:rPr>
                <w:lang w:eastAsia="fi-FI"/>
              </w:rPr>
            </w:pPr>
          </w:p>
        </w:tc>
      </w:tr>
      <w:tr w:rsidR="00FD5CB5" w:rsidRPr="00A1115A" w14:paraId="6135C1C9" w14:textId="77777777" w:rsidTr="00796D6F">
        <w:trPr>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1A9CB4F2" w14:textId="77777777" w:rsidR="00FD5CB5" w:rsidRPr="00A1115A" w:rsidRDefault="00FD5CB5" w:rsidP="00796D6F">
            <w:pPr>
              <w:pStyle w:val="TAC"/>
              <w:rPr>
                <w:lang w:val="en-US" w:eastAsia="zh-CN"/>
              </w:rPr>
            </w:pPr>
          </w:p>
        </w:tc>
        <w:tc>
          <w:tcPr>
            <w:tcW w:w="1876" w:type="dxa"/>
            <w:tcBorders>
              <w:top w:val="single" w:sz="4" w:space="0" w:color="auto"/>
              <w:left w:val="single" w:sz="4" w:space="0" w:color="000000" w:themeColor="text1"/>
              <w:bottom w:val="single" w:sz="4" w:space="0" w:color="auto"/>
              <w:right w:val="single" w:sz="4" w:space="0" w:color="auto"/>
            </w:tcBorders>
          </w:tcPr>
          <w:p w14:paraId="08D67206" w14:textId="77777777" w:rsidR="00FD5CB5" w:rsidRPr="00A1115A" w:rsidRDefault="00FD5CB5" w:rsidP="00796D6F">
            <w:pPr>
              <w:pStyle w:val="TAC"/>
              <w:rPr>
                <w:rFonts w:cs="Arial"/>
                <w:szCs w:val="18"/>
                <w:lang w:eastAsia="zh-CN"/>
              </w:rPr>
            </w:pPr>
            <w:r>
              <w:t>20</w:t>
            </w:r>
          </w:p>
        </w:tc>
        <w:tc>
          <w:tcPr>
            <w:tcW w:w="1890" w:type="dxa"/>
            <w:tcBorders>
              <w:top w:val="single" w:sz="4" w:space="0" w:color="auto"/>
              <w:left w:val="single" w:sz="4" w:space="0" w:color="auto"/>
              <w:bottom w:val="single" w:sz="4" w:space="0" w:color="auto"/>
              <w:right w:val="single" w:sz="4" w:space="0" w:color="auto"/>
            </w:tcBorders>
          </w:tcPr>
          <w:p w14:paraId="25E0F5F2" w14:textId="77777777" w:rsidR="00FD5CB5" w:rsidRPr="00A1115A" w:rsidRDefault="00FD5CB5" w:rsidP="00796D6F">
            <w:pPr>
              <w:pStyle w:val="TAC"/>
              <w:rPr>
                <w:rFonts w:cs="Arial"/>
                <w:szCs w:val="18"/>
                <w:lang w:eastAsia="zh-CN"/>
              </w:rPr>
            </w:pPr>
            <w:r>
              <w:rPr>
                <w:lang w:eastAsia="fi-FI"/>
              </w:rPr>
              <w:t>25, 30, 35</w:t>
            </w:r>
          </w:p>
        </w:tc>
        <w:tc>
          <w:tcPr>
            <w:tcW w:w="1890" w:type="dxa"/>
            <w:tcBorders>
              <w:top w:val="nil"/>
              <w:left w:val="single" w:sz="4" w:space="0" w:color="auto"/>
              <w:bottom w:val="single" w:sz="4" w:space="0" w:color="auto"/>
              <w:right w:val="single" w:sz="4" w:space="0" w:color="auto"/>
            </w:tcBorders>
            <w:shd w:val="clear" w:color="auto" w:fill="auto"/>
          </w:tcPr>
          <w:p w14:paraId="42480D5F" w14:textId="77777777" w:rsidR="00FD5CB5" w:rsidRPr="00A1115A" w:rsidRDefault="00FD5CB5" w:rsidP="00796D6F">
            <w:pPr>
              <w:pStyle w:val="TAC"/>
              <w:rPr>
                <w:rFonts w:cs="Arial"/>
                <w:szCs w:val="18"/>
                <w:lang w:eastAsia="zh-CN"/>
              </w:rPr>
            </w:pPr>
            <w:r>
              <w:rPr>
                <w:lang w:eastAsia="fi-FI"/>
              </w:rPr>
              <w:t>2</w:t>
            </w:r>
          </w:p>
        </w:tc>
      </w:tr>
      <w:tr w:rsidR="00FD5CB5" w:rsidRPr="00A1115A" w14:paraId="7951B542" w14:textId="77777777" w:rsidTr="00796D6F">
        <w:trPr>
          <w:jc w:val="center"/>
        </w:trPr>
        <w:tc>
          <w:tcPr>
            <w:tcW w:w="1278" w:type="dxa"/>
            <w:tcBorders>
              <w:left w:val="single" w:sz="4" w:space="0" w:color="auto"/>
              <w:bottom w:val="single" w:sz="4" w:space="0" w:color="auto"/>
              <w:right w:val="single" w:sz="4" w:space="0" w:color="auto"/>
            </w:tcBorders>
          </w:tcPr>
          <w:p w14:paraId="665838C6" w14:textId="77777777" w:rsidR="00FD5CB5" w:rsidRPr="00A1115A" w:rsidRDefault="00FD5CB5" w:rsidP="00796D6F">
            <w:pPr>
              <w:pStyle w:val="TAC"/>
              <w:rPr>
                <w:lang w:val="en-US" w:eastAsia="zh-CN"/>
              </w:rPr>
            </w:pPr>
            <w:r w:rsidRPr="00A1115A">
              <w:rPr>
                <w:lang w:val="en-US" w:eastAsia="zh-CN"/>
              </w:rPr>
              <w:t>n91</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6186EE53" w14:textId="77777777" w:rsidR="00FD5CB5" w:rsidRPr="00A1115A" w:rsidRDefault="00FD5CB5" w:rsidP="00796D6F">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1071E3A9" w14:textId="77777777" w:rsidR="00FD5CB5" w:rsidRPr="00A1115A" w:rsidRDefault="00FD5CB5" w:rsidP="00796D6F">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7C378762" w14:textId="77777777" w:rsidR="00FD5CB5" w:rsidRPr="00A1115A" w:rsidRDefault="00FD5CB5" w:rsidP="00796D6F">
            <w:pPr>
              <w:pStyle w:val="TAC"/>
              <w:rPr>
                <w:rFonts w:cs="Arial"/>
                <w:szCs w:val="18"/>
                <w:lang w:eastAsia="zh-CN"/>
              </w:rPr>
            </w:pPr>
            <w:r w:rsidRPr="00A1115A">
              <w:rPr>
                <w:rFonts w:cs="Arial" w:hint="eastAsia"/>
                <w:szCs w:val="18"/>
                <w:lang w:eastAsia="zh-CN"/>
              </w:rPr>
              <w:t>0</w:t>
            </w:r>
          </w:p>
        </w:tc>
      </w:tr>
      <w:tr w:rsidR="00FD5CB5" w:rsidRPr="00A1115A" w14:paraId="1596FE37" w14:textId="77777777" w:rsidTr="00796D6F">
        <w:trPr>
          <w:jc w:val="center"/>
        </w:trPr>
        <w:tc>
          <w:tcPr>
            <w:tcW w:w="1278" w:type="dxa"/>
            <w:tcBorders>
              <w:left w:val="single" w:sz="4" w:space="0" w:color="auto"/>
              <w:bottom w:val="nil"/>
              <w:right w:val="single" w:sz="4" w:space="0" w:color="auto"/>
            </w:tcBorders>
            <w:shd w:val="clear" w:color="auto" w:fill="auto"/>
          </w:tcPr>
          <w:p w14:paraId="4EA38C27" w14:textId="77777777" w:rsidR="00FD5CB5" w:rsidRPr="00A1115A" w:rsidRDefault="00FD5CB5" w:rsidP="00796D6F">
            <w:pPr>
              <w:pStyle w:val="TAC"/>
              <w:rPr>
                <w:lang w:val="en-US" w:eastAsia="zh-CN"/>
              </w:rPr>
            </w:pPr>
            <w:r w:rsidRPr="00A1115A">
              <w:rPr>
                <w:lang w:val="en-US" w:eastAsia="zh-CN"/>
              </w:rPr>
              <w:t>n92</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734492A6" w14:textId="77777777" w:rsidR="00FD5CB5" w:rsidRPr="00A1115A" w:rsidRDefault="00FD5CB5" w:rsidP="00796D6F">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8BAEC62" w14:textId="77777777" w:rsidR="00FD5CB5" w:rsidRPr="00A1115A" w:rsidRDefault="00FD5CB5" w:rsidP="00796D6F">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260B2BAB" w14:textId="77777777" w:rsidR="00FD5CB5" w:rsidRPr="00A1115A" w:rsidRDefault="00FD5CB5" w:rsidP="00796D6F">
            <w:pPr>
              <w:pStyle w:val="TAC"/>
              <w:rPr>
                <w:rFonts w:cs="Arial"/>
                <w:szCs w:val="18"/>
                <w:lang w:eastAsia="zh-CN"/>
              </w:rPr>
            </w:pPr>
            <w:r w:rsidRPr="00A1115A">
              <w:rPr>
                <w:rFonts w:cs="Arial" w:hint="eastAsia"/>
                <w:szCs w:val="18"/>
                <w:lang w:eastAsia="zh-CN"/>
              </w:rPr>
              <w:t>0</w:t>
            </w:r>
          </w:p>
        </w:tc>
      </w:tr>
      <w:tr w:rsidR="00FD5CB5" w:rsidRPr="00A1115A" w14:paraId="472E4B05" w14:textId="77777777" w:rsidTr="00796D6F">
        <w:trPr>
          <w:jc w:val="center"/>
        </w:trPr>
        <w:tc>
          <w:tcPr>
            <w:tcW w:w="1278" w:type="dxa"/>
            <w:tcBorders>
              <w:top w:val="nil"/>
              <w:left w:val="single" w:sz="4" w:space="0" w:color="auto"/>
              <w:right w:val="single" w:sz="4" w:space="0" w:color="auto"/>
            </w:tcBorders>
            <w:shd w:val="clear" w:color="auto" w:fill="auto"/>
            <w:vAlign w:val="center"/>
          </w:tcPr>
          <w:p w14:paraId="5CA33535" w14:textId="77777777" w:rsidR="00FD5CB5" w:rsidRPr="00A1115A" w:rsidRDefault="00FD5CB5" w:rsidP="00796D6F">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C3D190D" w14:textId="77777777" w:rsidR="00FD5CB5" w:rsidRPr="00A1115A" w:rsidRDefault="00FD5CB5" w:rsidP="00796D6F">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EF71004" w14:textId="77777777" w:rsidR="00FD5CB5" w:rsidRPr="00A1115A" w:rsidRDefault="00FD5CB5" w:rsidP="00796D6F">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772E52E0" w14:textId="77777777" w:rsidR="00FD5CB5" w:rsidRPr="00A1115A" w:rsidRDefault="00FD5CB5" w:rsidP="00796D6F">
            <w:pPr>
              <w:pStyle w:val="TAC"/>
              <w:rPr>
                <w:rFonts w:cs="Arial"/>
                <w:szCs w:val="18"/>
                <w:lang w:eastAsia="zh-CN"/>
              </w:rPr>
            </w:pPr>
          </w:p>
        </w:tc>
      </w:tr>
      <w:tr w:rsidR="00FD5CB5" w:rsidRPr="00A1115A" w14:paraId="2E1C394F" w14:textId="77777777" w:rsidTr="00796D6F">
        <w:trPr>
          <w:jc w:val="center"/>
        </w:trPr>
        <w:tc>
          <w:tcPr>
            <w:tcW w:w="1278" w:type="dxa"/>
            <w:tcBorders>
              <w:left w:val="single" w:sz="4" w:space="0" w:color="auto"/>
              <w:bottom w:val="single" w:sz="4" w:space="0" w:color="auto"/>
              <w:right w:val="single" w:sz="4" w:space="0" w:color="auto"/>
            </w:tcBorders>
          </w:tcPr>
          <w:p w14:paraId="5600CB2B" w14:textId="77777777" w:rsidR="00FD5CB5" w:rsidRPr="00A1115A" w:rsidRDefault="00FD5CB5" w:rsidP="00796D6F">
            <w:pPr>
              <w:pStyle w:val="TAC"/>
              <w:rPr>
                <w:lang w:val="en-US" w:eastAsia="zh-CN"/>
              </w:rPr>
            </w:pPr>
            <w:r w:rsidRPr="00A1115A">
              <w:rPr>
                <w:lang w:val="en-US" w:eastAsia="zh-CN"/>
              </w:rPr>
              <w:t>n93</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777F0DFB" w14:textId="77777777" w:rsidR="00FD5CB5" w:rsidRPr="00A1115A" w:rsidRDefault="00FD5CB5" w:rsidP="00796D6F">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60483C76" w14:textId="77777777" w:rsidR="00FD5CB5" w:rsidRPr="00A1115A" w:rsidRDefault="00FD5CB5" w:rsidP="00796D6F">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E445275" w14:textId="77777777" w:rsidR="00FD5CB5" w:rsidRPr="00A1115A" w:rsidRDefault="00FD5CB5" w:rsidP="00796D6F">
            <w:pPr>
              <w:pStyle w:val="TAC"/>
              <w:rPr>
                <w:rFonts w:cs="Arial"/>
                <w:szCs w:val="18"/>
                <w:lang w:eastAsia="zh-CN"/>
              </w:rPr>
            </w:pPr>
            <w:r w:rsidRPr="00A1115A">
              <w:rPr>
                <w:rFonts w:cs="Arial" w:hint="eastAsia"/>
                <w:szCs w:val="18"/>
                <w:lang w:eastAsia="zh-CN"/>
              </w:rPr>
              <w:t>0</w:t>
            </w:r>
          </w:p>
        </w:tc>
      </w:tr>
      <w:tr w:rsidR="00FD5CB5" w:rsidRPr="00A1115A" w14:paraId="26ECD94A" w14:textId="77777777" w:rsidTr="00796D6F">
        <w:trPr>
          <w:jc w:val="center"/>
        </w:trPr>
        <w:tc>
          <w:tcPr>
            <w:tcW w:w="1278" w:type="dxa"/>
            <w:tcBorders>
              <w:left w:val="single" w:sz="4" w:space="0" w:color="auto"/>
              <w:bottom w:val="nil"/>
              <w:right w:val="single" w:sz="4" w:space="0" w:color="auto"/>
            </w:tcBorders>
            <w:shd w:val="clear" w:color="auto" w:fill="auto"/>
          </w:tcPr>
          <w:p w14:paraId="0BCF4745" w14:textId="77777777" w:rsidR="00FD5CB5" w:rsidRPr="00A1115A" w:rsidRDefault="00FD5CB5" w:rsidP="00796D6F">
            <w:pPr>
              <w:pStyle w:val="TAC"/>
              <w:rPr>
                <w:lang w:val="en-US" w:eastAsia="zh-CN"/>
              </w:rPr>
            </w:pPr>
            <w:r w:rsidRPr="00A1115A">
              <w:rPr>
                <w:lang w:val="en-US" w:eastAsia="zh-CN"/>
              </w:rPr>
              <w:t>n94</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9EDE50E" w14:textId="77777777" w:rsidR="00FD5CB5" w:rsidRPr="00A1115A" w:rsidRDefault="00FD5CB5" w:rsidP="00796D6F">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6790C66" w14:textId="77777777" w:rsidR="00FD5CB5" w:rsidRPr="00A1115A" w:rsidRDefault="00FD5CB5" w:rsidP="00796D6F">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0CDD7562" w14:textId="77777777" w:rsidR="00FD5CB5" w:rsidRPr="00A1115A" w:rsidRDefault="00FD5CB5" w:rsidP="00796D6F">
            <w:pPr>
              <w:pStyle w:val="TAC"/>
              <w:rPr>
                <w:rFonts w:cs="Arial"/>
                <w:szCs w:val="18"/>
                <w:lang w:eastAsia="zh-CN"/>
              </w:rPr>
            </w:pPr>
            <w:r w:rsidRPr="00A1115A">
              <w:rPr>
                <w:rFonts w:cs="Arial" w:hint="eastAsia"/>
                <w:szCs w:val="18"/>
                <w:lang w:eastAsia="zh-CN"/>
              </w:rPr>
              <w:t>0</w:t>
            </w:r>
          </w:p>
        </w:tc>
      </w:tr>
      <w:tr w:rsidR="00FD5CB5" w:rsidRPr="00A1115A" w14:paraId="3E3C28FE" w14:textId="77777777" w:rsidTr="00796D6F">
        <w:trPr>
          <w:jc w:val="center"/>
        </w:trPr>
        <w:tc>
          <w:tcPr>
            <w:tcW w:w="1278" w:type="dxa"/>
            <w:tcBorders>
              <w:top w:val="nil"/>
              <w:left w:val="single" w:sz="4" w:space="0" w:color="auto"/>
              <w:right w:val="single" w:sz="4" w:space="0" w:color="auto"/>
            </w:tcBorders>
            <w:shd w:val="clear" w:color="auto" w:fill="auto"/>
            <w:vAlign w:val="center"/>
          </w:tcPr>
          <w:p w14:paraId="6758B78F" w14:textId="77777777" w:rsidR="00FD5CB5" w:rsidRPr="00A1115A" w:rsidRDefault="00FD5CB5" w:rsidP="00796D6F">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186D452" w14:textId="77777777" w:rsidR="00FD5CB5" w:rsidRPr="00A1115A" w:rsidRDefault="00FD5CB5" w:rsidP="00796D6F">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C8C32CB" w14:textId="77777777" w:rsidR="00FD5CB5" w:rsidRPr="00A1115A" w:rsidRDefault="00FD5CB5" w:rsidP="00796D6F">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698569E3" w14:textId="77777777" w:rsidR="00FD5CB5" w:rsidRPr="00A1115A" w:rsidRDefault="00FD5CB5" w:rsidP="00796D6F">
            <w:pPr>
              <w:pStyle w:val="TAC"/>
              <w:rPr>
                <w:rFonts w:cs="Arial"/>
                <w:szCs w:val="18"/>
                <w:lang w:eastAsia="zh-CN"/>
              </w:rPr>
            </w:pPr>
          </w:p>
        </w:tc>
      </w:tr>
      <w:tr w:rsidR="00FD5CB5" w:rsidRPr="00A1115A" w14:paraId="5B49C227" w14:textId="77777777" w:rsidTr="00796D6F">
        <w:trPr>
          <w:jc w:val="center"/>
        </w:trPr>
        <w:tc>
          <w:tcPr>
            <w:tcW w:w="1278" w:type="dxa"/>
            <w:tcBorders>
              <w:top w:val="nil"/>
              <w:left w:val="single" w:sz="4" w:space="0" w:color="auto"/>
              <w:right w:val="single" w:sz="4" w:space="0" w:color="auto"/>
            </w:tcBorders>
            <w:shd w:val="clear" w:color="auto" w:fill="auto"/>
            <w:vAlign w:val="center"/>
          </w:tcPr>
          <w:p w14:paraId="24FD77F5" w14:textId="77777777" w:rsidR="00FD5CB5" w:rsidRPr="00A1115A" w:rsidRDefault="00FD5CB5" w:rsidP="00796D6F">
            <w:pPr>
              <w:pStyle w:val="TAC"/>
              <w:rPr>
                <w:lang w:val="en-US" w:eastAsia="zh-CN"/>
              </w:rPr>
            </w:pPr>
            <w:r>
              <w:rPr>
                <w:lang w:val="en-US" w:eastAsia="zh-CN"/>
              </w:rPr>
              <w:t>n105</w:t>
            </w:r>
          </w:p>
        </w:tc>
        <w:tc>
          <w:tcPr>
            <w:tcW w:w="1876" w:type="dxa"/>
            <w:tcBorders>
              <w:top w:val="single" w:sz="4" w:space="0" w:color="auto"/>
              <w:left w:val="single" w:sz="4" w:space="0" w:color="auto"/>
              <w:bottom w:val="single" w:sz="4" w:space="0" w:color="auto"/>
              <w:right w:val="single" w:sz="4" w:space="0" w:color="auto"/>
            </w:tcBorders>
          </w:tcPr>
          <w:p w14:paraId="2AEFCA1F" w14:textId="77777777" w:rsidR="00FD5CB5" w:rsidRPr="00A1115A" w:rsidRDefault="00FD5CB5" w:rsidP="00796D6F">
            <w:pPr>
              <w:pStyle w:val="TAC"/>
              <w:rPr>
                <w:rFonts w:cs="Arial"/>
                <w:szCs w:val="18"/>
                <w:lang w:eastAsia="zh-CN"/>
              </w:rPr>
            </w:pPr>
            <w:r>
              <w:rPr>
                <w:rFonts w:cs="Arial"/>
                <w:szCs w:val="18"/>
                <w:lang w:eastAsia="zh-CN"/>
              </w:rPr>
              <w:t>20</w:t>
            </w:r>
          </w:p>
        </w:tc>
        <w:tc>
          <w:tcPr>
            <w:tcW w:w="1890" w:type="dxa"/>
            <w:tcBorders>
              <w:top w:val="single" w:sz="4" w:space="0" w:color="auto"/>
              <w:left w:val="single" w:sz="4" w:space="0" w:color="auto"/>
              <w:bottom w:val="single" w:sz="4" w:space="0" w:color="auto"/>
              <w:right w:val="single" w:sz="4" w:space="0" w:color="auto"/>
            </w:tcBorders>
          </w:tcPr>
          <w:p w14:paraId="4C29D21D" w14:textId="77777777" w:rsidR="00FD5CB5" w:rsidRPr="00A1115A" w:rsidRDefault="00FD5CB5" w:rsidP="00796D6F">
            <w:pPr>
              <w:pStyle w:val="TAC"/>
              <w:rPr>
                <w:rFonts w:cs="Arial"/>
                <w:szCs w:val="18"/>
                <w:lang w:eastAsia="zh-CN"/>
              </w:rPr>
            </w:pPr>
            <w:r>
              <w:rPr>
                <w:rFonts w:cs="Arial"/>
                <w:szCs w:val="18"/>
                <w:lang w:eastAsia="zh-CN"/>
              </w:rPr>
              <w:t>25, 30, 35</w:t>
            </w:r>
          </w:p>
        </w:tc>
        <w:tc>
          <w:tcPr>
            <w:tcW w:w="1890" w:type="dxa"/>
            <w:tcBorders>
              <w:top w:val="nil"/>
              <w:left w:val="single" w:sz="4" w:space="0" w:color="auto"/>
              <w:bottom w:val="single" w:sz="4" w:space="0" w:color="auto"/>
              <w:right w:val="single" w:sz="4" w:space="0" w:color="auto"/>
            </w:tcBorders>
            <w:shd w:val="clear" w:color="auto" w:fill="auto"/>
          </w:tcPr>
          <w:p w14:paraId="7B6E8DFB" w14:textId="77777777" w:rsidR="00FD5CB5" w:rsidRPr="00A1115A" w:rsidRDefault="00FD5CB5" w:rsidP="00796D6F">
            <w:pPr>
              <w:pStyle w:val="TAC"/>
              <w:rPr>
                <w:rFonts w:cs="Arial"/>
                <w:szCs w:val="18"/>
                <w:lang w:eastAsia="zh-CN"/>
              </w:rPr>
            </w:pPr>
            <w:r>
              <w:rPr>
                <w:rFonts w:cs="Arial"/>
                <w:szCs w:val="18"/>
                <w:lang w:eastAsia="zh-CN"/>
              </w:rPr>
              <w:t>0</w:t>
            </w:r>
          </w:p>
        </w:tc>
      </w:tr>
      <w:tr w:rsidR="00FD5CB5" w:rsidRPr="00A1115A" w14:paraId="197E96AE" w14:textId="77777777" w:rsidTr="00796D6F">
        <w:trPr>
          <w:jc w:val="center"/>
        </w:trPr>
        <w:tc>
          <w:tcPr>
            <w:tcW w:w="6934" w:type="dxa"/>
            <w:gridSpan w:val="4"/>
            <w:tcBorders>
              <w:left w:val="single" w:sz="4" w:space="0" w:color="auto"/>
              <w:bottom w:val="single" w:sz="4" w:space="0" w:color="auto"/>
              <w:right w:val="single" w:sz="4" w:space="0" w:color="auto"/>
            </w:tcBorders>
            <w:vAlign w:val="center"/>
          </w:tcPr>
          <w:p w14:paraId="37AA48A1" w14:textId="77777777" w:rsidR="00FD5CB5" w:rsidRDefault="00FD5CB5" w:rsidP="00796D6F">
            <w:pPr>
              <w:pStyle w:val="TAN"/>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p w14:paraId="1AB12900" w14:textId="77777777" w:rsidR="00FD5CB5" w:rsidRPr="00A1115A" w:rsidRDefault="00FD5CB5" w:rsidP="00796D6F">
            <w:pPr>
              <w:pStyle w:val="TAN"/>
              <w:rPr>
                <w:lang w:eastAsia="zh-CN"/>
              </w:rPr>
            </w:pPr>
            <w:r>
              <w:rPr>
                <w:lang w:eastAsia="zh-CN"/>
              </w:rPr>
              <w:t>NOTE 2:</w:t>
            </w:r>
            <w:r>
              <w:rPr>
                <w:lang w:eastAsia="zh-CN"/>
              </w:rPr>
              <w:tab/>
            </w:r>
            <w:r w:rsidRPr="00C1577B">
              <w:rPr>
                <w:lang w:eastAsia="zh-CN"/>
              </w:rPr>
              <w:t>As indicated in TS38.306</w:t>
            </w:r>
            <w:r>
              <w:rPr>
                <w:lang w:eastAsia="zh-CN"/>
              </w:rPr>
              <w:t xml:space="preserve"> [15]</w:t>
            </w:r>
            <w:r w:rsidRPr="00C1577B">
              <w:rPr>
                <w:lang w:eastAsia="zh-CN"/>
              </w:rPr>
              <w:t>, it is mandatory for UEs to support asymmetric channel BCS0 if there is an asymmetric BCS0 defined for the band.</w:t>
            </w:r>
          </w:p>
        </w:tc>
      </w:tr>
    </w:tbl>
    <w:p w14:paraId="28675519" w14:textId="77777777" w:rsidR="00FD5CB5" w:rsidRPr="00A1115A" w:rsidRDefault="00FD5CB5" w:rsidP="00FD5CB5"/>
    <w:p w14:paraId="42DE7032" w14:textId="77777777" w:rsidR="00FD5CB5" w:rsidRDefault="00FD5CB5" w:rsidP="00FD5CB5">
      <w:pPr>
        <w:spacing w:after="0"/>
        <w:rPr>
          <w:rFonts w:eastAsia="Yu Mincho"/>
        </w:rPr>
      </w:pPr>
      <w:r w:rsidRPr="00732B31">
        <w:rPr>
          <w:noProof/>
          <w:color w:val="0070C0"/>
        </w:rPr>
        <w:t xml:space="preserve">***************************** </w:t>
      </w:r>
      <w:r>
        <w:rPr>
          <w:noProof/>
          <w:color w:val="0070C0"/>
        </w:rPr>
        <w:t>Unchanged Clauses Omitted</w:t>
      </w:r>
      <w:r w:rsidRPr="00732B31">
        <w:rPr>
          <w:noProof/>
          <w:color w:val="0070C0"/>
        </w:rPr>
        <w:t xml:space="preserve"> ************************************</w:t>
      </w:r>
    </w:p>
    <w:p w14:paraId="1FFDB476" w14:textId="00AF1862" w:rsidR="00614A23" w:rsidRDefault="00614A23" w:rsidP="00D52A19">
      <w:pPr>
        <w:spacing w:after="0"/>
        <w:rPr>
          <w:rFonts w:eastAsia="Yu Mincho"/>
        </w:rPr>
      </w:pPr>
    </w:p>
    <w:p w14:paraId="29870129" w14:textId="77777777" w:rsidR="00CC45B8" w:rsidRPr="00A1115A" w:rsidRDefault="00CC45B8" w:rsidP="00CC45B8">
      <w:pPr>
        <w:pStyle w:val="Heading3"/>
      </w:pPr>
      <w:bookmarkStart w:id="61" w:name="_Toc21344430"/>
      <w:bookmarkStart w:id="62" w:name="_Toc29801917"/>
      <w:bookmarkStart w:id="63" w:name="_Toc29802341"/>
      <w:bookmarkStart w:id="64" w:name="_Toc29802966"/>
      <w:bookmarkStart w:id="65" w:name="_Toc36107708"/>
      <w:bookmarkStart w:id="66" w:name="_Toc37251482"/>
      <w:bookmarkStart w:id="67" w:name="_Toc45888389"/>
      <w:bookmarkStart w:id="68" w:name="_Toc45888988"/>
      <w:bookmarkStart w:id="69" w:name="_Toc61367706"/>
      <w:bookmarkStart w:id="70" w:name="_Toc61373089"/>
      <w:bookmarkStart w:id="71" w:name="_Toc68231039"/>
      <w:bookmarkStart w:id="72" w:name="_Toc69084452"/>
      <w:bookmarkStart w:id="73" w:name="_Toc75467463"/>
      <w:bookmarkStart w:id="74" w:name="_Toc76509485"/>
      <w:bookmarkStart w:id="75" w:name="_Toc76718475"/>
      <w:bookmarkStart w:id="76" w:name="_Toc83580822"/>
      <w:bookmarkStart w:id="77" w:name="_Toc84405331"/>
      <w:bookmarkStart w:id="78" w:name="_Toc84413940"/>
      <w:r w:rsidRPr="00A1115A">
        <w:t>7.3.2</w:t>
      </w:r>
      <w:r w:rsidRPr="00A1115A">
        <w:tab/>
        <w:t>Reference sensitivity power level</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B444A5A" w14:textId="77777777" w:rsidR="00CC45B8" w:rsidRDefault="00CC45B8" w:rsidP="00CC45B8">
      <w:bookmarkStart w:id="79"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45E52AF9" w14:textId="77777777" w:rsidR="00CC45B8" w:rsidRDefault="00CC45B8" w:rsidP="00CC45B8"/>
    <w:bookmarkEnd w:id="79"/>
    <w:p w14:paraId="03AE68DA" w14:textId="77777777" w:rsidR="00CC45B8" w:rsidRPr="00A1115A" w:rsidRDefault="00CC45B8" w:rsidP="00CC45B8">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CC45B8" w:rsidRPr="00874A32" w14:paraId="77C8A992" w14:textId="77777777" w:rsidTr="00796D6F">
        <w:trPr>
          <w:trHeight w:val="187"/>
          <w:tblHeader/>
          <w:jc w:val="center"/>
        </w:trPr>
        <w:tc>
          <w:tcPr>
            <w:tcW w:w="9209" w:type="dxa"/>
            <w:gridSpan w:val="12"/>
            <w:tcBorders>
              <w:bottom w:val="single" w:sz="4" w:space="0" w:color="auto"/>
            </w:tcBorders>
            <w:shd w:val="clear" w:color="auto" w:fill="auto"/>
            <w:vAlign w:val="center"/>
          </w:tcPr>
          <w:p w14:paraId="54F9373B" w14:textId="77777777" w:rsidR="00CC45B8" w:rsidRPr="00874A32" w:rsidRDefault="00CC45B8" w:rsidP="00796D6F">
            <w:pPr>
              <w:pStyle w:val="TAH"/>
              <w:rPr>
                <w:rFonts w:eastAsia="PMingLiU"/>
                <w:lang w:val="en-US"/>
              </w:rPr>
            </w:pPr>
            <w:bookmarkStart w:id="80" w:name="_Hlk78840273"/>
            <w:r w:rsidRPr="00874A32">
              <w:rPr>
                <w:rFonts w:eastAsia="PMingLiU"/>
                <w:lang w:val="en-US"/>
              </w:rPr>
              <w:lastRenderedPageBreak/>
              <w:t>Operating band / SCS / Channel bandwidth</w:t>
            </w:r>
          </w:p>
        </w:tc>
      </w:tr>
      <w:tr w:rsidR="00CC45B8" w:rsidRPr="00874A32" w14:paraId="0489C7B6" w14:textId="77777777" w:rsidTr="00796D6F">
        <w:trPr>
          <w:trHeight w:val="187"/>
          <w:tblHeader/>
          <w:jc w:val="center"/>
        </w:trPr>
        <w:tc>
          <w:tcPr>
            <w:tcW w:w="1100" w:type="dxa"/>
            <w:tcBorders>
              <w:bottom w:val="single" w:sz="4" w:space="0" w:color="auto"/>
            </w:tcBorders>
            <w:shd w:val="clear" w:color="auto" w:fill="auto"/>
            <w:vAlign w:val="center"/>
          </w:tcPr>
          <w:p w14:paraId="681E4FC1" w14:textId="77777777" w:rsidR="00CC45B8" w:rsidRPr="00874A32" w:rsidRDefault="00CC45B8" w:rsidP="00796D6F">
            <w:pPr>
              <w:pStyle w:val="TAH"/>
              <w:rPr>
                <w:rFonts w:eastAsia="PMingLiU"/>
                <w:lang w:val="en-US"/>
              </w:rPr>
            </w:pPr>
            <w:r w:rsidRPr="00874A32">
              <w:rPr>
                <w:rFonts w:eastAsia="PMingLiU"/>
                <w:lang w:val="en-US"/>
              </w:rPr>
              <w:t>Operating Band</w:t>
            </w:r>
          </w:p>
        </w:tc>
        <w:tc>
          <w:tcPr>
            <w:tcW w:w="629" w:type="dxa"/>
            <w:vAlign w:val="center"/>
          </w:tcPr>
          <w:p w14:paraId="6DE699EB" w14:textId="77777777" w:rsidR="00CC45B8" w:rsidRPr="00874A32" w:rsidRDefault="00CC45B8" w:rsidP="00796D6F">
            <w:pPr>
              <w:pStyle w:val="TAH"/>
              <w:rPr>
                <w:rFonts w:eastAsia="PMingLiU"/>
                <w:lang w:val="en-US"/>
              </w:rPr>
            </w:pPr>
            <w:r w:rsidRPr="00874A32">
              <w:rPr>
                <w:rFonts w:eastAsia="PMingLiU"/>
                <w:lang w:val="en-US"/>
              </w:rPr>
              <w:t>SCS kHz</w:t>
            </w:r>
          </w:p>
        </w:tc>
        <w:tc>
          <w:tcPr>
            <w:tcW w:w="741" w:type="dxa"/>
            <w:shd w:val="clear" w:color="auto" w:fill="auto"/>
            <w:vAlign w:val="center"/>
          </w:tcPr>
          <w:p w14:paraId="42ABC169" w14:textId="77777777" w:rsidR="00CC45B8" w:rsidRPr="00874A32" w:rsidRDefault="00CC45B8" w:rsidP="00796D6F">
            <w:pPr>
              <w:pStyle w:val="TAH"/>
              <w:rPr>
                <w:rFonts w:eastAsia="PMingLiU"/>
                <w:lang w:val="en-US"/>
              </w:rPr>
            </w:pPr>
            <w:r w:rsidRPr="00874A32">
              <w:rPr>
                <w:rFonts w:eastAsia="PMingLiU"/>
                <w:lang w:val="en-US"/>
              </w:rPr>
              <w:t>5</w:t>
            </w:r>
          </w:p>
          <w:p w14:paraId="5227A87E" w14:textId="77777777" w:rsidR="00CC45B8" w:rsidRPr="00874A32" w:rsidRDefault="00CC45B8" w:rsidP="00796D6F">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5677D153" w14:textId="77777777" w:rsidR="00CC45B8" w:rsidRPr="00874A32" w:rsidRDefault="00CC45B8" w:rsidP="00796D6F">
            <w:pPr>
              <w:pStyle w:val="TAH"/>
              <w:rPr>
                <w:rFonts w:eastAsia="PMingLiU"/>
                <w:lang w:val="en-US"/>
              </w:rPr>
            </w:pPr>
            <w:r w:rsidRPr="00874A32">
              <w:rPr>
                <w:rFonts w:eastAsia="PMingLiU"/>
                <w:lang w:val="en-US"/>
              </w:rPr>
              <w:t>10</w:t>
            </w:r>
          </w:p>
          <w:p w14:paraId="4DA6380A" w14:textId="77777777" w:rsidR="00CC45B8" w:rsidRPr="00874A32" w:rsidRDefault="00CC45B8" w:rsidP="00796D6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7CC0BE22" w14:textId="77777777" w:rsidR="00CC45B8" w:rsidRPr="00874A32" w:rsidRDefault="00CC45B8" w:rsidP="00796D6F">
            <w:pPr>
              <w:pStyle w:val="TAH"/>
              <w:rPr>
                <w:rFonts w:eastAsia="PMingLiU"/>
                <w:lang w:val="en-US"/>
              </w:rPr>
            </w:pPr>
            <w:r w:rsidRPr="00874A32">
              <w:rPr>
                <w:rFonts w:eastAsia="PMingLiU"/>
                <w:lang w:val="en-US"/>
              </w:rPr>
              <w:t>15</w:t>
            </w:r>
          </w:p>
          <w:p w14:paraId="094B0AC7" w14:textId="77777777" w:rsidR="00CC45B8" w:rsidRPr="00874A32" w:rsidRDefault="00CC45B8" w:rsidP="00796D6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1EE9217A" w14:textId="77777777" w:rsidR="00CC45B8" w:rsidRPr="00874A32" w:rsidRDefault="00CC45B8" w:rsidP="00796D6F">
            <w:pPr>
              <w:pStyle w:val="TAH"/>
              <w:rPr>
                <w:rFonts w:eastAsia="PMingLiU"/>
                <w:lang w:val="en-US"/>
              </w:rPr>
            </w:pPr>
            <w:r w:rsidRPr="00874A32">
              <w:rPr>
                <w:rFonts w:eastAsia="PMingLiU"/>
                <w:lang w:val="en-US"/>
              </w:rPr>
              <w:t>20</w:t>
            </w:r>
          </w:p>
          <w:p w14:paraId="70B60D19" w14:textId="77777777" w:rsidR="00CC45B8" w:rsidRPr="00874A32" w:rsidRDefault="00CC45B8" w:rsidP="00796D6F">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132178BD" w14:textId="77777777" w:rsidR="00CC45B8" w:rsidRPr="00874A32" w:rsidRDefault="00CC45B8" w:rsidP="00796D6F">
            <w:pPr>
              <w:pStyle w:val="TAH"/>
              <w:rPr>
                <w:rFonts w:eastAsia="PMingLiU"/>
                <w:lang w:val="en-US"/>
              </w:rPr>
            </w:pPr>
            <w:r w:rsidRPr="00874A32">
              <w:rPr>
                <w:rFonts w:eastAsia="PMingLiU"/>
                <w:lang w:val="en-US"/>
              </w:rPr>
              <w:t>25</w:t>
            </w:r>
          </w:p>
          <w:p w14:paraId="0621997F" w14:textId="77777777" w:rsidR="00CC45B8" w:rsidRPr="00874A32" w:rsidRDefault="00CC45B8" w:rsidP="00796D6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520A3E67" w14:textId="77777777" w:rsidR="00CC45B8" w:rsidRPr="00874A32" w:rsidRDefault="00CC45B8" w:rsidP="00796D6F">
            <w:pPr>
              <w:pStyle w:val="TAH"/>
              <w:rPr>
                <w:rFonts w:eastAsia="PMingLiU"/>
                <w:lang w:val="en-US"/>
              </w:rPr>
            </w:pPr>
            <w:r w:rsidRPr="00874A32">
              <w:rPr>
                <w:rFonts w:eastAsia="PMingLiU"/>
                <w:lang w:val="en-US"/>
              </w:rPr>
              <w:t>30 MHz (dBm)</w:t>
            </w:r>
          </w:p>
        </w:tc>
        <w:tc>
          <w:tcPr>
            <w:tcW w:w="741" w:type="dxa"/>
            <w:vAlign w:val="center"/>
          </w:tcPr>
          <w:p w14:paraId="6E08E821" w14:textId="77777777" w:rsidR="00CC45B8" w:rsidRPr="00874A32" w:rsidRDefault="00CC45B8" w:rsidP="00796D6F">
            <w:pPr>
              <w:pStyle w:val="TAH"/>
              <w:rPr>
                <w:rFonts w:eastAsia="PMingLiU"/>
                <w:lang w:val="en-US"/>
              </w:rPr>
            </w:pPr>
            <w:r w:rsidRPr="00874A32">
              <w:rPr>
                <w:rFonts w:eastAsia="PMingLiU"/>
                <w:lang w:val="en-US"/>
              </w:rPr>
              <w:t>35 MHz (dBm)</w:t>
            </w:r>
          </w:p>
        </w:tc>
        <w:tc>
          <w:tcPr>
            <w:tcW w:w="740" w:type="dxa"/>
            <w:shd w:val="clear" w:color="auto" w:fill="auto"/>
            <w:vAlign w:val="center"/>
          </w:tcPr>
          <w:p w14:paraId="66BE3DB6" w14:textId="77777777" w:rsidR="00CC45B8" w:rsidRPr="00874A32" w:rsidRDefault="00CC45B8" w:rsidP="00796D6F">
            <w:pPr>
              <w:pStyle w:val="TAH"/>
              <w:rPr>
                <w:rFonts w:eastAsia="PMingLiU"/>
                <w:lang w:val="en-US"/>
              </w:rPr>
            </w:pPr>
            <w:r w:rsidRPr="00874A32">
              <w:rPr>
                <w:rFonts w:eastAsia="PMingLiU"/>
                <w:lang w:val="en-US"/>
              </w:rPr>
              <w:t>40</w:t>
            </w:r>
          </w:p>
          <w:p w14:paraId="2B52558C" w14:textId="77777777" w:rsidR="00CC45B8" w:rsidRPr="00874A32" w:rsidRDefault="00CC45B8" w:rsidP="00796D6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0A89AF4" w14:textId="77777777" w:rsidR="00CC45B8" w:rsidRPr="00874A32" w:rsidRDefault="00CC45B8" w:rsidP="00796D6F">
            <w:pPr>
              <w:pStyle w:val="TAH"/>
              <w:rPr>
                <w:rFonts w:eastAsia="PMingLiU"/>
                <w:lang w:val="en-US"/>
              </w:rPr>
            </w:pPr>
            <w:r w:rsidRPr="00874A32">
              <w:rPr>
                <w:rFonts w:eastAsia="PMingLiU"/>
                <w:lang w:val="en-US"/>
              </w:rPr>
              <w:t>45 MHz (dBm)</w:t>
            </w:r>
          </w:p>
        </w:tc>
        <w:tc>
          <w:tcPr>
            <w:tcW w:w="814" w:type="dxa"/>
            <w:vAlign w:val="center"/>
          </w:tcPr>
          <w:p w14:paraId="2F4D33DF" w14:textId="77777777" w:rsidR="00CC45B8" w:rsidRPr="00874A32" w:rsidRDefault="00CC45B8" w:rsidP="00796D6F">
            <w:pPr>
              <w:pStyle w:val="TAH"/>
              <w:rPr>
                <w:rFonts w:eastAsia="PMingLiU"/>
                <w:lang w:val="en-US"/>
              </w:rPr>
            </w:pPr>
            <w:r w:rsidRPr="00874A32">
              <w:rPr>
                <w:rFonts w:eastAsia="PMingLiU"/>
                <w:lang w:val="en-US"/>
              </w:rPr>
              <w:t>50</w:t>
            </w:r>
          </w:p>
          <w:p w14:paraId="3FCBB273" w14:textId="77777777" w:rsidR="00CC45B8" w:rsidRPr="00874A32" w:rsidRDefault="00CC45B8" w:rsidP="00796D6F">
            <w:pPr>
              <w:pStyle w:val="TAH"/>
              <w:rPr>
                <w:rFonts w:eastAsia="PMingLiU"/>
                <w:lang w:val="en-US"/>
              </w:rPr>
            </w:pPr>
            <w:r w:rsidRPr="00874A32">
              <w:rPr>
                <w:rFonts w:eastAsia="PMingLiU"/>
                <w:lang w:val="en-US"/>
              </w:rPr>
              <w:t>MHz</w:t>
            </w:r>
            <w:r w:rsidRPr="00874A32">
              <w:rPr>
                <w:rFonts w:eastAsia="PMingLiU"/>
                <w:lang w:val="en-US"/>
              </w:rPr>
              <w:br/>
              <w:t>(dBm)</w:t>
            </w:r>
          </w:p>
        </w:tc>
      </w:tr>
      <w:tr w:rsidR="00CC45B8" w:rsidRPr="00874A32" w14:paraId="602DDD04" w14:textId="77777777" w:rsidTr="00796D6F">
        <w:trPr>
          <w:trHeight w:val="187"/>
          <w:jc w:val="center"/>
        </w:trPr>
        <w:tc>
          <w:tcPr>
            <w:tcW w:w="1100" w:type="dxa"/>
            <w:vMerge w:val="restart"/>
            <w:shd w:val="clear" w:color="auto" w:fill="auto"/>
            <w:vAlign w:val="center"/>
          </w:tcPr>
          <w:p w14:paraId="34BF541B" w14:textId="77777777" w:rsidR="00CC45B8" w:rsidRDefault="00CC45B8" w:rsidP="00796D6F">
            <w:pPr>
              <w:pStyle w:val="TAC"/>
              <w:rPr>
                <w:rFonts w:eastAsia="PMingLiU"/>
                <w:lang w:val="en-US"/>
              </w:rPr>
            </w:pPr>
            <w:r>
              <w:rPr>
                <w:rFonts w:eastAsia="PMingLiU"/>
                <w:lang w:val="en-US"/>
              </w:rPr>
              <w:t>n1</w:t>
            </w:r>
          </w:p>
        </w:tc>
        <w:tc>
          <w:tcPr>
            <w:tcW w:w="629" w:type="dxa"/>
          </w:tcPr>
          <w:p w14:paraId="2B0A521F" w14:textId="77777777" w:rsidR="00CC45B8" w:rsidRPr="00874A32" w:rsidRDefault="00CC45B8" w:rsidP="00796D6F">
            <w:pPr>
              <w:pStyle w:val="TAC"/>
              <w:rPr>
                <w:rFonts w:eastAsia="PMingLiU"/>
                <w:lang w:val="en-US"/>
              </w:rPr>
            </w:pPr>
            <w:r w:rsidRPr="00874A32">
              <w:rPr>
                <w:rFonts w:eastAsia="PMingLiU"/>
                <w:lang w:val="en-US"/>
              </w:rPr>
              <w:t>15</w:t>
            </w:r>
          </w:p>
        </w:tc>
        <w:tc>
          <w:tcPr>
            <w:tcW w:w="741" w:type="dxa"/>
            <w:shd w:val="clear" w:color="auto" w:fill="auto"/>
          </w:tcPr>
          <w:p w14:paraId="45FD3F96" w14:textId="77777777" w:rsidR="00CC45B8" w:rsidRDefault="00CC45B8" w:rsidP="00796D6F">
            <w:pPr>
              <w:pStyle w:val="TAC"/>
              <w:rPr>
                <w:rFonts w:eastAsia="PMingLiU"/>
                <w:lang w:val="en-US"/>
              </w:rPr>
            </w:pPr>
            <w:r w:rsidRPr="00874A32">
              <w:rPr>
                <w:rFonts w:eastAsia="PMingLiU" w:cs="Arial"/>
                <w:szCs w:val="18"/>
                <w:lang w:val="en-US"/>
              </w:rPr>
              <w:t>-100.0</w:t>
            </w:r>
          </w:p>
        </w:tc>
        <w:tc>
          <w:tcPr>
            <w:tcW w:w="740" w:type="dxa"/>
            <w:shd w:val="clear" w:color="auto" w:fill="auto"/>
          </w:tcPr>
          <w:p w14:paraId="1F7D2C8B" w14:textId="77777777" w:rsidR="00CC45B8" w:rsidRDefault="00CC45B8" w:rsidP="00796D6F">
            <w:pPr>
              <w:pStyle w:val="TAC"/>
              <w:rPr>
                <w:rFonts w:eastAsia="PMingLiU"/>
                <w:lang w:val="en-US"/>
              </w:rPr>
            </w:pPr>
            <w:r w:rsidRPr="00874A32">
              <w:rPr>
                <w:rFonts w:eastAsia="PMingLiU" w:cs="Arial"/>
                <w:szCs w:val="18"/>
                <w:lang w:val="en-US"/>
              </w:rPr>
              <w:t>-96.8</w:t>
            </w:r>
          </w:p>
        </w:tc>
        <w:tc>
          <w:tcPr>
            <w:tcW w:w="741" w:type="dxa"/>
            <w:shd w:val="clear" w:color="auto" w:fill="auto"/>
          </w:tcPr>
          <w:p w14:paraId="20229C2D" w14:textId="77777777" w:rsidR="00CC45B8" w:rsidRDefault="00CC45B8" w:rsidP="00796D6F">
            <w:pPr>
              <w:pStyle w:val="TAC"/>
              <w:rPr>
                <w:rFonts w:eastAsia="PMingLiU"/>
                <w:lang w:val="en-US"/>
              </w:rPr>
            </w:pPr>
            <w:r w:rsidRPr="00874A32">
              <w:rPr>
                <w:rFonts w:eastAsia="PMingLiU" w:cs="Arial"/>
                <w:szCs w:val="18"/>
                <w:lang w:val="en-US"/>
              </w:rPr>
              <w:t>-95.0</w:t>
            </w:r>
          </w:p>
        </w:tc>
        <w:tc>
          <w:tcPr>
            <w:tcW w:w="741" w:type="dxa"/>
            <w:shd w:val="clear" w:color="auto" w:fill="auto"/>
          </w:tcPr>
          <w:p w14:paraId="6ACE2F5B" w14:textId="77777777" w:rsidR="00CC45B8" w:rsidRDefault="00CC45B8" w:rsidP="00796D6F">
            <w:pPr>
              <w:pStyle w:val="TAC"/>
              <w:rPr>
                <w:rFonts w:eastAsia="PMingLiU"/>
                <w:lang w:val="en-US"/>
              </w:rPr>
            </w:pPr>
            <w:r w:rsidRPr="00874A32">
              <w:rPr>
                <w:rFonts w:eastAsia="PMingLiU" w:cs="Arial"/>
                <w:szCs w:val="18"/>
                <w:lang w:val="en-US"/>
              </w:rPr>
              <w:t>-93.8</w:t>
            </w:r>
          </w:p>
        </w:tc>
        <w:tc>
          <w:tcPr>
            <w:tcW w:w="740" w:type="dxa"/>
            <w:shd w:val="clear" w:color="auto" w:fill="auto"/>
          </w:tcPr>
          <w:p w14:paraId="02FB9B11" w14:textId="77777777" w:rsidR="00CC45B8" w:rsidRPr="00874A32" w:rsidRDefault="00CC45B8" w:rsidP="00796D6F">
            <w:pPr>
              <w:pStyle w:val="TAC"/>
              <w:rPr>
                <w:rFonts w:eastAsia="PMingLiU"/>
                <w:lang w:val="en-US"/>
              </w:rPr>
            </w:pPr>
            <w:r w:rsidRPr="00874A32">
              <w:rPr>
                <w:rFonts w:eastAsia="PMingLiU" w:cs="Arial"/>
                <w:szCs w:val="18"/>
                <w:lang w:val="en-US"/>
              </w:rPr>
              <w:t>-92.7</w:t>
            </w:r>
          </w:p>
        </w:tc>
        <w:tc>
          <w:tcPr>
            <w:tcW w:w="741" w:type="dxa"/>
          </w:tcPr>
          <w:p w14:paraId="097888F6" w14:textId="77777777" w:rsidR="00CC45B8" w:rsidRPr="00874A32" w:rsidRDefault="00CC45B8" w:rsidP="00796D6F">
            <w:pPr>
              <w:pStyle w:val="TAC"/>
              <w:rPr>
                <w:rFonts w:eastAsia="PMingLiU"/>
                <w:lang w:val="en-US"/>
              </w:rPr>
            </w:pPr>
            <w:r w:rsidRPr="00874A32">
              <w:rPr>
                <w:rFonts w:eastAsia="PMingLiU" w:cs="Arial"/>
                <w:szCs w:val="18"/>
                <w:lang w:val="en-US"/>
              </w:rPr>
              <w:t>-91.9</w:t>
            </w:r>
          </w:p>
        </w:tc>
        <w:tc>
          <w:tcPr>
            <w:tcW w:w="741" w:type="dxa"/>
          </w:tcPr>
          <w:p w14:paraId="702AF82B" w14:textId="77777777" w:rsidR="00CC45B8" w:rsidRDefault="00CC45B8" w:rsidP="00796D6F">
            <w:pPr>
              <w:pStyle w:val="TAC"/>
              <w:rPr>
                <w:rFonts w:eastAsia="PMingLiU"/>
                <w:lang w:val="en-US"/>
              </w:rPr>
            </w:pPr>
          </w:p>
        </w:tc>
        <w:tc>
          <w:tcPr>
            <w:tcW w:w="740" w:type="dxa"/>
            <w:shd w:val="clear" w:color="auto" w:fill="auto"/>
          </w:tcPr>
          <w:p w14:paraId="3B7F804C" w14:textId="77777777" w:rsidR="00CC45B8" w:rsidRPr="00874A32" w:rsidRDefault="00CC45B8" w:rsidP="00796D6F">
            <w:pPr>
              <w:pStyle w:val="TAC"/>
              <w:rPr>
                <w:rFonts w:eastAsia="PMingLiU"/>
                <w:lang w:val="en-US"/>
              </w:rPr>
            </w:pPr>
            <w:r w:rsidRPr="00874A32">
              <w:rPr>
                <w:rFonts w:eastAsia="PMingLiU" w:cs="Arial"/>
                <w:szCs w:val="18"/>
                <w:lang w:val="en-US"/>
              </w:rPr>
              <w:t>-90.6</w:t>
            </w:r>
          </w:p>
        </w:tc>
        <w:tc>
          <w:tcPr>
            <w:tcW w:w="741" w:type="dxa"/>
          </w:tcPr>
          <w:p w14:paraId="2569C9E3" w14:textId="77777777" w:rsidR="00CC45B8" w:rsidRDefault="00CC45B8" w:rsidP="00796D6F">
            <w:pPr>
              <w:pStyle w:val="TAC"/>
              <w:rPr>
                <w:rFonts w:eastAsia="PMingLiU"/>
                <w:lang w:val="en-US"/>
              </w:rPr>
            </w:pPr>
            <w:r>
              <w:rPr>
                <w:rFonts w:eastAsia="PMingLiU"/>
                <w:lang w:val="en-US"/>
              </w:rPr>
              <w:t>-90.1</w:t>
            </w:r>
          </w:p>
        </w:tc>
        <w:tc>
          <w:tcPr>
            <w:tcW w:w="814" w:type="dxa"/>
          </w:tcPr>
          <w:p w14:paraId="6672E0FB" w14:textId="77777777" w:rsidR="00CC45B8" w:rsidRPr="00874A32" w:rsidRDefault="00CC45B8" w:rsidP="00796D6F">
            <w:pPr>
              <w:pStyle w:val="TAC"/>
              <w:rPr>
                <w:rFonts w:eastAsia="PMingLiU"/>
                <w:lang w:val="en-US"/>
              </w:rPr>
            </w:pPr>
            <w:r w:rsidRPr="00874A32">
              <w:rPr>
                <w:rFonts w:eastAsia="PMingLiU" w:cs="Arial"/>
                <w:szCs w:val="18"/>
                <w:lang w:val="en-US"/>
              </w:rPr>
              <w:t>-89.6</w:t>
            </w:r>
          </w:p>
        </w:tc>
      </w:tr>
      <w:tr w:rsidR="00CC45B8" w:rsidRPr="00874A32" w14:paraId="4ED6A174" w14:textId="77777777" w:rsidTr="00796D6F">
        <w:trPr>
          <w:trHeight w:val="187"/>
          <w:jc w:val="center"/>
        </w:trPr>
        <w:tc>
          <w:tcPr>
            <w:tcW w:w="1100" w:type="dxa"/>
            <w:vMerge/>
            <w:shd w:val="clear" w:color="auto" w:fill="auto"/>
            <w:vAlign w:val="center"/>
          </w:tcPr>
          <w:p w14:paraId="5A84C881" w14:textId="77777777" w:rsidR="00CC45B8" w:rsidRDefault="00CC45B8" w:rsidP="00796D6F">
            <w:pPr>
              <w:pStyle w:val="TAC"/>
              <w:rPr>
                <w:rFonts w:eastAsia="PMingLiU"/>
                <w:lang w:val="en-US"/>
              </w:rPr>
            </w:pPr>
          </w:p>
        </w:tc>
        <w:tc>
          <w:tcPr>
            <w:tcW w:w="629" w:type="dxa"/>
          </w:tcPr>
          <w:p w14:paraId="330CE5D7" w14:textId="77777777" w:rsidR="00CC45B8" w:rsidRPr="00874A32" w:rsidRDefault="00CC45B8" w:rsidP="00796D6F">
            <w:pPr>
              <w:pStyle w:val="TAC"/>
              <w:rPr>
                <w:rFonts w:eastAsia="PMingLiU"/>
                <w:lang w:val="en-US"/>
              </w:rPr>
            </w:pPr>
            <w:r w:rsidRPr="00874A32">
              <w:rPr>
                <w:rFonts w:eastAsia="PMingLiU"/>
                <w:lang w:val="en-US"/>
              </w:rPr>
              <w:t>30</w:t>
            </w:r>
          </w:p>
        </w:tc>
        <w:tc>
          <w:tcPr>
            <w:tcW w:w="741" w:type="dxa"/>
            <w:shd w:val="clear" w:color="auto" w:fill="auto"/>
          </w:tcPr>
          <w:p w14:paraId="10DA2EF1" w14:textId="77777777" w:rsidR="00CC45B8" w:rsidRDefault="00CC45B8" w:rsidP="00796D6F">
            <w:pPr>
              <w:pStyle w:val="TAC"/>
              <w:rPr>
                <w:rFonts w:eastAsia="PMingLiU"/>
                <w:lang w:val="en-US"/>
              </w:rPr>
            </w:pPr>
          </w:p>
        </w:tc>
        <w:tc>
          <w:tcPr>
            <w:tcW w:w="740" w:type="dxa"/>
            <w:shd w:val="clear" w:color="auto" w:fill="auto"/>
          </w:tcPr>
          <w:p w14:paraId="1D47921E" w14:textId="77777777" w:rsidR="00CC45B8" w:rsidRDefault="00CC45B8" w:rsidP="00796D6F">
            <w:pPr>
              <w:pStyle w:val="TAC"/>
              <w:rPr>
                <w:rFonts w:eastAsia="PMingLiU"/>
                <w:lang w:val="en-US"/>
              </w:rPr>
            </w:pPr>
            <w:r w:rsidRPr="00874A32">
              <w:rPr>
                <w:rFonts w:eastAsia="PMingLiU" w:cs="Arial"/>
                <w:szCs w:val="18"/>
                <w:lang w:val="en-US"/>
              </w:rPr>
              <w:t>-97.1</w:t>
            </w:r>
          </w:p>
        </w:tc>
        <w:tc>
          <w:tcPr>
            <w:tcW w:w="741" w:type="dxa"/>
            <w:shd w:val="clear" w:color="auto" w:fill="auto"/>
          </w:tcPr>
          <w:p w14:paraId="5DBD5613" w14:textId="77777777" w:rsidR="00CC45B8" w:rsidRDefault="00CC45B8" w:rsidP="00796D6F">
            <w:pPr>
              <w:pStyle w:val="TAC"/>
              <w:rPr>
                <w:rFonts w:eastAsia="PMingLiU"/>
                <w:lang w:val="en-US"/>
              </w:rPr>
            </w:pPr>
            <w:r w:rsidRPr="00874A32">
              <w:rPr>
                <w:rFonts w:eastAsia="PMingLiU" w:cs="Arial"/>
                <w:szCs w:val="18"/>
                <w:lang w:val="en-US"/>
              </w:rPr>
              <w:t>-95.1</w:t>
            </w:r>
          </w:p>
        </w:tc>
        <w:tc>
          <w:tcPr>
            <w:tcW w:w="741" w:type="dxa"/>
            <w:shd w:val="clear" w:color="auto" w:fill="auto"/>
          </w:tcPr>
          <w:p w14:paraId="439BF430" w14:textId="77777777" w:rsidR="00CC45B8" w:rsidRDefault="00CC45B8" w:rsidP="00796D6F">
            <w:pPr>
              <w:pStyle w:val="TAC"/>
              <w:rPr>
                <w:rFonts w:eastAsia="PMingLiU"/>
                <w:lang w:val="en-US"/>
              </w:rPr>
            </w:pPr>
            <w:r w:rsidRPr="00874A32">
              <w:rPr>
                <w:rFonts w:eastAsia="PMingLiU" w:cs="Arial"/>
                <w:szCs w:val="18"/>
                <w:lang w:val="en-US"/>
              </w:rPr>
              <w:t>-94.0</w:t>
            </w:r>
          </w:p>
        </w:tc>
        <w:tc>
          <w:tcPr>
            <w:tcW w:w="740" w:type="dxa"/>
            <w:shd w:val="clear" w:color="auto" w:fill="auto"/>
          </w:tcPr>
          <w:p w14:paraId="50F3B4BF" w14:textId="77777777" w:rsidR="00CC45B8" w:rsidRPr="00874A32" w:rsidRDefault="00CC45B8" w:rsidP="00796D6F">
            <w:pPr>
              <w:pStyle w:val="TAC"/>
              <w:rPr>
                <w:rFonts w:eastAsia="PMingLiU"/>
                <w:lang w:val="en-US"/>
              </w:rPr>
            </w:pPr>
            <w:r w:rsidRPr="00874A32">
              <w:rPr>
                <w:rFonts w:eastAsia="PMingLiU" w:cs="Arial"/>
                <w:szCs w:val="18"/>
                <w:lang w:val="en-US"/>
              </w:rPr>
              <w:t>-92.8</w:t>
            </w:r>
          </w:p>
        </w:tc>
        <w:tc>
          <w:tcPr>
            <w:tcW w:w="741" w:type="dxa"/>
          </w:tcPr>
          <w:p w14:paraId="3069DF06" w14:textId="77777777" w:rsidR="00CC45B8" w:rsidRPr="00874A32" w:rsidRDefault="00CC45B8" w:rsidP="00796D6F">
            <w:pPr>
              <w:pStyle w:val="TAC"/>
              <w:rPr>
                <w:rFonts w:eastAsia="PMingLiU"/>
                <w:lang w:val="en-US"/>
              </w:rPr>
            </w:pPr>
            <w:r w:rsidRPr="00874A32">
              <w:rPr>
                <w:rFonts w:eastAsia="PMingLiU" w:cs="Arial"/>
                <w:szCs w:val="18"/>
                <w:lang w:val="en-US"/>
              </w:rPr>
              <w:t>-92.0</w:t>
            </w:r>
          </w:p>
        </w:tc>
        <w:tc>
          <w:tcPr>
            <w:tcW w:w="741" w:type="dxa"/>
          </w:tcPr>
          <w:p w14:paraId="689DC8A3" w14:textId="77777777" w:rsidR="00CC45B8" w:rsidRDefault="00CC45B8" w:rsidP="00796D6F">
            <w:pPr>
              <w:pStyle w:val="TAC"/>
              <w:rPr>
                <w:rFonts w:eastAsia="PMingLiU"/>
                <w:lang w:val="en-US"/>
              </w:rPr>
            </w:pPr>
          </w:p>
        </w:tc>
        <w:tc>
          <w:tcPr>
            <w:tcW w:w="740" w:type="dxa"/>
            <w:shd w:val="clear" w:color="auto" w:fill="auto"/>
          </w:tcPr>
          <w:p w14:paraId="0826FECB" w14:textId="77777777" w:rsidR="00CC45B8" w:rsidRPr="00874A32" w:rsidRDefault="00CC45B8" w:rsidP="00796D6F">
            <w:pPr>
              <w:pStyle w:val="TAC"/>
              <w:rPr>
                <w:rFonts w:eastAsia="PMingLiU"/>
                <w:lang w:val="en-US"/>
              </w:rPr>
            </w:pPr>
            <w:r w:rsidRPr="00874A32">
              <w:rPr>
                <w:rFonts w:eastAsia="PMingLiU" w:cs="Arial"/>
                <w:szCs w:val="18"/>
                <w:lang w:val="en-US"/>
              </w:rPr>
              <w:t>-90.7</w:t>
            </w:r>
          </w:p>
        </w:tc>
        <w:tc>
          <w:tcPr>
            <w:tcW w:w="741" w:type="dxa"/>
          </w:tcPr>
          <w:p w14:paraId="5B096299" w14:textId="77777777" w:rsidR="00CC45B8" w:rsidRDefault="00CC45B8" w:rsidP="00796D6F">
            <w:pPr>
              <w:pStyle w:val="TAC"/>
              <w:rPr>
                <w:rFonts w:eastAsia="PMingLiU"/>
                <w:lang w:val="en-US"/>
              </w:rPr>
            </w:pPr>
            <w:r>
              <w:rPr>
                <w:rFonts w:eastAsia="PMingLiU"/>
                <w:lang w:val="en-US"/>
              </w:rPr>
              <w:t>-90.2</w:t>
            </w:r>
          </w:p>
        </w:tc>
        <w:tc>
          <w:tcPr>
            <w:tcW w:w="814" w:type="dxa"/>
          </w:tcPr>
          <w:p w14:paraId="121871E9" w14:textId="77777777" w:rsidR="00CC45B8" w:rsidRPr="00874A32" w:rsidRDefault="00CC45B8" w:rsidP="00796D6F">
            <w:pPr>
              <w:pStyle w:val="TAC"/>
              <w:rPr>
                <w:rFonts w:eastAsia="PMingLiU"/>
                <w:lang w:val="en-US"/>
              </w:rPr>
            </w:pPr>
            <w:r w:rsidRPr="00874A32">
              <w:rPr>
                <w:rFonts w:eastAsia="PMingLiU" w:cs="Arial"/>
                <w:szCs w:val="18"/>
                <w:lang w:val="en-US"/>
              </w:rPr>
              <w:t>-89.7</w:t>
            </w:r>
          </w:p>
        </w:tc>
      </w:tr>
      <w:tr w:rsidR="00CC45B8" w:rsidRPr="00874A32" w14:paraId="4B072A28" w14:textId="77777777" w:rsidTr="00796D6F">
        <w:trPr>
          <w:trHeight w:val="187"/>
          <w:jc w:val="center"/>
        </w:trPr>
        <w:tc>
          <w:tcPr>
            <w:tcW w:w="1100" w:type="dxa"/>
            <w:vMerge/>
            <w:shd w:val="clear" w:color="auto" w:fill="auto"/>
            <w:vAlign w:val="center"/>
          </w:tcPr>
          <w:p w14:paraId="1AFCC69F" w14:textId="77777777" w:rsidR="00CC45B8" w:rsidRDefault="00CC45B8" w:rsidP="00796D6F">
            <w:pPr>
              <w:pStyle w:val="TAC"/>
              <w:rPr>
                <w:rFonts w:eastAsia="PMingLiU"/>
                <w:lang w:val="en-US"/>
              </w:rPr>
            </w:pPr>
          </w:p>
        </w:tc>
        <w:tc>
          <w:tcPr>
            <w:tcW w:w="629" w:type="dxa"/>
          </w:tcPr>
          <w:p w14:paraId="6E5C6F51" w14:textId="77777777" w:rsidR="00CC45B8" w:rsidRPr="00874A32" w:rsidRDefault="00CC45B8" w:rsidP="00796D6F">
            <w:pPr>
              <w:pStyle w:val="TAC"/>
              <w:rPr>
                <w:rFonts w:eastAsia="PMingLiU"/>
                <w:lang w:val="en-US"/>
              </w:rPr>
            </w:pPr>
            <w:r w:rsidRPr="00874A32">
              <w:rPr>
                <w:rFonts w:eastAsia="PMingLiU"/>
                <w:lang w:val="en-US"/>
              </w:rPr>
              <w:t>60</w:t>
            </w:r>
          </w:p>
        </w:tc>
        <w:tc>
          <w:tcPr>
            <w:tcW w:w="741" w:type="dxa"/>
            <w:shd w:val="clear" w:color="auto" w:fill="auto"/>
          </w:tcPr>
          <w:p w14:paraId="6B27610C" w14:textId="77777777" w:rsidR="00CC45B8" w:rsidRDefault="00CC45B8" w:rsidP="00796D6F">
            <w:pPr>
              <w:pStyle w:val="TAC"/>
              <w:rPr>
                <w:rFonts w:eastAsia="PMingLiU"/>
                <w:lang w:val="en-US"/>
              </w:rPr>
            </w:pPr>
          </w:p>
        </w:tc>
        <w:tc>
          <w:tcPr>
            <w:tcW w:w="740" w:type="dxa"/>
            <w:shd w:val="clear" w:color="auto" w:fill="auto"/>
          </w:tcPr>
          <w:p w14:paraId="60C2F57B" w14:textId="77777777" w:rsidR="00CC45B8" w:rsidRDefault="00CC45B8" w:rsidP="00796D6F">
            <w:pPr>
              <w:pStyle w:val="TAC"/>
              <w:rPr>
                <w:rFonts w:eastAsia="PMingLiU"/>
                <w:lang w:val="en-US"/>
              </w:rPr>
            </w:pPr>
            <w:r w:rsidRPr="00874A32">
              <w:rPr>
                <w:rFonts w:eastAsia="PMingLiU" w:cs="Arial"/>
                <w:szCs w:val="18"/>
                <w:lang w:val="en-US"/>
              </w:rPr>
              <w:t>-97.5</w:t>
            </w:r>
          </w:p>
        </w:tc>
        <w:tc>
          <w:tcPr>
            <w:tcW w:w="741" w:type="dxa"/>
            <w:shd w:val="clear" w:color="auto" w:fill="auto"/>
          </w:tcPr>
          <w:p w14:paraId="32504DB8" w14:textId="77777777" w:rsidR="00CC45B8" w:rsidRDefault="00CC45B8" w:rsidP="00796D6F">
            <w:pPr>
              <w:pStyle w:val="TAC"/>
              <w:rPr>
                <w:rFonts w:eastAsia="PMingLiU"/>
                <w:lang w:val="en-US"/>
              </w:rPr>
            </w:pPr>
            <w:r w:rsidRPr="00874A32">
              <w:rPr>
                <w:rFonts w:eastAsia="PMingLiU" w:cs="Arial"/>
                <w:szCs w:val="18"/>
                <w:lang w:val="en-US"/>
              </w:rPr>
              <w:t>-95.4</w:t>
            </w:r>
          </w:p>
        </w:tc>
        <w:tc>
          <w:tcPr>
            <w:tcW w:w="741" w:type="dxa"/>
            <w:shd w:val="clear" w:color="auto" w:fill="auto"/>
          </w:tcPr>
          <w:p w14:paraId="4DC2641C" w14:textId="77777777" w:rsidR="00CC45B8" w:rsidRDefault="00CC45B8" w:rsidP="00796D6F">
            <w:pPr>
              <w:pStyle w:val="TAC"/>
              <w:rPr>
                <w:rFonts w:eastAsia="PMingLiU"/>
                <w:lang w:val="en-US"/>
              </w:rPr>
            </w:pPr>
            <w:r w:rsidRPr="00874A32">
              <w:rPr>
                <w:rFonts w:eastAsia="PMingLiU" w:cs="Arial"/>
                <w:szCs w:val="18"/>
                <w:lang w:val="en-US"/>
              </w:rPr>
              <w:t>-94.2</w:t>
            </w:r>
          </w:p>
        </w:tc>
        <w:tc>
          <w:tcPr>
            <w:tcW w:w="740" w:type="dxa"/>
            <w:shd w:val="clear" w:color="auto" w:fill="auto"/>
          </w:tcPr>
          <w:p w14:paraId="35875EF6" w14:textId="77777777" w:rsidR="00CC45B8" w:rsidRPr="00874A32" w:rsidRDefault="00CC45B8" w:rsidP="00796D6F">
            <w:pPr>
              <w:pStyle w:val="TAC"/>
              <w:rPr>
                <w:rFonts w:eastAsia="PMingLiU"/>
                <w:lang w:val="en-US"/>
              </w:rPr>
            </w:pPr>
            <w:r w:rsidRPr="00874A32">
              <w:rPr>
                <w:rFonts w:eastAsia="PMingLiU" w:cs="Arial"/>
                <w:szCs w:val="18"/>
                <w:lang w:val="en-US"/>
              </w:rPr>
              <w:t>-93.0</w:t>
            </w:r>
          </w:p>
        </w:tc>
        <w:tc>
          <w:tcPr>
            <w:tcW w:w="741" w:type="dxa"/>
          </w:tcPr>
          <w:p w14:paraId="2552E693" w14:textId="77777777" w:rsidR="00CC45B8" w:rsidRPr="00874A32" w:rsidRDefault="00CC45B8" w:rsidP="00796D6F">
            <w:pPr>
              <w:pStyle w:val="TAC"/>
              <w:rPr>
                <w:rFonts w:eastAsia="PMingLiU"/>
                <w:lang w:val="en-US"/>
              </w:rPr>
            </w:pPr>
            <w:r w:rsidRPr="00874A32">
              <w:rPr>
                <w:rFonts w:eastAsia="PMingLiU" w:cs="Arial"/>
                <w:szCs w:val="18"/>
                <w:lang w:val="en-US"/>
              </w:rPr>
              <w:t>-92.1</w:t>
            </w:r>
          </w:p>
        </w:tc>
        <w:tc>
          <w:tcPr>
            <w:tcW w:w="741" w:type="dxa"/>
          </w:tcPr>
          <w:p w14:paraId="78645BC2" w14:textId="77777777" w:rsidR="00CC45B8" w:rsidRDefault="00CC45B8" w:rsidP="00796D6F">
            <w:pPr>
              <w:pStyle w:val="TAC"/>
              <w:rPr>
                <w:rFonts w:eastAsia="PMingLiU"/>
                <w:lang w:val="en-US"/>
              </w:rPr>
            </w:pPr>
          </w:p>
        </w:tc>
        <w:tc>
          <w:tcPr>
            <w:tcW w:w="740" w:type="dxa"/>
            <w:shd w:val="clear" w:color="auto" w:fill="auto"/>
          </w:tcPr>
          <w:p w14:paraId="3D2110D2" w14:textId="77777777" w:rsidR="00CC45B8" w:rsidRPr="00874A32" w:rsidRDefault="00CC45B8" w:rsidP="00796D6F">
            <w:pPr>
              <w:pStyle w:val="TAC"/>
              <w:rPr>
                <w:rFonts w:eastAsia="PMingLiU"/>
                <w:lang w:val="en-US"/>
              </w:rPr>
            </w:pPr>
            <w:r w:rsidRPr="00874A32">
              <w:rPr>
                <w:rFonts w:eastAsia="PMingLiU" w:cs="Arial"/>
                <w:szCs w:val="18"/>
                <w:lang w:val="en-US"/>
              </w:rPr>
              <w:t>-90.9</w:t>
            </w:r>
          </w:p>
        </w:tc>
        <w:tc>
          <w:tcPr>
            <w:tcW w:w="741" w:type="dxa"/>
          </w:tcPr>
          <w:p w14:paraId="388F1F22" w14:textId="77777777" w:rsidR="00CC45B8" w:rsidRDefault="00CC45B8" w:rsidP="00796D6F">
            <w:pPr>
              <w:pStyle w:val="TAC"/>
              <w:rPr>
                <w:rFonts w:eastAsia="PMingLiU"/>
                <w:lang w:val="en-US"/>
              </w:rPr>
            </w:pPr>
            <w:r>
              <w:rPr>
                <w:rFonts w:eastAsia="PMingLiU"/>
                <w:lang w:val="en-US"/>
              </w:rPr>
              <w:t>-90.3</w:t>
            </w:r>
          </w:p>
        </w:tc>
        <w:tc>
          <w:tcPr>
            <w:tcW w:w="814" w:type="dxa"/>
          </w:tcPr>
          <w:p w14:paraId="65AA22D5" w14:textId="77777777" w:rsidR="00CC45B8" w:rsidRPr="00874A32" w:rsidRDefault="00CC45B8" w:rsidP="00796D6F">
            <w:pPr>
              <w:pStyle w:val="TAC"/>
              <w:rPr>
                <w:rFonts w:eastAsia="PMingLiU"/>
                <w:lang w:val="en-US"/>
              </w:rPr>
            </w:pPr>
            <w:r w:rsidRPr="00874A32">
              <w:rPr>
                <w:rFonts w:eastAsia="PMingLiU" w:cs="Arial"/>
                <w:szCs w:val="18"/>
                <w:lang w:val="en-US"/>
              </w:rPr>
              <w:t>-89.7</w:t>
            </w:r>
          </w:p>
        </w:tc>
      </w:tr>
      <w:tr w:rsidR="00CC45B8" w:rsidRPr="00874A32" w14:paraId="75756422" w14:textId="77777777" w:rsidTr="00796D6F">
        <w:trPr>
          <w:trHeight w:val="187"/>
          <w:jc w:val="center"/>
        </w:trPr>
        <w:tc>
          <w:tcPr>
            <w:tcW w:w="1100" w:type="dxa"/>
            <w:vMerge w:val="restart"/>
            <w:shd w:val="clear" w:color="auto" w:fill="auto"/>
            <w:vAlign w:val="center"/>
          </w:tcPr>
          <w:p w14:paraId="6CE92622" w14:textId="77777777" w:rsidR="00CC45B8" w:rsidRPr="00874A32" w:rsidRDefault="00CC45B8" w:rsidP="00796D6F">
            <w:pPr>
              <w:pStyle w:val="TAC"/>
              <w:rPr>
                <w:rFonts w:eastAsia="PMingLiU"/>
                <w:lang w:val="en-US"/>
              </w:rPr>
            </w:pPr>
            <w:r>
              <w:rPr>
                <w:rFonts w:eastAsia="PMingLiU"/>
                <w:lang w:val="en-US"/>
              </w:rPr>
              <w:t>n2</w:t>
            </w:r>
          </w:p>
        </w:tc>
        <w:tc>
          <w:tcPr>
            <w:tcW w:w="629" w:type="dxa"/>
          </w:tcPr>
          <w:p w14:paraId="4768CBE1" w14:textId="77777777" w:rsidR="00CC45B8" w:rsidRPr="00874A32" w:rsidRDefault="00CC45B8" w:rsidP="00796D6F">
            <w:pPr>
              <w:pStyle w:val="TAC"/>
              <w:rPr>
                <w:rFonts w:eastAsia="PMingLiU"/>
                <w:lang w:val="en-US"/>
              </w:rPr>
            </w:pPr>
            <w:r w:rsidRPr="00874A32">
              <w:rPr>
                <w:rFonts w:eastAsia="PMingLiU"/>
                <w:lang w:val="en-US"/>
              </w:rPr>
              <w:t>15</w:t>
            </w:r>
          </w:p>
        </w:tc>
        <w:tc>
          <w:tcPr>
            <w:tcW w:w="741" w:type="dxa"/>
            <w:shd w:val="clear" w:color="auto" w:fill="auto"/>
          </w:tcPr>
          <w:p w14:paraId="1A625560" w14:textId="77777777" w:rsidR="00CC45B8" w:rsidRPr="00874A32" w:rsidRDefault="00CC45B8" w:rsidP="00796D6F">
            <w:pPr>
              <w:pStyle w:val="TAC"/>
              <w:rPr>
                <w:rFonts w:eastAsia="PMingLiU"/>
                <w:lang w:val="en-US"/>
              </w:rPr>
            </w:pPr>
            <w:r>
              <w:rPr>
                <w:rFonts w:eastAsia="PMingLiU"/>
                <w:lang w:val="en-US"/>
              </w:rPr>
              <w:t>-98</w:t>
            </w:r>
          </w:p>
        </w:tc>
        <w:tc>
          <w:tcPr>
            <w:tcW w:w="740" w:type="dxa"/>
            <w:shd w:val="clear" w:color="auto" w:fill="auto"/>
          </w:tcPr>
          <w:p w14:paraId="49720729" w14:textId="77777777" w:rsidR="00CC45B8" w:rsidRPr="00874A32" w:rsidRDefault="00CC45B8" w:rsidP="00796D6F">
            <w:pPr>
              <w:pStyle w:val="TAC"/>
              <w:rPr>
                <w:rFonts w:eastAsia="PMingLiU"/>
                <w:lang w:val="en-US"/>
              </w:rPr>
            </w:pPr>
            <w:r>
              <w:rPr>
                <w:rFonts w:eastAsia="PMingLiU"/>
                <w:lang w:val="en-US"/>
              </w:rPr>
              <w:t>-94.8</w:t>
            </w:r>
          </w:p>
        </w:tc>
        <w:tc>
          <w:tcPr>
            <w:tcW w:w="741" w:type="dxa"/>
            <w:shd w:val="clear" w:color="auto" w:fill="auto"/>
          </w:tcPr>
          <w:p w14:paraId="36898E15" w14:textId="77777777" w:rsidR="00CC45B8" w:rsidRPr="00874A32" w:rsidRDefault="00CC45B8" w:rsidP="00796D6F">
            <w:pPr>
              <w:pStyle w:val="TAC"/>
              <w:rPr>
                <w:rFonts w:eastAsia="PMingLiU"/>
                <w:lang w:val="en-US"/>
              </w:rPr>
            </w:pPr>
            <w:r>
              <w:rPr>
                <w:rFonts w:eastAsia="PMingLiU"/>
                <w:lang w:val="en-US"/>
              </w:rPr>
              <w:t>-93</w:t>
            </w:r>
          </w:p>
        </w:tc>
        <w:tc>
          <w:tcPr>
            <w:tcW w:w="741" w:type="dxa"/>
            <w:shd w:val="clear" w:color="auto" w:fill="auto"/>
          </w:tcPr>
          <w:p w14:paraId="561C7B77" w14:textId="77777777" w:rsidR="00CC45B8" w:rsidRPr="00874A32" w:rsidRDefault="00CC45B8" w:rsidP="00796D6F">
            <w:pPr>
              <w:pStyle w:val="TAC"/>
              <w:rPr>
                <w:rFonts w:eastAsia="PMingLiU"/>
                <w:lang w:val="en-US"/>
              </w:rPr>
            </w:pPr>
            <w:r>
              <w:rPr>
                <w:rFonts w:eastAsia="PMingLiU"/>
                <w:lang w:val="en-US"/>
              </w:rPr>
              <w:t>-91.8</w:t>
            </w:r>
          </w:p>
        </w:tc>
        <w:tc>
          <w:tcPr>
            <w:tcW w:w="740" w:type="dxa"/>
            <w:shd w:val="clear" w:color="auto" w:fill="auto"/>
          </w:tcPr>
          <w:p w14:paraId="1DB97B25" w14:textId="77777777" w:rsidR="00CC45B8" w:rsidRPr="00874A32" w:rsidRDefault="00CC45B8" w:rsidP="00796D6F">
            <w:pPr>
              <w:pStyle w:val="TAC"/>
              <w:rPr>
                <w:rFonts w:eastAsia="PMingLiU"/>
                <w:lang w:val="en-US"/>
              </w:rPr>
            </w:pPr>
            <w:r>
              <w:t>-90.7</w:t>
            </w:r>
          </w:p>
        </w:tc>
        <w:tc>
          <w:tcPr>
            <w:tcW w:w="741" w:type="dxa"/>
          </w:tcPr>
          <w:p w14:paraId="6FB5F808" w14:textId="77777777" w:rsidR="00CC45B8" w:rsidRPr="00874A32" w:rsidRDefault="00CC45B8" w:rsidP="00796D6F">
            <w:pPr>
              <w:pStyle w:val="TAC"/>
              <w:rPr>
                <w:rFonts w:eastAsia="PMingLiU"/>
                <w:lang w:val="en-US"/>
              </w:rPr>
            </w:pPr>
            <w:r>
              <w:t>-84.1</w:t>
            </w:r>
          </w:p>
        </w:tc>
        <w:tc>
          <w:tcPr>
            <w:tcW w:w="741" w:type="dxa"/>
          </w:tcPr>
          <w:p w14:paraId="32F93096" w14:textId="77777777" w:rsidR="00CC45B8" w:rsidRDefault="00CC45B8" w:rsidP="00796D6F">
            <w:pPr>
              <w:pStyle w:val="TAC"/>
              <w:rPr>
                <w:rFonts w:eastAsia="PMingLiU"/>
                <w:lang w:val="en-US"/>
              </w:rPr>
            </w:pPr>
            <w:r>
              <w:rPr>
                <w:rFonts w:eastAsia="PMingLiU"/>
                <w:lang w:val="en-US"/>
              </w:rPr>
              <w:t>-83.6</w:t>
            </w:r>
          </w:p>
        </w:tc>
        <w:tc>
          <w:tcPr>
            <w:tcW w:w="740" w:type="dxa"/>
            <w:shd w:val="clear" w:color="auto" w:fill="auto"/>
          </w:tcPr>
          <w:p w14:paraId="1CC9B0B4" w14:textId="77777777" w:rsidR="00CC45B8" w:rsidRPr="00874A32" w:rsidRDefault="00CC45B8" w:rsidP="00796D6F">
            <w:pPr>
              <w:pStyle w:val="TAC"/>
              <w:rPr>
                <w:rFonts w:eastAsia="PMingLiU"/>
                <w:lang w:val="en-US"/>
              </w:rPr>
            </w:pPr>
            <w:r>
              <w:t>-81.5</w:t>
            </w:r>
          </w:p>
        </w:tc>
        <w:tc>
          <w:tcPr>
            <w:tcW w:w="741" w:type="dxa"/>
          </w:tcPr>
          <w:p w14:paraId="008CA470" w14:textId="77777777" w:rsidR="00CC45B8" w:rsidRDefault="00CC45B8" w:rsidP="00796D6F">
            <w:pPr>
              <w:pStyle w:val="TAC"/>
              <w:rPr>
                <w:rFonts w:eastAsia="PMingLiU"/>
                <w:lang w:val="en-US"/>
              </w:rPr>
            </w:pPr>
          </w:p>
        </w:tc>
        <w:tc>
          <w:tcPr>
            <w:tcW w:w="814" w:type="dxa"/>
          </w:tcPr>
          <w:p w14:paraId="2E8D1542" w14:textId="77777777" w:rsidR="00CC45B8" w:rsidRPr="00874A32" w:rsidRDefault="00CC45B8" w:rsidP="00796D6F">
            <w:pPr>
              <w:pStyle w:val="TAC"/>
              <w:rPr>
                <w:rFonts w:eastAsia="PMingLiU"/>
                <w:lang w:val="en-US"/>
              </w:rPr>
            </w:pPr>
          </w:p>
        </w:tc>
      </w:tr>
      <w:tr w:rsidR="00CC45B8" w:rsidRPr="00874A32" w14:paraId="0AAD61EA" w14:textId="77777777" w:rsidTr="00796D6F">
        <w:trPr>
          <w:trHeight w:val="187"/>
          <w:jc w:val="center"/>
        </w:trPr>
        <w:tc>
          <w:tcPr>
            <w:tcW w:w="1100" w:type="dxa"/>
            <w:vMerge/>
            <w:shd w:val="clear" w:color="auto" w:fill="auto"/>
            <w:vAlign w:val="center"/>
          </w:tcPr>
          <w:p w14:paraId="338F6BEB" w14:textId="77777777" w:rsidR="00CC45B8" w:rsidRPr="00874A32" w:rsidRDefault="00CC45B8" w:rsidP="00796D6F">
            <w:pPr>
              <w:pStyle w:val="TAC"/>
              <w:rPr>
                <w:rFonts w:eastAsia="PMingLiU"/>
                <w:lang w:val="en-US"/>
              </w:rPr>
            </w:pPr>
          </w:p>
        </w:tc>
        <w:tc>
          <w:tcPr>
            <w:tcW w:w="629" w:type="dxa"/>
          </w:tcPr>
          <w:p w14:paraId="202BE679" w14:textId="77777777" w:rsidR="00CC45B8" w:rsidRPr="00874A32" w:rsidRDefault="00CC45B8" w:rsidP="00796D6F">
            <w:pPr>
              <w:pStyle w:val="TAC"/>
              <w:rPr>
                <w:rFonts w:eastAsia="PMingLiU"/>
                <w:lang w:val="en-US"/>
              </w:rPr>
            </w:pPr>
            <w:r w:rsidRPr="00874A32">
              <w:rPr>
                <w:rFonts w:eastAsia="PMingLiU"/>
                <w:lang w:val="en-US"/>
              </w:rPr>
              <w:t>30</w:t>
            </w:r>
          </w:p>
        </w:tc>
        <w:tc>
          <w:tcPr>
            <w:tcW w:w="741" w:type="dxa"/>
            <w:shd w:val="clear" w:color="auto" w:fill="auto"/>
          </w:tcPr>
          <w:p w14:paraId="4F356A1A" w14:textId="77777777" w:rsidR="00CC45B8" w:rsidRPr="00874A32" w:rsidRDefault="00CC45B8" w:rsidP="00796D6F">
            <w:pPr>
              <w:pStyle w:val="TAC"/>
              <w:rPr>
                <w:rFonts w:eastAsia="PMingLiU"/>
                <w:lang w:val="en-US"/>
              </w:rPr>
            </w:pPr>
          </w:p>
        </w:tc>
        <w:tc>
          <w:tcPr>
            <w:tcW w:w="740" w:type="dxa"/>
            <w:shd w:val="clear" w:color="auto" w:fill="auto"/>
          </w:tcPr>
          <w:p w14:paraId="4F343F7C" w14:textId="77777777" w:rsidR="00CC45B8" w:rsidRPr="00874A32" w:rsidRDefault="00CC45B8" w:rsidP="00796D6F">
            <w:pPr>
              <w:pStyle w:val="TAC"/>
              <w:rPr>
                <w:rFonts w:eastAsia="PMingLiU"/>
                <w:lang w:val="en-US"/>
              </w:rPr>
            </w:pPr>
            <w:r>
              <w:rPr>
                <w:rFonts w:eastAsia="PMingLiU"/>
                <w:lang w:val="en-US"/>
              </w:rPr>
              <w:t>-95.1</w:t>
            </w:r>
          </w:p>
        </w:tc>
        <w:tc>
          <w:tcPr>
            <w:tcW w:w="741" w:type="dxa"/>
            <w:shd w:val="clear" w:color="auto" w:fill="auto"/>
          </w:tcPr>
          <w:p w14:paraId="2274624C" w14:textId="77777777" w:rsidR="00CC45B8" w:rsidRPr="00874A32" w:rsidRDefault="00CC45B8" w:rsidP="00796D6F">
            <w:pPr>
              <w:pStyle w:val="TAC"/>
              <w:rPr>
                <w:rFonts w:eastAsia="PMingLiU"/>
                <w:lang w:val="en-US"/>
              </w:rPr>
            </w:pPr>
            <w:r>
              <w:rPr>
                <w:rFonts w:eastAsia="PMingLiU"/>
                <w:lang w:val="en-US"/>
              </w:rPr>
              <w:t>-93.1</w:t>
            </w:r>
          </w:p>
        </w:tc>
        <w:tc>
          <w:tcPr>
            <w:tcW w:w="741" w:type="dxa"/>
            <w:shd w:val="clear" w:color="auto" w:fill="auto"/>
          </w:tcPr>
          <w:p w14:paraId="65EBC6D0" w14:textId="77777777" w:rsidR="00CC45B8" w:rsidRPr="00874A32" w:rsidRDefault="00CC45B8" w:rsidP="00796D6F">
            <w:pPr>
              <w:pStyle w:val="TAC"/>
              <w:rPr>
                <w:rFonts w:eastAsia="PMingLiU"/>
                <w:lang w:val="en-US"/>
              </w:rPr>
            </w:pPr>
            <w:r>
              <w:rPr>
                <w:rFonts w:eastAsia="PMingLiU"/>
                <w:lang w:val="en-US"/>
              </w:rPr>
              <w:t>-92</w:t>
            </w:r>
          </w:p>
        </w:tc>
        <w:tc>
          <w:tcPr>
            <w:tcW w:w="740" w:type="dxa"/>
            <w:shd w:val="clear" w:color="auto" w:fill="auto"/>
          </w:tcPr>
          <w:p w14:paraId="21370529" w14:textId="77777777" w:rsidR="00CC45B8" w:rsidRPr="00874A32" w:rsidRDefault="00CC45B8" w:rsidP="00796D6F">
            <w:pPr>
              <w:pStyle w:val="TAC"/>
              <w:rPr>
                <w:rFonts w:eastAsia="PMingLiU"/>
                <w:lang w:val="en-US"/>
              </w:rPr>
            </w:pPr>
            <w:r>
              <w:t>-90.8</w:t>
            </w:r>
          </w:p>
        </w:tc>
        <w:tc>
          <w:tcPr>
            <w:tcW w:w="741" w:type="dxa"/>
          </w:tcPr>
          <w:p w14:paraId="56CDC970" w14:textId="77777777" w:rsidR="00CC45B8" w:rsidRPr="00874A32" w:rsidRDefault="00CC45B8" w:rsidP="00796D6F">
            <w:pPr>
              <w:pStyle w:val="TAC"/>
              <w:rPr>
                <w:rFonts w:eastAsia="PMingLiU"/>
                <w:lang w:val="en-US"/>
              </w:rPr>
            </w:pPr>
            <w:r>
              <w:t>-84.2</w:t>
            </w:r>
          </w:p>
        </w:tc>
        <w:tc>
          <w:tcPr>
            <w:tcW w:w="741" w:type="dxa"/>
          </w:tcPr>
          <w:p w14:paraId="2FB5BBD5" w14:textId="77777777" w:rsidR="00CC45B8" w:rsidRDefault="00CC45B8" w:rsidP="00796D6F">
            <w:pPr>
              <w:pStyle w:val="TAC"/>
              <w:rPr>
                <w:rFonts w:eastAsia="PMingLiU"/>
                <w:lang w:val="en-US"/>
              </w:rPr>
            </w:pPr>
            <w:r>
              <w:rPr>
                <w:rFonts w:eastAsia="PMingLiU"/>
                <w:lang w:val="en-US"/>
              </w:rPr>
              <w:t>-83.7</w:t>
            </w:r>
          </w:p>
        </w:tc>
        <w:tc>
          <w:tcPr>
            <w:tcW w:w="740" w:type="dxa"/>
            <w:shd w:val="clear" w:color="auto" w:fill="auto"/>
          </w:tcPr>
          <w:p w14:paraId="69F3B4AA" w14:textId="77777777" w:rsidR="00CC45B8" w:rsidRPr="00874A32" w:rsidRDefault="00CC45B8" w:rsidP="00796D6F">
            <w:pPr>
              <w:pStyle w:val="TAC"/>
              <w:rPr>
                <w:rFonts w:eastAsia="PMingLiU"/>
                <w:lang w:val="en-US"/>
              </w:rPr>
            </w:pPr>
            <w:r>
              <w:t>-81.6</w:t>
            </w:r>
          </w:p>
        </w:tc>
        <w:tc>
          <w:tcPr>
            <w:tcW w:w="741" w:type="dxa"/>
          </w:tcPr>
          <w:p w14:paraId="4566D93D" w14:textId="77777777" w:rsidR="00CC45B8" w:rsidRDefault="00CC45B8" w:rsidP="00796D6F">
            <w:pPr>
              <w:pStyle w:val="TAC"/>
              <w:rPr>
                <w:rFonts w:eastAsia="PMingLiU"/>
                <w:lang w:val="en-US"/>
              </w:rPr>
            </w:pPr>
          </w:p>
        </w:tc>
        <w:tc>
          <w:tcPr>
            <w:tcW w:w="814" w:type="dxa"/>
          </w:tcPr>
          <w:p w14:paraId="15A8E031" w14:textId="77777777" w:rsidR="00CC45B8" w:rsidRPr="00874A32" w:rsidRDefault="00CC45B8" w:rsidP="00796D6F">
            <w:pPr>
              <w:pStyle w:val="TAC"/>
              <w:rPr>
                <w:rFonts w:eastAsia="PMingLiU"/>
                <w:lang w:val="en-US"/>
              </w:rPr>
            </w:pPr>
          </w:p>
        </w:tc>
      </w:tr>
      <w:tr w:rsidR="00CC45B8" w:rsidRPr="00874A32" w14:paraId="0FCBFA47" w14:textId="77777777" w:rsidTr="00796D6F">
        <w:trPr>
          <w:trHeight w:val="187"/>
          <w:jc w:val="center"/>
        </w:trPr>
        <w:tc>
          <w:tcPr>
            <w:tcW w:w="1100" w:type="dxa"/>
            <w:vMerge/>
            <w:shd w:val="clear" w:color="auto" w:fill="auto"/>
            <w:vAlign w:val="center"/>
          </w:tcPr>
          <w:p w14:paraId="389204A2" w14:textId="77777777" w:rsidR="00CC45B8" w:rsidRPr="00874A32" w:rsidRDefault="00CC45B8" w:rsidP="00796D6F">
            <w:pPr>
              <w:pStyle w:val="TAC"/>
              <w:rPr>
                <w:rFonts w:eastAsia="PMingLiU"/>
                <w:lang w:val="en-US"/>
              </w:rPr>
            </w:pPr>
          </w:p>
        </w:tc>
        <w:tc>
          <w:tcPr>
            <w:tcW w:w="629" w:type="dxa"/>
          </w:tcPr>
          <w:p w14:paraId="54C87E49" w14:textId="77777777" w:rsidR="00CC45B8" w:rsidRPr="00874A32" w:rsidRDefault="00CC45B8" w:rsidP="00796D6F">
            <w:pPr>
              <w:pStyle w:val="TAC"/>
              <w:rPr>
                <w:rFonts w:eastAsia="PMingLiU"/>
                <w:lang w:val="en-US"/>
              </w:rPr>
            </w:pPr>
            <w:r w:rsidRPr="00874A32">
              <w:rPr>
                <w:rFonts w:eastAsia="PMingLiU"/>
                <w:lang w:val="en-US"/>
              </w:rPr>
              <w:t>60</w:t>
            </w:r>
          </w:p>
        </w:tc>
        <w:tc>
          <w:tcPr>
            <w:tcW w:w="741" w:type="dxa"/>
            <w:shd w:val="clear" w:color="auto" w:fill="auto"/>
          </w:tcPr>
          <w:p w14:paraId="2AA1A2A5" w14:textId="77777777" w:rsidR="00CC45B8" w:rsidRPr="00874A32" w:rsidRDefault="00CC45B8" w:rsidP="00796D6F">
            <w:pPr>
              <w:pStyle w:val="TAC"/>
              <w:rPr>
                <w:rFonts w:eastAsia="PMingLiU"/>
                <w:lang w:val="en-US"/>
              </w:rPr>
            </w:pPr>
          </w:p>
        </w:tc>
        <w:tc>
          <w:tcPr>
            <w:tcW w:w="740" w:type="dxa"/>
            <w:shd w:val="clear" w:color="auto" w:fill="auto"/>
          </w:tcPr>
          <w:p w14:paraId="15E94B8B" w14:textId="77777777" w:rsidR="00CC45B8" w:rsidRPr="00874A32" w:rsidRDefault="00CC45B8" w:rsidP="00796D6F">
            <w:pPr>
              <w:pStyle w:val="TAC"/>
              <w:rPr>
                <w:rFonts w:eastAsia="PMingLiU"/>
                <w:lang w:val="en-US"/>
              </w:rPr>
            </w:pPr>
            <w:r>
              <w:rPr>
                <w:rFonts w:eastAsia="PMingLiU"/>
                <w:lang w:val="en-US"/>
              </w:rPr>
              <w:t>-95.5</w:t>
            </w:r>
          </w:p>
        </w:tc>
        <w:tc>
          <w:tcPr>
            <w:tcW w:w="741" w:type="dxa"/>
            <w:shd w:val="clear" w:color="auto" w:fill="auto"/>
          </w:tcPr>
          <w:p w14:paraId="3203BE6E" w14:textId="77777777" w:rsidR="00CC45B8" w:rsidRPr="00874A32" w:rsidRDefault="00CC45B8" w:rsidP="00796D6F">
            <w:pPr>
              <w:pStyle w:val="TAC"/>
              <w:rPr>
                <w:rFonts w:eastAsia="PMingLiU"/>
                <w:lang w:val="en-US"/>
              </w:rPr>
            </w:pPr>
            <w:r>
              <w:rPr>
                <w:rFonts w:eastAsia="PMingLiU"/>
                <w:lang w:val="en-US"/>
              </w:rPr>
              <w:t>-93.4</w:t>
            </w:r>
          </w:p>
        </w:tc>
        <w:tc>
          <w:tcPr>
            <w:tcW w:w="741" w:type="dxa"/>
            <w:shd w:val="clear" w:color="auto" w:fill="auto"/>
          </w:tcPr>
          <w:p w14:paraId="54AD5EDF" w14:textId="77777777" w:rsidR="00CC45B8" w:rsidRPr="00874A32" w:rsidRDefault="00CC45B8" w:rsidP="00796D6F">
            <w:pPr>
              <w:pStyle w:val="TAC"/>
              <w:rPr>
                <w:rFonts w:eastAsia="PMingLiU"/>
                <w:lang w:val="en-US"/>
              </w:rPr>
            </w:pPr>
            <w:r>
              <w:rPr>
                <w:rFonts w:eastAsia="PMingLiU"/>
                <w:lang w:val="en-US"/>
              </w:rPr>
              <w:t>-92.2</w:t>
            </w:r>
          </w:p>
        </w:tc>
        <w:tc>
          <w:tcPr>
            <w:tcW w:w="740" w:type="dxa"/>
            <w:shd w:val="clear" w:color="auto" w:fill="auto"/>
          </w:tcPr>
          <w:p w14:paraId="1A1D73D8" w14:textId="77777777" w:rsidR="00CC45B8" w:rsidRPr="00874A32" w:rsidRDefault="00CC45B8" w:rsidP="00796D6F">
            <w:pPr>
              <w:pStyle w:val="TAC"/>
              <w:rPr>
                <w:rFonts w:eastAsia="PMingLiU"/>
                <w:lang w:val="en-US"/>
              </w:rPr>
            </w:pPr>
            <w:r>
              <w:t>-90.9</w:t>
            </w:r>
          </w:p>
        </w:tc>
        <w:tc>
          <w:tcPr>
            <w:tcW w:w="741" w:type="dxa"/>
          </w:tcPr>
          <w:p w14:paraId="76F1EF58" w14:textId="77777777" w:rsidR="00CC45B8" w:rsidRPr="00874A32" w:rsidRDefault="00CC45B8" w:rsidP="00796D6F">
            <w:pPr>
              <w:pStyle w:val="TAC"/>
              <w:rPr>
                <w:rFonts w:eastAsia="PMingLiU"/>
                <w:lang w:val="en-US"/>
              </w:rPr>
            </w:pPr>
            <w:r>
              <w:t>-84.3</w:t>
            </w:r>
          </w:p>
        </w:tc>
        <w:tc>
          <w:tcPr>
            <w:tcW w:w="741" w:type="dxa"/>
          </w:tcPr>
          <w:p w14:paraId="3A7806EB" w14:textId="77777777" w:rsidR="00CC45B8" w:rsidRDefault="00CC45B8" w:rsidP="00796D6F">
            <w:pPr>
              <w:pStyle w:val="TAC"/>
              <w:rPr>
                <w:rFonts w:eastAsia="PMingLiU"/>
                <w:lang w:val="en-US"/>
              </w:rPr>
            </w:pPr>
            <w:r>
              <w:rPr>
                <w:rFonts w:eastAsia="PMingLiU"/>
                <w:lang w:val="en-US"/>
              </w:rPr>
              <w:t>-83.8</w:t>
            </w:r>
          </w:p>
        </w:tc>
        <w:tc>
          <w:tcPr>
            <w:tcW w:w="740" w:type="dxa"/>
            <w:shd w:val="clear" w:color="auto" w:fill="auto"/>
          </w:tcPr>
          <w:p w14:paraId="29AE3A44" w14:textId="77777777" w:rsidR="00CC45B8" w:rsidRPr="00874A32" w:rsidRDefault="00CC45B8" w:rsidP="00796D6F">
            <w:pPr>
              <w:pStyle w:val="TAC"/>
              <w:rPr>
                <w:rFonts w:eastAsia="PMingLiU"/>
                <w:lang w:val="en-US"/>
              </w:rPr>
            </w:pPr>
            <w:r>
              <w:t>-81.7</w:t>
            </w:r>
          </w:p>
        </w:tc>
        <w:tc>
          <w:tcPr>
            <w:tcW w:w="741" w:type="dxa"/>
          </w:tcPr>
          <w:p w14:paraId="1BFE14D4" w14:textId="77777777" w:rsidR="00CC45B8" w:rsidRDefault="00CC45B8" w:rsidP="00796D6F">
            <w:pPr>
              <w:pStyle w:val="TAC"/>
              <w:rPr>
                <w:rFonts w:eastAsia="PMingLiU"/>
                <w:lang w:val="en-US"/>
              </w:rPr>
            </w:pPr>
          </w:p>
        </w:tc>
        <w:tc>
          <w:tcPr>
            <w:tcW w:w="814" w:type="dxa"/>
          </w:tcPr>
          <w:p w14:paraId="7D71BF7C" w14:textId="77777777" w:rsidR="00CC45B8" w:rsidRPr="00874A32" w:rsidRDefault="00CC45B8" w:rsidP="00796D6F">
            <w:pPr>
              <w:pStyle w:val="TAC"/>
              <w:rPr>
                <w:rFonts w:eastAsia="PMingLiU"/>
                <w:lang w:val="en-US"/>
              </w:rPr>
            </w:pPr>
          </w:p>
        </w:tc>
      </w:tr>
      <w:tr w:rsidR="00CC45B8" w:rsidRPr="00874A32" w14:paraId="42AA4EAD" w14:textId="77777777" w:rsidTr="00796D6F">
        <w:trPr>
          <w:trHeight w:val="187"/>
          <w:jc w:val="center"/>
        </w:trPr>
        <w:tc>
          <w:tcPr>
            <w:tcW w:w="1100" w:type="dxa"/>
            <w:vMerge w:val="restart"/>
            <w:shd w:val="clear" w:color="auto" w:fill="auto"/>
            <w:vAlign w:val="center"/>
          </w:tcPr>
          <w:p w14:paraId="1F4D1D95" w14:textId="77777777" w:rsidR="00CC45B8" w:rsidRPr="00874A32" w:rsidRDefault="00CC45B8" w:rsidP="00796D6F">
            <w:pPr>
              <w:pStyle w:val="TAC"/>
              <w:rPr>
                <w:rFonts w:eastAsia="PMingLiU"/>
                <w:lang w:val="en-US"/>
              </w:rPr>
            </w:pPr>
            <w:r w:rsidRPr="00874A32">
              <w:rPr>
                <w:rFonts w:eastAsia="PMingLiU"/>
                <w:lang w:val="en-US"/>
              </w:rPr>
              <w:t>n3</w:t>
            </w:r>
          </w:p>
        </w:tc>
        <w:tc>
          <w:tcPr>
            <w:tcW w:w="629" w:type="dxa"/>
          </w:tcPr>
          <w:p w14:paraId="6C74A1E9" w14:textId="77777777" w:rsidR="00CC45B8" w:rsidRPr="00874A32" w:rsidRDefault="00CC45B8" w:rsidP="00796D6F">
            <w:pPr>
              <w:pStyle w:val="TAC"/>
              <w:rPr>
                <w:rFonts w:eastAsia="PMingLiU"/>
                <w:lang w:val="en-US"/>
              </w:rPr>
            </w:pPr>
            <w:r w:rsidRPr="00874A32">
              <w:rPr>
                <w:rFonts w:eastAsia="PMingLiU"/>
                <w:lang w:val="en-US"/>
              </w:rPr>
              <w:t>15</w:t>
            </w:r>
          </w:p>
        </w:tc>
        <w:tc>
          <w:tcPr>
            <w:tcW w:w="741" w:type="dxa"/>
            <w:shd w:val="clear" w:color="auto" w:fill="auto"/>
          </w:tcPr>
          <w:p w14:paraId="51745E1B" w14:textId="77777777" w:rsidR="00CC45B8" w:rsidRPr="00874A32" w:rsidRDefault="00CC45B8" w:rsidP="00796D6F">
            <w:pPr>
              <w:pStyle w:val="TAC"/>
              <w:rPr>
                <w:rFonts w:eastAsia="PMingLiU"/>
                <w:lang w:val="en-US"/>
              </w:rPr>
            </w:pPr>
            <w:r w:rsidRPr="00874A32">
              <w:rPr>
                <w:rFonts w:eastAsia="PMingLiU"/>
                <w:lang w:val="en-US"/>
              </w:rPr>
              <w:t>-97.0</w:t>
            </w:r>
          </w:p>
        </w:tc>
        <w:tc>
          <w:tcPr>
            <w:tcW w:w="740" w:type="dxa"/>
            <w:shd w:val="clear" w:color="auto" w:fill="auto"/>
          </w:tcPr>
          <w:p w14:paraId="784B1263" w14:textId="77777777" w:rsidR="00CC45B8" w:rsidRPr="00874A32" w:rsidRDefault="00CC45B8" w:rsidP="00796D6F">
            <w:pPr>
              <w:pStyle w:val="TAC"/>
              <w:rPr>
                <w:rFonts w:eastAsia="PMingLiU"/>
                <w:lang w:val="en-US"/>
              </w:rPr>
            </w:pPr>
            <w:r w:rsidRPr="00874A32">
              <w:rPr>
                <w:rFonts w:eastAsia="PMingLiU"/>
                <w:lang w:val="en-US"/>
              </w:rPr>
              <w:t>-93.8</w:t>
            </w:r>
          </w:p>
        </w:tc>
        <w:tc>
          <w:tcPr>
            <w:tcW w:w="741" w:type="dxa"/>
            <w:shd w:val="clear" w:color="auto" w:fill="auto"/>
          </w:tcPr>
          <w:p w14:paraId="730D6556" w14:textId="77777777" w:rsidR="00CC45B8" w:rsidRPr="00874A32" w:rsidRDefault="00CC45B8" w:rsidP="00796D6F">
            <w:pPr>
              <w:pStyle w:val="TAC"/>
              <w:rPr>
                <w:rFonts w:eastAsia="PMingLiU"/>
                <w:lang w:val="en-US"/>
              </w:rPr>
            </w:pPr>
            <w:r w:rsidRPr="00874A32">
              <w:rPr>
                <w:rFonts w:eastAsia="PMingLiU"/>
                <w:lang w:val="en-US"/>
              </w:rPr>
              <w:t>-92.0</w:t>
            </w:r>
          </w:p>
        </w:tc>
        <w:tc>
          <w:tcPr>
            <w:tcW w:w="741" w:type="dxa"/>
            <w:shd w:val="clear" w:color="auto" w:fill="auto"/>
          </w:tcPr>
          <w:p w14:paraId="63F57A5E" w14:textId="77777777" w:rsidR="00CC45B8" w:rsidRPr="00874A32" w:rsidRDefault="00CC45B8" w:rsidP="00796D6F">
            <w:pPr>
              <w:pStyle w:val="TAC"/>
              <w:rPr>
                <w:rFonts w:eastAsia="PMingLiU"/>
                <w:lang w:val="en-US"/>
              </w:rPr>
            </w:pPr>
            <w:r w:rsidRPr="00874A32">
              <w:rPr>
                <w:rFonts w:eastAsia="PMingLiU"/>
                <w:lang w:val="en-US"/>
              </w:rPr>
              <w:t>-90.8</w:t>
            </w:r>
          </w:p>
        </w:tc>
        <w:tc>
          <w:tcPr>
            <w:tcW w:w="740" w:type="dxa"/>
            <w:shd w:val="clear" w:color="auto" w:fill="auto"/>
          </w:tcPr>
          <w:p w14:paraId="5B64582A" w14:textId="77777777" w:rsidR="00CC45B8" w:rsidRPr="00874A32" w:rsidRDefault="00CC45B8" w:rsidP="00796D6F">
            <w:pPr>
              <w:pStyle w:val="TAC"/>
              <w:rPr>
                <w:rFonts w:eastAsia="PMingLiU"/>
                <w:lang w:val="en-US"/>
              </w:rPr>
            </w:pPr>
            <w:r w:rsidRPr="00874A32">
              <w:rPr>
                <w:rFonts w:eastAsia="PMingLiU"/>
                <w:lang w:val="en-US"/>
              </w:rPr>
              <w:t>-89.7</w:t>
            </w:r>
          </w:p>
        </w:tc>
        <w:tc>
          <w:tcPr>
            <w:tcW w:w="741" w:type="dxa"/>
          </w:tcPr>
          <w:p w14:paraId="3397324D" w14:textId="77777777" w:rsidR="00CC45B8" w:rsidRPr="00874A32" w:rsidRDefault="00CC45B8" w:rsidP="00796D6F">
            <w:pPr>
              <w:pStyle w:val="TAC"/>
              <w:rPr>
                <w:rFonts w:eastAsia="PMingLiU"/>
                <w:lang w:val="en-US"/>
              </w:rPr>
            </w:pPr>
            <w:r w:rsidRPr="00874A32">
              <w:rPr>
                <w:rFonts w:eastAsia="PMingLiU"/>
                <w:lang w:val="en-US"/>
              </w:rPr>
              <w:t>-88.9</w:t>
            </w:r>
          </w:p>
        </w:tc>
        <w:tc>
          <w:tcPr>
            <w:tcW w:w="741" w:type="dxa"/>
          </w:tcPr>
          <w:p w14:paraId="4A719528" w14:textId="77777777" w:rsidR="00CC45B8" w:rsidRPr="00874A32" w:rsidRDefault="00CC45B8" w:rsidP="00796D6F">
            <w:pPr>
              <w:pStyle w:val="TAC"/>
              <w:rPr>
                <w:rFonts w:eastAsia="PMingLiU"/>
                <w:lang w:val="en-US"/>
              </w:rPr>
            </w:pPr>
            <w:r>
              <w:rPr>
                <w:rFonts w:eastAsia="PMingLiU"/>
                <w:lang w:val="en-US"/>
              </w:rPr>
              <w:t>-86.2</w:t>
            </w:r>
          </w:p>
        </w:tc>
        <w:tc>
          <w:tcPr>
            <w:tcW w:w="740" w:type="dxa"/>
            <w:shd w:val="clear" w:color="auto" w:fill="auto"/>
          </w:tcPr>
          <w:p w14:paraId="0273E991" w14:textId="77777777" w:rsidR="00CC45B8" w:rsidRPr="00874A32" w:rsidRDefault="00CC45B8" w:rsidP="00796D6F">
            <w:pPr>
              <w:pStyle w:val="TAC"/>
              <w:rPr>
                <w:rFonts w:eastAsia="PMingLiU"/>
                <w:lang w:val="en-US"/>
              </w:rPr>
            </w:pPr>
            <w:r w:rsidRPr="00874A32">
              <w:rPr>
                <w:rFonts w:eastAsia="PMingLiU"/>
                <w:lang w:val="en-US"/>
              </w:rPr>
              <w:t>-82.3</w:t>
            </w:r>
          </w:p>
        </w:tc>
        <w:tc>
          <w:tcPr>
            <w:tcW w:w="741" w:type="dxa"/>
          </w:tcPr>
          <w:p w14:paraId="33D3FE79" w14:textId="77777777" w:rsidR="00CC45B8" w:rsidRPr="00874A32" w:rsidRDefault="00CC45B8" w:rsidP="00796D6F">
            <w:pPr>
              <w:pStyle w:val="TAC"/>
              <w:rPr>
                <w:rFonts w:eastAsia="PMingLiU"/>
                <w:lang w:val="en-US"/>
              </w:rPr>
            </w:pPr>
            <w:r>
              <w:rPr>
                <w:rFonts w:eastAsia="PMingLiU"/>
                <w:lang w:val="en-US"/>
              </w:rPr>
              <w:t>-81.3</w:t>
            </w:r>
          </w:p>
        </w:tc>
        <w:tc>
          <w:tcPr>
            <w:tcW w:w="814" w:type="dxa"/>
          </w:tcPr>
          <w:p w14:paraId="66D63489" w14:textId="77777777" w:rsidR="00CC45B8" w:rsidRPr="00874A32" w:rsidRDefault="00CC45B8" w:rsidP="00796D6F">
            <w:pPr>
              <w:pStyle w:val="TAC"/>
              <w:rPr>
                <w:rFonts w:eastAsia="PMingLiU"/>
                <w:lang w:val="en-US"/>
              </w:rPr>
            </w:pPr>
            <w:r>
              <w:rPr>
                <w:rFonts w:eastAsia="PMingLiU"/>
                <w:lang w:val="en-US"/>
              </w:rPr>
              <w:t>-79.7</w:t>
            </w:r>
          </w:p>
        </w:tc>
      </w:tr>
      <w:tr w:rsidR="00CC45B8" w:rsidRPr="00874A32" w14:paraId="31DC89C7" w14:textId="77777777" w:rsidTr="00796D6F">
        <w:trPr>
          <w:trHeight w:val="187"/>
          <w:jc w:val="center"/>
        </w:trPr>
        <w:tc>
          <w:tcPr>
            <w:tcW w:w="1100" w:type="dxa"/>
            <w:vMerge/>
            <w:shd w:val="clear" w:color="auto" w:fill="auto"/>
            <w:vAlign w:val="center"/>
          </w:tcPr>
          <w:p w14:paraId="1A9913B3" w14:textId="77777777" w:rsidR="00CC45B8" w:rsidRPr="00874A32" w:rsidRDefault="00CC45B8" w:rsidP="00796D6F">
            <w:pPr>
              <w:pStyle w:val="TAC"/>
              <w:rPr>
                <w:rFonts w:eastAsia="PMingLiU"/>
                <w:lang w:val="en-US"/>
              </w:rPr>
            </w:pPr>
          </w:p>
        </w:tc>
        <w:tc>
          <w:tcPr>
            <w:tcW w:w="629" w:type="dxa"/>
          </w:tcPr>
          <w:p w14:paraId="7D956D20" w14:textId="77777777" w:rsidR="00CC45B8" w:rsidRPr="00874A32" w:rsidRDefault="00CC45B8" w:rsidP="00796D6F">
            <w:pPr>
              <w:pStyle w:val="TAC"/>
              <w:rPr>
                <w:rFonts w:eastAsia="PMingLiU"/>
                <w:lang w:val="en-US"/>
              </w:rPr>
            </w:pPr>
            <w:r w:rsidRPr="00874A32">
              <w:rPr>
                <w:rFonts w:eastAsia="PMingLiU"/>
                <w:lang w:val="en-US"/>
              </w:rPr>
              <w:t>30</w:t>
            </w:r>
          </w:p>
        </w:tc>
        <w:tc>
          <w:tcPr>
            <w:tcW w:w="741" w:type="dxa"/>
            <w:shd w:val="clear" w:color="auto" w:fill="auto"/>
          </w:tcPr>
          <w:p w14:paraId="6888602E" w14:textId="77777777" w:rsidR="00CC45B8" w:rsidRPr="00874A32" w:rsidRDefault="00CC45B8" w:rsidP="00796D6F">
            <w:pPr>
              <w:pStyle w:val="TAC"/>
              <w:rPr>
                <w:rFonts w:eastAsia="PMingLiU"/>
                <w:lang w:val="en-US"/>
              </w:rPr>
            </w:pPr>
          </w:p>
        </w:tc>
        <w:tc>
          <w:tcPr>
            <w:tcW w:w="740" w:type="dxa"/>
            <w:shd w:val="clear" w:color="auto" w:fill="auto"/>
          </w:tcPr>
          <w:p w14:paraId="52DEB2C8" w14:textId="77777777" w:rsidR="00CC45B8" w:rsidRPr="00874A32" w:rsidRDefault="00CC45B8" w:rsidP="00796D6F">
            <w:pPr>
              <w:pStyle w:val="TAC"/>
              <w:rPr>
                <w:rFonts w:eastAsia="PMingLiU"/>
                <w:lang w:val="en-US"/>
              </w:rPr>
            </w:pPr>
            <w:r w:rsidRPr="00874A32">
              <w:rPr>
                <w:rFonts w:eastAsia="PMingLiU"/>
                <w:lang w:val="en-US"/>
              </w:rPr>
              <w:t>-94.1</w:t>
            </w:r>
          </w:p>
        </w:tc>
        <w:tc>
          <w:tcPr>
            <w:tcW w:w="741" w:type="dxa"/>
            <w:shd w:val="clear" w:color="auto" w:fill="auto"/>
          </w:tcPr>
          <w:p w14:paraId="447D75FA" w14:textId="77777777" w:rsidR="00CC45B8" w:rsidRPr="00874A32" w:rsidRDefault="00CC45B8" w:rsidP="00796D6F">
            <w:pPr>
              <w:pStyle w:val="TAC"/>
              <w:rPr>
                <w:rFonts w:eastAsia="PMingLiU"/>
                <w:lang w:val="en-US"/>
              </w:rPr>
            </w:pPr>
            <w:r w:rsidRPr="00874A32">
              <w:rPr>
                <w:rFonts w:eastAsia="PMingLiU"/>
                <w:lang w:val="en-US"/>
              </w:rPr>
              <w:t>-92.1</w:t>
            </w:r>
          </w:p>
        </w:tc>
        <w:tc>
          <w:tcPr>
            <w:tcW w:w="741" w:type="dxa"/>
            <w:shd w:val="clear" w:color="auto" w:fill="auto"/>
          </w:tcPr>
          <w:p w14:paraId="1C23D110" w14:textId="77777777" w:rsidR="00CC45B8" w:rsidRPr="00874A32" w:rsidRDefault="00CC45B8" w:rsidP="00796D6F">
            <w:pPr>
              <w:pStyle w:val="TAC"/>
              <w:rPr>
                <w:rFonts w:eastAsia="PMingLiU"/>
                <w:lang w:val="en-US"/>
              </w:rPr>
            </w:pPr>
            <w:r w:rsidRPr="00874A32">
              <w:rPr>
                <w:rFonts w:eastAsia="PMingLiU"/>
                <w:lang w:val="en-US"/>
              </w:rPr>
              <w:t>-91.0</w:t>
            </w:r>
          </w:p>
        </w:tc>
        <w:tc>
          <w:tcPr>
            <w:tcW w:w="740" w:type="dxa"/>
            <w:shd w:val="clear" w:color="auto" w:fill="auto"/>
          </w:tcPr>
          <w:p w14:paraId="2518131A" w14:textId="77777777" w:rsidR="00CC45B8" w:rsidRPr="00874A32" w:rsidRDefault="00CC45B8" w:rsidP="00796D6F">
            <w:pPr>
              <w:pStyle w:val="TAC"/>
              <w:rPr>
                <w:rFonts w:eastAsia="PMingLiU"/>
                <w:lang w:val="en-US"/>
              </w:rPr>
            </w:pPr>
            <w:r w:rsidRPr="00874A32">
              <w:rPr>
                <w:rFonts w:eastAsia="PMingLiU"/>
                <w:lang w:val="en-US"/>
              </w:rPr>
              <w:t>-89.8</w:t>
            </w:r>
          </w:p>
        </w:tc>
        <w:tc>
          <w:tcPr>
            <w:tcW w:w="741" w:type="dxa"/>
          </w:tcPr>
          <w:p w14:paraId="27A1A071" w14:textId="77777777" w:rsidR="00CC45B8" w:rsidRPr="00874A32" w:rsidRDefault="00CC45B8" w:rsidP="00796D6F">
            <w:pPr>
              <w:pStyle w:val="TAC"/>
              <w:rPr>
                <w:rFonts w:eastAsia="PMingLiU"/>
                <w:lang w:val="en-US"/>
              </w:rPr>
            </w:pPr>
            <w:r w:rsidRPr="00874A32">
              <w:rPr>
                <w:rFonts w:eastAsia="PMingLiU"/>
                <w:lang w:val="en-US"/>
              </w:rPr>
              <w:t>-89.0</w:t>
            </w:r>
          </w:p>
        </w:tc>
        <w:tc>
          <w:tcPr>
            <w:tcW w:w="741" w:type="dxa"/>
          </w:tcPr>
          <w:p w14:paraId="7E94DA46" w14:textId="77777777" w:rsidR="00CC45B8" w:rsidRPr="00874A32" w:rsidRDefault="00CC45B8" w:rsidP="00796D6F">
            <w:pPr>
              <w:pStyle w:val="TAC"/>
              <w:rPr>
                <w:rFonts w:eastAsia="PMingLiU"/>
                <w:lang w:val="en-US"/>
              </w:rPr>
            </w:pPr>
            <w:r>
              <w:rPr>
                <w:rFonts w:eastAsia="PMingLiU"/>
                <w:lang w:val="en-US"/>
              </w:rPr>
              <w:t>-86.3</w:t>
            </w:r>
          </w:p>
        </w:tc>
        <w:tc>
          <w:tcPr>
            <w:tcW w:w="740" w:type="dxa"/>
            <w:shd w:val="clear" w:color="auto" w:fill="auto"/>
          </w:tcPr>
          <w:p w14:paraId="2F86BDB8" w14:textId="77777777" w:rsidR="00CC45B8" w:rsidRPr="00874A32" w:rsidRDefault="00CC45B8" w:rsidP="00796D6F">
            <w:pPr>
              <w:pStyle w:val="TAC"/>
              <w:rPr>
                <w:rFonts w:eastAsia="PMingLiU"/>
                <w:lang w:val="en-US"/>
              </w:rPr>
            </w:pPr>
            <w:r w:rsidRPr="00874A32">
              <w:rPr>
                <w:rFonts w:eastAsia="PMingLiU"/>
                <w:lang w:val="en-US"/>
              </w:rPr>
              <w:t>-82.4</w:t>
            </w:r>
          </w:p>
        </w:tc>
        <w:tc>
          <w:tcPr>
            <w:tcW w:w="741" w:type="dxa"/>
          </w:tcPr>
          <w:p w14:paraId="5F291349" w14:textId="77777777" w:rsidR="00CC45B8" w:rsidRPr="00874A32" w:rsidRDefault="00CC45B8" w:rsidP="00796D6F">
            <w:pPr>
              <w:pStyle w:val="TAC"/>
              <w:rPr>
                <w:rFonts w:eastAsia="PMingLiU"/>
                <w:lang w:val="en-US"/>
              </w:rPr>
            </w:pPr>
            <w:r>
              <w:rPr>
                <w:rFonts w:eastAsia="PMingLiU"/>
                <w:lang w:val="en-US"/>
              </w:rPr>
              <w:t>-81.4</w:t>
            </w:r>
          </w:p>
        </w:tc>
        <w:tc>
          <w:tcPr>
            <w:tcW w:w="814" w:type="dxa"/>
          </w:tcPr>
          <w:p w14:paraId="45D5B062" w14:textId="77777777" w:rsidR="00CC45B8" w:rsidRPr="00874A32" w:rsidRDefault="00CC45B8" w:rsidP="00796D6F">
            <w:pPr>
              <w:pStyle w:val="TAC"/>
              <w:rPr>
                <w:rFonts w:eastAsia="PMingLiU"/>
                <w:lang w:val="en-US"/>
              </w:rPr>
            </w:pPr>
            <w:r>
              <w:rPr>
                <w:rFonts w:eastAsia="PMingLiU"/>
                <w:lang w:val="en-US"/>
              </w:rPr>
              <w:t>-79.8</w:t>
            </w:r>
          </w:p>
        </w:tc>
      </w:tr>
      <w:tr w:rsidR="00CC45B8" w:rsidRPr="00874A32" w14:paraId="17A5AD24" w14:textId="77777777" w:rsidTr="00796D6F">
        <w:trPr>
          <w:trHeight w:val="187"/>
          <w:jc w:val="center"/>
        </w:trPr>
        <w:tc>
          <w:tcPr>
            <w:tcW w:w="1100" w:type="dxa"/>
            <w:vMerge/>
            <w:tcBorders>
              <w:bottom w:val="single" w:sz="4" w:space="0" w:color="auto"/>
            </w:tcBorders>
            <w:shd w:val="clear" w:color="auto" w:fill="auto"/>
            <w:vAlign w:val="center"/>
          </w:tcPr>
          <w:p w14:paraId="749E5987" w14:textId="77777777" w:rsidR="00CC45B8" w:rsidRPr="00874A32" w:rsidRDefault="00CC45B8" w:rsidP="00796D6F">
            <w:pPr>
              <w:pStyle w:val="TAC"/>
              <w:rPr>
                <w:rFonts w:eastAsia="PMingLiU"/>
                <w:lang w:val="en-US"/>
              </w:rPr>
            </w:pPr>
          </w:p>
        </w:tc>
        <w:tc>
          <w:tcPr>
            <w:tcW w:w="629" w:type="dxa"/>
          </w:tcPr>
          <w:p w14:paraId="79DD7FC2" w14:textId="77777777" w:rsidR="00CC45B8" w:rsidRPr="00874A32" w:rsidRDefault="00CC45B8" w:rsidP="00796D6F">
            <w:pPr>
              <w:pStyle w:val="TAC"/>
              <w:rPr>
                <w:rFonts w:eastAsia="PMingLiU"/>
                <w:lang w:val="en-US"/>
              </w:rPr>
            </w:pPr>
            <w:r w:rsidRPr="00874A32">
              <w:rPr>
                <w:rFonts w:eastAsia="PMingLiU"/>
                <w:lang w:val="en-US"/>
              </w:rPr>
              <w:t>60</w:t>
            </w:r>
          </w:p>
        </w:tc>
        <w:tc>
          <w:tcPr>
            <w:tcW w:w="741" w:type="dxa"/>
            <w:shd w:val="clear" w:color="auto" w:fill="auto"/>
          </w:tcPr>
          <w:p w14:paraId="417B2F16" w14:textId="77777777" w:rsidR="00CC45B8" w:rsidRPr="00874A32" w:rsidRDefault="00CC45B8" w:rsidP="00796D6F">
            <w:pPr>
              <w:pStyle w:val="TAC"/>
              <w:rPr>
                <w:rFonts w:eastAsia="PMingLiU"/>
                <w:lang w:val="en-US"/>
              </w:rPr>
            </w:pPr>
          </w:p>
        </w:tc>
        <w:tc>
          <w:tcPr>
            <w:tcW w:w="740" w:type="dxa"/>
            <w:shd w:val="clear" w:color="auto" w:fill="auto"/>
          </w:tcPr>
          <w:p w14:paraId="2DCA3157" w14:textId="77777777" w:rsidR="00CC45B8" w:rsidRPr="00874A32" w:rsidRDefault="00CC45B8" w:rsidP="00796D6F">
            <w:pPr>
              <w:pStyle w:val="TAC"/>
              <w:rPr>
                <w:rFonts w:eastAsia="PMingLiU"/>
                <w:lang w:val="en-US"/>
              </w:rPr>
            </w:pPr>
            <w:r w:rsidRPr="00874A32">
              <w:rPr>
                <w:rFonts w:eastAsia="PMingLiU"/>
                <w:lang w:val="en-US"/>
              </w:rPr>
              <w:t>-94.5</w:t>
            </w:r>
          </w:p>
        </w:tc>
        <w:tc>
          <w:tcPr>
            <w:tcW w:w="741" w:type="dxa"/>
            <w:shd w:val="clear" w:color="auto" w:fill="auto"/>
          </w:tcPr>
          <w:p w14:paraId="40D3A1FC" w14:textId="77777777" w:rsidR="00CC45B8" w:rsidRPr="00874A32" w:rsidRDefault="00CC45B8" w:rsidP="00796D6F">
            <w:pPr>
              <w:pStyle w:val="TAC"/>
              <w:rPr>
                <w:rFonts w:eastAsia="PMingLiU"/>
                <w:lang w:val="en-US"/>
              </w:rPr>
            </w:pPr>
            <w:r w:rsidRPr="00874A32">
              <w:rPr>
                <w:rFonts w:eastAsia="PMingLiU"/>
                <w:lang w:val="en-US"/>
              </w:rPr>
              <w:t>-92.4</w:t>
            </w:r>
          </w:p>
        </w:tc>
        <w:tc>
          <w:tcPr>
            <w:tcW w:w="741" w:type="dxa"/>
            <w:shd w:val="clear" w:color="auto" w:fill="auto"/>
          </w:tcPr>
          <w:p w14:paraId="11FA100D" w14:textId="77777777" w:rsidR="00CC45B8" w:rsidRPr="00874A32" w:rsidRDefault="00CC45B8" w:rsidP="00796D6F">
            <w:pPr>
              <w:pStyle w:val="TAC"/>
              <w:rPr>
                <w:rFonts w:eastAsia="PMingLiU"/>
                <w:lang w:val="en-US"/>
              </w:rPr>
            </w:pPr>
            <w:r w:rsidRPr="00874A32">
              <w:rPr>
                <w:rFonts w:eastAsia="PMingLiU"/>
                <w:lang w:val="en-US"/>
              </w:rPr>
              <w:t>-91.2</w:t>
            </w:r>
          </w:p>
        </w:tc>
        <w:tc>
          <w:tcPr>
            <w:tcW w:w="740" w:type="dxa"/>
            <w:shd w:val="clear" w:color="auto" w:fill="auto"/>
          </w:tcPr>
          <w:p w14:paraId="41466B7C" w14:textId="77777777" w:rsidR="00CC45B8" w:rsidRPr="00874A32" w:rsidRDefault="00CC45B8" w:rsidP="00796D6F">
            <w:pPr>
              <w:pStyle w:val="TAC"/>
              <w:rPr>
                <w:rFonts w:eastAsia="PMingLiU"/>
                <w:lang w:val="en-US"/>
              </w:rPr>
            </w:pPr>
            <w:r w:rsidRPr="00874A32">
              <w:rPr>
                <w:rFonts w:eastAsia="PMingLiU"/>
                <w:lang w:val="en-US"/>
              </w:rPr>
              <w:t>-90.0</w:t>
            </w:r>
          </w:p>
        </w:tc>
        <w:tc>
          <w:tcPr>
            <w:tcW w:w="741" w:type="dxa"/>
          </w:tcPr>
          <w:p w14:paraId="459646B1" w14:textId="77777777" w:rsidR="00CC45B8" w:rsidRPr="00874A32" w:rsidRDefault="00CC45B8" w:rsidP="00796D6F">
            <w:pPr>
              <w:pStyle w:val="TAC"/>
              <w:rPr>
                <w:rFonts w:eastAsia="PMingLiU"/>
                <w:lang w:val="en-US"/>
              </w:rPr>
            </w:pPr>
            <w:r w:rsidRPr="00874A32">
              <w:rPr>
                <w:rFonts w:eastAsia="PMingLiU"/>
                <w:lang w:val="en-US"/>
              </w:rPr>
              <w:t>-89.1</w:t>
            </w:r>
          </w:p>
        </w:tc>
        <w:tc>
          <w:tcPr>
            <w:tcW w:w="741" w:type="dxa"/>
          </w:tcPr>
          <w:p w14:paraId="3122DB8E" w14:textId="77777777" w:rsidR="00CC45B8" w:rsidRPr="00874A32" w:rsidRDefault="00CC45B8" w:rsidP="00796D6F">
            <w:pPr>
              <w:pStyle w:val="TAC"/>
              <w:rPr>
                <w:rFonts w:eastAsia="PMingLiU"/>
                <w:lang w:val="en-US"/>
              </w:rPr>
            </w:pPr>
            <w:r>
              <w:rPr>
                <w:rFonts w:eastAsia="PMingLiU"/>
                <w:lang w:val="en-US"/>
              </w:rPr>
              <w:t>-86.4</w:t>
            </w:r>
          </w:p>
        </w:tc>
        <w:tc>
          <w:tcPr>
            <w:tcW w:w="740" w:type="dxa"/>
            <w:shd w:val="clear" w:color="auto" w:fill="auto"/>
          </w:tcPr>
          <w:p w14:paraId="214D959A" w14:textId="77777777" w:rsidR="00CC45B8" w:rsidRPr="00874A32" w:rsidRDefault="00CC45B8" w:rsidP="00796D6F">
            <w:pPr>
              <w:pStyle w:val="TAC"/>
              <w:rPr>
                <w:rFonts w:eastAsia="PMingLiU"/>
                <w:lang w:val="en-US"/>
              </w:rPr>
            </w:pPr>
            <w:r w:rsidRPr="00874A32">
              <w:rPr>
                <w:rFonts w:eastAsia="PMingLiU"/>
                <w:lang w:val="en-US"/>
              </w:rPr>
              <w:t>-82.6</w:t>
            </w:r>
          </w:p>
        </w:tc>
        <w:tc>
          <w:tcPr>
            <w:tcW w:w="741" w:type="dxa"/>
          </w:tcPr>
          <w:p w14:paraId="38710592" w14:textId="77777777" w:rsidR="00CC45B8" w:rsidRPr="00874A32" w:rsidRDefault="00CC45B8" w:rsidP="00796D6F">
            <w:pPr>
              <w:pStyle w:val="TAC"/>
              <w:rPr>
                <w:rFonts w:eastAsia="PMingLiU"/>
                <w:lang w:val="en-US"/>
              </w:rPr>
            </w:pPr>
            <w:r>
              <w:rPr>
                <w:rFonts w:eastAsia="PMingLiU"/>
                <w:lang w:val="en-US"/>
              </w:rPr>
              <w:t>-81.5</w:t>
            </w:r>
          </w:p>
        </w:tc>
        <w:tc>
          <w:tcPr>
            <w:tcW w:w="814" w:type="dxa"/>
          </w:tcPr>
          <w:p w14:paraId="62EF7699" w14:textId="77777777" w:rsidR="00CC45B8" w:rsidRPr="00874A32" w:rsidRDefault="00CC45B8" w:rsidP="00796D6F">
            <w:pPr>
              <w:pStyle w:val="TAC"/>
              <w:rPr>
                <w:rFonts w:eastAsia="PMingLiU"/>
                <w:lang w:val="en-US"/>
              </w:rPr>
            </w:pPr>
            <w:r>
              <w:rPr>
                <w:rFonts w:eastAsia="PMingLiU"/>
                <w:lang w:val="en-US"/>
              </w:rPr>
              <w:t>-79.9</w:t>
            </w:r>
          </w:p>
        </w:tc>
      </w:tr>
      <w:tr w:rsidR="00CC45B8" w:rsidRPr="00874A32" w14:paraId="726BBF0F" w14:textId="77777777" w:rsidTr="00796D6F">
        <w:trPr>
          <w:trHeight w:val="187"/>
          <w:jc w:val="center"/>
        </w:trPr>
        <w:tc>
          <w:tcPr>
            <w:tcW w:w="1100" w:type="dxa"/>
            <w:vMerge w:val="restart"/>
            <w:shd w:val="clear" w:color="auto" w:fill="auto"/>
            <w:vAlign w:val="center"/>
          </w:tcPr>
          <w:p w14:paraId="49F00496" w14:textId="77777777" w:rsidR="00CC45B8" w:rsidRPr="00874A32" w:rsidRDefault="00CC45B8" w:rsidP="00796D6F">
            <w:pPr>
              <w:pStyle w:val="TAC"/>
              <w:rPr>
                <w:rFonts w:eastAsia="PMingLiU"/>
                <w:lang w:val="en-US"/>
              </w:rPr>
            </w:pPr>
            <w:r w:rsidRPr="00874A32">
              <w:rPr>
                <w:rFonts w:eastAsia="PMingLiU"/>
                <w:lang w:val="en-US"/>
              </w:rPr>
              <w:t>n5</w:t>
            </w:r>
          </w:p>
        </w:tc>
        <w:tc>
          <w:tcPr>
            <w:tcW w:w="629" w:type="dxa"/>
          </w:tcPr>
          <w:p w14:paraId="17ECC569" w14:textId="77777777" w:rsidR="00CC45B8" w:rsidRPr="00874A32" w:rsidRDefault="00CC45B8" w:rsidP="00796D6F">
            <w:pPr>
              <w:pStyle w:val="TAC"/>
              <w:rPr>
                <w:rFonts w:eastAsia="PMingLiU"/>
                <w:lang w:val="en-US"/>
              </w:rPr>
            </w:pPr>
            <w:r w:rsidRPr="00874A32">
              <w:rPr>
                <w:rFonts w:eastAsia="PMingLiU"/>
                <w:lang w:val="en-US"/>
              </w:rPr>
              <w:t>15</w:t>
            </w:r>
          </w:p>
        </w:tc>
        <w:tc>
          <w:tcPr>
            <w:tcW w:w="741" w:type="dxa"/>
            <w:shd w:val="clear" w:color="auto" w:fill="auto"/>
          </w:tcPr>
          <w:p w14:paraId="715E1B97" w14:textId="77777777" w:rsidR="00CC45B8" w:rsidRPr="00874A32" w:rsidRDefault="00CC45B8" w:rsidP="00796D6F">
            <w:pPr>
              <w:pStyle w:val="TAC"/>
              <w:rPr>
                <w:rFonts w:eastAsia="PMingLiU"/>
                <w:lang w:val="en-US"/>
              </w:rPr>
            </w:pPr>
            <w:r w:rsidRPr="00874A32">
              <w:rPr>
                <w:rFonts w:eastAsia="PMingLiU"/>
                <w:lang w:val="en-US"/>
              </w:rPr>
              <w:t>-98.0</w:t>
            </w:r>
          </w:p>
        </w:tc>
        <w:tc>
          <w:tcPr>
            <w:tcW w:w="740" w:type="dxa"/>
            <w:shd w:val="clear" w:color="auto" w:fill="auto"/>
          </w:tcPr>
          <w:p w14:paraId="425576E0" w14:textId="77777777" w:rsidR="00CC45B8" w:rsidRPr="00874A32" w:rsidRDefault="00CC45B8" w:rsidP="00796D6F">
            <w:pPr>
              <w:pStyle w:val="TAC"/>
              <w:rPr>
                <w:rFonts w:eastAsia="PMingLiU"/>
                <w:lang w:val="en-US"/>
              </w:rPr>
            </w:pPr>
            <w:r w:rsidRPr="00874A32">
              <w:rPr>
                <w:rFonts w:eastAsia="PMingLiU"/>
                <w:lang w:val="en-US"/>
              </w:rPr>
              <w:t>-94.8</w:t>
            </w:r>
          </w:p>
        </w:tc>
        <w:tc>
          <w:tcPr>
            <w:tcW w:w="741" w:type="dxa"/>
            <w:shd w:val="clear" w:color="auto" w:fill="auto"/>
          </w:tcPr>
          <w:p w14:paraId="63BE5580" w14:textId="77777777" w:rsidR="00CC45B8" w:rsidRPr="00874A32" w:rsidRDefault="00CC45B8" w:rsidP="00796D6F">
            <w:pPr>
              <w:pStyle w:val="TAC"/>
              <w:rPr>
                <w:rFonts w:eastAsia="PMingLiU"/>
                <w:lang w:val="en-US"/>
              </w:rPr>
            </w:pPr>
            <w:r w:rsidRPr="00874A32">
              <w:rPr>
                <w:rFonts w:eastAsia="PMingLiU"/>
                <w:lang w:val="en-US"/>
              </w:rPr>
              <w:t>-93.0</w:t>
            </w:r>
          </w:p>
        </w:tc>
        <w:tc>
          <w:tcPr>
            <w:tcW w:w="741" w:type="dxa"/>
            <w:shd w:val="clear" w:color="auto" w:fill="auto"/>
          </w:tcPr>
          <w:p w14:paraId="17E2FF72" w14:textId="77777777" w:rsidR="00CC45B8" w:rsidRPr="00874A32" w:rsidRDefault="00CC45B8" w:rsidP="00796D6F">
            <w:pPr>
              <w:pStyle w:val="TAC"/>
              <w:rPr>
                <w:rFonts w:eastAsia="PMingLiU"/>
                <w:lang w:val="en-US"/>
              </w:rPr>
            </w:pPr>
            <w:r w:rsidRPr="00874A32">
              <w:rPr>
                <w:rFonts w:eastAsia="PMingLiU"/>
                <w:lang w:val="en-US"/>
              </w:rPr>
              <w:t>-86.8</w:t>
            </w:r>
          </w:p>
        </w:tc>
        <w:tc>
          <w:tcPr>
            <w:tcW w:w="740" w:type="dxa"/>
            <w:shd w:val="clear" w:color="auto" w:fill="auto"/>
          </w:tcPr>
          <w:p w14:paraId="7A6E7A1F" w14:textId="77777777" w:rsidR="00CC45B8" w:rsidRPr="00874A32" w:rsidRDefault="00CC45B8" w:rsidP="00796D6F">
            <w:pPr>
              <w:pStyle w:val="TAC"/>
              <w:rPr>
                <w:rFonts w:eastAsia="PMingLiU"/>
                <w:lang w:val="en-US"/>
              </w:rPr>
            </w:pPr>
            <w:r>
              <w:t>-84.8</w:t>
            </w:r>
          </w:p>
        </w:tc>
        <w:tc>
          <w:tcPr>
            <w:tcW w:w="741" w:type="dxa"/>
          </w:tcPr>
          <w:p w14:paraId="7B5002ED" w14:textId="77777777" w:rsidR="00CC45B8" w:rsidRPr="00874A32" w:rsidRDefault="00CC45B8" w:rsidP="00796D6F">
            <w:pPr>
              <w:pStyle w:val="TAC"/>
              <w:rPr>
                <w:rFonts w:eastAsia="PMingLiU"/>
                <w:lang w:val="en-US"/>
              </w:rPr>
            </w:pPr>
          </w:p>
        </w:tc>
        <w:tc>
          <w:tcPr>
            <w:tcW w:w="741" w:type="dxa"/>
          </w:tcPr>
          <w:p w14:paraId="478D2E1E" w14:textId="77777777" w:rsidR="00CC45B8" w:rsidRPr="00874A32" w:rsidRDefault="00CC45B8" w:rsidP="00796D6F">
            <w:pPr>
              <w:pStyle w:val="TAC"/>
              <w:rPr>
                <w:rFonts w:eastAsia="PMingLiU"/>
                <w:lang w:val="en-US"/>
              </w:rPr>
            </w:pPr>
          </w:p>
        </w:tc>
        <w:tc>
          <w:tcPr>
            <w:tcW w:w="740" w:type="dxa"/>
            <w:shd w:val="clear" w:color="auto" w:fill="auto"/>
          </w:tcPr>
          <w:p w14:paraId="0E2EFDA8" w14:textId="77777777" w:rsidR="00CC45B8" w:rsidRPr="00874A32" w:rsidRDefault="00CC45B8" w:rsidP="00796D6F">
            <w:pPr>
              <w:pStyle w:val="TAC"/>
              <w:rPr>
                <w:rFonts w:eastAsia="PMingLiU"/>
                <w:lang w:val="en-US"/>
              </w:rPr>
            </w:pPr>
          </w:p>
        </w:tc>
        <w:tc>
          <w:tcPr>
            <w:tcW w:w="741" w:type="dxa"/>
          </w:tcPr>
          <w:p w14:paraId="3BC5D7D2" w14:textId="77777777" w:rsidR="00CC45B8" w:rsidRPr="00874A32" w:rsidRDefault="00CC45B8" w:rsidP="00796D6F">
            <w:pPr>
              <w:pStyle w:val="TAC"/>
              <w:rPr>
                <w:rFonts w:eastAsia="PMingLiU"/>
                <w:lang w:val="en-US"/>
              </w:rPr>
            </w:pPr>
          </w:p>
        </w:tc>
        <w:tc>
          <w:tcPr>
            <w:tcW w:w="814" w:type="dxa"/>
          </w:tcPr>
          <w:p w14:paraId="2FF55933" w14:textId="77777777" w:rsidR="00CC45B8" w:rsidRPr="00874A32" w:rsidRDefault="00CC45B8" w:rsidP="00796D6F">
            <w:pPr>
              <w:pStyle w:val="TAC"/>
              <w:rPr>
                <w:rFonts w:eastAsia="PMingLiU"/>
                <w:lang w:val="en-US"/>
              </w:rPr>
            </w:pPr>
          </w:p>
        </w:tc>
      </w:tr>
      <w:tr w:rsidR="00CC45B8" w:rsidRPr="00874A32" w14:paraId="7B831707" w14:textId="77777777" w:rsidTr="00796D6F">
        <w:trPr>
          <w:trHeight w:val="187"/>
          <w:jc w:val="center"/>
        </w:trPr>
        <w:tc>
          <w:tcPr>
            <w:tcW w:w="1100" w:type="dxa"/>
            <w:vMerge/>
            <w:tcBorders>
              <w:bottom w:val="single" w:sz="4" w:space="0" w:color="auto"/>
            </w:tcBorders>
            <w:shd w:val="clear" w:color="auto" w:fill="auto"/>
            <w:vAlign w:val="center"/>
          </w:tcPr>
          <w:p w14:paraId="2A8D91DF" w14:textId="77777777" w:rsidR="00CC45B8" w:rsidRPr="00874A32" w:rsidRDefault="00CC45B8" w:rsidP="00796D6F">
            <w:pPr>
              <w:pStyle w:val="TAC"/>
              <w:rPr>
                <w:rFonts w:eastAsia="PMingLiU"/>
                <w:lang w:val="en-US"/>
              </w:rPr>
            </w:pPr>
          </w:p>
        </w:tc>
        <w:tc>
          <w:tcPr>
            <w:tcW w:w="629" w:type="dxa"/>
          </w:tcPr>
          <w:p w14:paraId="1421CF63" w14:textId="77777777" w:rsidR="00CC45B8" w:rsidRPr="00874A32" w:rsidRDefault="00CC45B8" w:rsidP="00796D6F">
            <w:pPr>
              <w:pStyle w:val="TAC"/>
              <w:rPr>
                <w:rFonts w:eastAsia="PMingLiU"/>
                <w:lang w:val="en-US"/>
              </w:rPr>
            </w:pPr>
            <w:r w:rsidRPr="00874A32">
              <w:rPr>
                <w:rFonts w:eastAsia="PMingLiU"/>
                <w:lang w:val="en-US"/>
              </w:rPr>
              <w:t>30</w:t>
            </w:r>
          </w:p>
        </w:tc>
        <w:tc>
          <w:tcPr>
            <w:tcW w:w="741" w:type="dxa"/>
            <w:shd w:val="clear" w:color="auto" w:fill="auto"/>
          </w:tcPr>
          <w:p w14:paraId="701DC55B" w14:textId="77777777" w:rsidR="00CC45B8" w:rsidRPr="00874A32" w:rsidRDefault="00CC45B8" w:rsidP="00796D6F">
            <w:pPr>
              <w:pStyle w:val="TAC"/>
              <w:rPr>
                <w:rFonts w:eastAsia="PMingLiU"/>
                <w:lang w:val="en-US"/>
              </w:rPr>
            </w:pPr>
          </w:p>
        </w:tc>
        <w:tc>
          <w:tcPr>
            <w:tcW w:w="740" w:type="dxa"/>
            <w:shd w:val="clear" w:color="auto" w:fill="auto"/>
          </w:tcPr>
          <w:p w14:paraId="41291D55" w14:textId="77777777" w:rsidR="00CC45B8" w:rsidRPr="00874A32" w:rsidRDefault="00CC45B8" w:rsidP="00796D6F">
            <w:pPr>
              <w:pStyle w:val="TAC"/>
              <w:rPr>
                <w:rFonts w:eastAsia="PMingLiU"/>
                <w:lang w:val="en-US"/>
              </w:rPr>
            </w:pPr>
            <w:r w:rsidRPr="00874A32">
              <w:rPr>
                <w:rFonts w:eastAsia="PMingLiU"/>
                <w:lang w:val="en-US"/>
              </w:rPr>
              <w:t>-95.1</w:t>
            </w:r>
          </w:p>
        </w:tc>
        <w:tc>
          <w:tcPr>
            <w:tcW w:w="741" w:type="dxa"/>
            <w:shd w:val="clear" w:color="auto" w:fill="auto"/>
          </w:tcPr>
          <w:p w14:paraId="615727A9" w14:textId="77777777" w:rsidR="00CC45B8" w:rsidRPr="00874A32" w:rsidRDefault="00CC45B8" w:rsidP="00796D6F">
            <w:pPr>
              <w:pStyle w:val="TAC"/>
              <w:rPr>
                <w:rFonts w:eastAsia="PMingLiU"/>
                <w:lang w:val="en-US"/>
              </w:rPr>
            </w:pPr>
            <w:r w:rsidRPr="00874A32">
              <w:rPr>
                <w:rFonts w:eastAsia="PMingLiU"/>
                <w:lang w:val="en-US"/>
              </w:rPr>
              <w:t>-93.1</w:t>
            </w:r>
          </w:p>
        </w:tc>
        <w:tc>
          <w:tcPr>
            <w:tcW w:w="741" w:type="dxa"/>
            <w:shd w:val="clear" w:color="auto" w:fill="auto"/>
          </w:tcPr>
          <w:p w14:paraId="679959CE" w14:textId="77777777" w:rsidR="00CC45B8" w:rsidRPr="00874A32" w:rsidRDefault="00CC45B8" w:rsidP="00796D6F">
            <w:pPr>
              <w:pStyle w:val="TAC"/>
              <w:rPr>
                <w:rFonts w:eastAsia="PMingLiU"/>
                <w:lang w:val="en-US"/>
              </w:rPr>
            </w:pPr>
            <w:r w:rsidRPr="00874A32">
              <w:rPr>
                <w:rFonts w:eastAsia="PMingLiU"/>
                <w:lang w:val="en-US"/>
              </w:rPr>
              <w:t>-88.6</w:t>
            </w:r>
          </w:p>
        </w:tc>
        <w:tc>
          <w:tcPr>
            <w:tcW w:w="740" w:type="dxa"/>
            <w:shd w:val="clear" w:color="auto" w:fill="auto"/>
          </w:tcPr>
          <w:p w14:paraId="011724C2" w14:textId="77777777" w:rsidR="00CC45B8" w:rsidRPr="00874A32" w:rsidRDefault="00CC45B8" w:rsidP="00796D6F">
            <w:pPr>
              <w:pStyle w:val="TAC"/>
              <w:rPr>
                <w:rFonts w:eastAsia="PMingLiU"/>
                <w:lang w:val="en-US"/>
              </w:rPr>
            </w:pPr>
            <w:r>
              <w:t>-84.9</w:t>
            </w:r>
          </w:p>
        </w:tc>
        <w:tc>
          <w:tcPr>
            <w:tcW w:w="741" w:type="dxa"/>
          </w:tcPr>
          <w:p w14:paraId="6FE9CFAF" w14:textId="77777777" w:rsidR="00CC45B8" w:rsidRPr="00874A32" w:rsidRDefault="00CC45B8" w:rsidP="00796D6F">
            <w:pPr>
              <w:pStyle w:val="TAC"/>
              <w:rPr>
                <w:rFonts w:eastAsia="PMingLiU"/>
                <w:lang w:val="en-US"/>
              </w:rPr>
            </w:pPr>
          </w:p>
        </w:tc>
        <w:tc>
          <w:tcPr>
            <w:tcW w:w="741" w:type="dxa"/>
          </w:tcPr>
          <w:p w14:paraId="77D16907" w14:textId="77777777" w:rsidR="00CC45B8" w:rsidRPr="00874A32" w:rsidRDefault="00CC45B8" w:rsidP="00796D6F">
            <w:pPr>
              <w:pStyle w:val="TAC"/>
              <w:rPr>
                <w:rFonts w:eastAsia="PMingLiU"/>
                <w:lang w:val="en-US"/>
              </w:rPr>
            </w:pPr>
          </w:p>
        </w:tc>
        <w:tc>
          <w:tcPr>
            <w:tcW w:w="740" w:type="dxa"/>
            <w:shd w:val="clear" w:color="auto" w:fill="auto"/>
          </w:tcPr>
          <w:p w14:paraId="37B7320C" w14:textId="77777777" w:rsidR="00CC45B8" w:rsidRPr="00874A32" w:rsidRDefault="00CC45B8" w:rsidP="00796D6F">
            <w:pPr>
              <w:pStyle w:val="TAC"/>
              <w:rPr>
                <w:rFonts w:eastAsia="PMingLiU"/>
                <w:lang w:val="en-US"/>
              </w:rPr>
            </w:pPr>
          </w:p>
        </w:tc>
        <w:tc>
          <w:tcPr>
            <w:tcW w:w="741" w:type="dxa"/>
          </w:tcPr>
          <w:p w14:paraId="0A07BD9F" w14:textId="77777777" w:rsidR="00CC45B8" w:rsidRPr="00874A32" w:rsidRDefault="00CC45B8" w:rsidP="00796D6F">
            <w:pPr>
              <w:pStyle w:val="TAC"/>
              <w:rPr>
                <w:rFonts w:eastAsia="PMingLiU"/>
                <w:lang w:val="en-US"/>
              </w:rPr>
            </w:pPr>
          </w:p>
        </w:tc>
        <w:tc>
          <w:tcPr>
            <w:tcW w:w="814" w:type="dxa"/>
          </w:tcPr>
          <w:p w14:paraId="66022645" w14:textId="77777777" w:rsidR="00CC45B8" w:rsidRPr="00874A32" w:rsidRDefault="00CC45B8" w:rsidP="00796D6F">
            <w:pPr>
              <w:pStyle w:val="TAC"/>
              <w:rPr>
                <w:rFonts w:eastAsia="PMingLiU"/>
                <w:lang w:val="en-US"/>
              </w:rPr>
            </w:pPr>
          </w:p>
        </w:tc>
      </w:tr>
      <w:tr w:rsidR="00CC45B8" w:rsidRPr="00874A32" w14:paraId="225BE4A7" w14:textId="77777777" w:rsidTr="00796D6F">
        <w:trPr>
          <w:trHeight w:val="187"/>
          <w:jc w:val="center"/>
        </w:trPr>
        <w:tc>
          <w:tcPr>
            <w:tcW w:w="1100" w:type="dxa"/>
            <w:vMerge w:val="restart"/>
            <w:shd w:val="clear" w:color="auto" w:fill="auto"/>
            <w:vAlign w:val="center"/>
          </w:tcPr>
          <w:p w14:paraId="6F17724F" w14:textId="77777777" w:rsidR="00CC45B8" w:rsidRPr="00874A32" w:rsidRDefault="00CC45B8" w:rsidP="00796D6F">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718929D2" w14:textId="77777777" w:rsidR="00CC45B8" w:rsidRPr="00874A32" w:rsidRDefault="00CC45B8" w:rsidP="00796D6F">
            <w:pPr>
              <w:pStyle w:val="TAC"/>
              <w:rPr>
                <w:rFonts w:eastAsia="PMingLiU"/>
                <w:lang w:val="en-US"/>
              </w:rPr>
            </w:pPr>
            <w:r w:rsidRPr="00874A32">
              <w:rPr>
                <w:rFonts w:eastAsia="PMingLiU"/>
                <w:lang w:val="en-US"/>
              </w:rPr>
              <w:t>15</w:t>
            </w:r>
          </w:p>
        </w:tc>
        <w:tc>
          <w:tcPr>
            <w:tcW w:w="741" w:type="dxa"/>
            <w:shd w:val="clear" w:color="auto" w:fill="auto"/>
          </w:tcPr>
          <w:p w14:paraId="3616577F" w14:textId="77777777" w:rsidR="00CC45B8" w:rsidRPr="00874A32" w:rsidRDefault="00CC45B8" w:rsidP="00796D6F">
            <w:pPr>
              <w:pStyle w:val="TAC"/>
              <w:rPr>
                <w:rFonts w:eastAsia="PMingLiU"/>
                <w:lang w:val="en-US"/>
              </w:rPr>
            </w:pPr>
            <w:r w:rsidRPr="00874A32">
              <w:rPr>
                <w:rFonts w:eastAsia="PMingLiU"/>
                <w:lang w:val="en-US"/>
              </w:rPr>
              <w:t>-98.0</w:t>
            </w:r>
          </w:p>
        </w:tc>
        <w:tc>
          <w:tcPr>
            <w:tcW w:w="740" w:type="dxa"/>
            <w:shd w:val="clear" w:color="auto" w:fill="auto"/>
          </w:tcPr>
          <w:p w14:paraId="122786DF" w14:textId="77777777" w:rsidR="00CC45B8" w:rsidRPr="00874A32" w:rsidRDefault="00CC45B8" w:rsidP="00796D6F">
            <w:pPr>
              <w:pStyle w:val="TAC"/>
              <w:rPr>
                <w:rFonts w:eastAsia="PMingLiU"/>
                <w:lang w:val="en-US"/>
              </w:rPr>
            </w:pPr>
            <w:r w:rsidRPr="00874A32">
              <w:rPr>
                <w:rFonts w:eastAsia="PMingLiU"/>
                <w:lang w:val="en-US"/>
              </w:rPr>
              <w:t>-94.8</w:t>
            </w:r>
          </w:p>
        </w:tc>
        <w:tc>
          <w:tcPr>
            <w:tcW w:w="741" w:type="dxa"/>
            <w:shd w:val="clear" w:color="auto" w:fill="auto"/>
          </w:tcPr>
          <w:p w14:paraId="116DC36D" w14:textId="77777777" w:rsidR="00CC45B8" w:rsidRPr="00874A32" w:rsidRDefault="00CC45B8" w:rsidP="00796D6F">
            <w:pPr>
              <w:pStyle w:val="TAC"/>
              <w:rPr>
                <w:rFonts w:eastAsia="PMingLiU"/>
                <w:lang w:val="en-US"/>
              </w:rPr>
            </w:pPr>
            <w:r w:rsidRPr="00874A32">
              <w:rPr>
                <w:rFonts w:eastAsia="PMingLiU"/>
                <w:lang w:val="en-US"/>
              </w:rPr>
              <w:t>-93.0</w:t>
            </w:r>
          </w:p>
        </w:tc>
        <w:tc>
          <w:tcPr>
            <w:tcW w:w="741" w:type="dxa"/>
            <w:shd w:val="clear" w:color="auto" w:fill="auto"/>
          </w:tcPr>
          <w:p w14:paraId="3AEED8BB" w14:textId="77777777" w:rsidR="00CC45B8" w:rsidRPr="00874A32" w:rsidRDefault="00CC45B8" w:rsidP="00796D6F">
            <w:pPr>
              <w:pStyle w:val="TAC"/>
              <w:rPr>
                <w:rFonts w:eastAsia="PMingLiU"/>
                <w:lang w:val="en-US"/>
              </w:rPr>
            </w:pPr>
            <w:r w:rsidRPr="00874A32">
              <w:rPr>
                <w:rFonts w:eastAsia="PMingLiU"/>
                <w:lang w:val="en-US"/>
              </w:rPr>
              <w:t>-91.8</w:t>
            </w:r>
          </w:p>
        </w:tc>
        <w:tc>
          <w:tcPr>
            <w:tcW w:w="740" w:type="dxa"/>
            <w:shd w:val="clear" w:color="auto" w:fill="auto"/>
          </w:tcPr>
          <w:p w14:paraId="77FD573F" w14:textId="77777777" w:rsidR="00CC45B8" w:rsidRPr="00874A32" w:rsidRDefault="00CC45B8" w:rsidP="00796D6F">
            <w:pPr>
              <w:pStyle w:val="TAC"/>
              <w:rPr>
                <w:rFonts w:eastAsia="PMingLiU"/>
                <w:lang w:val="en-US"/>
              </w:rPr>
            </w:pPr>
            <w:r w:rsidRPr="00874A32">
              <w:rPr>
                <w:rFonts w:eastAsia="PMingLiU"/>
                <w:lang w:val="en-US"/>
              </w:rPr>
              <w:t>-90.7</w:t>
            </w:r>
          </w:p>
        </w:tc>
        <w:tc>
          <w:tcPr>
            <w:tcW w:w="741" w:type="dxa"/>
          </w:tcPr>
          <w:p w14:paraId="4D08F982" w14:textId="77777777" w:rsidR="00CC45B8" w:rsidRPr="00874A32" w:rsidRDefault="00CC45B8" w:rsidP="00796D6F">
            <w:pPr>
              <w:pStyle w:val="TAC"/>
              <w:rPr>
                <w:rFonts w:eastAsia="PMingLiU"/>
                <w:lang w:val="en-US"/>
              </w:rPr>
            </w:pPr>
            <w:r w:rsidRPr="00874A32">
              <w:rPr>
                <w:rFonts w:eastAsia="PMingLiU"/>
                <w:lang w:val="en-US"/>
              </w:rPr>
              <w:t>-89.9</w:t>
            </w:r>
          </w:p>
        </w:tc>
        <w:tc>
          <w:tcPr>
            <w:tcW w:w="741" w:type="dxa"/>
          </w:tcPr>
          <w:p w14:paraId="6C58C02C" w14:textId="77777777" w:rsidR="00CC45B8" w:rsidRPr="00874A32" w:rsidRDefault="00CC45B8" w:rsidP="00796D6F">
            <w:pPr>
              <w:pStyle w:val="TAC"/>
              <w:rPr>
                <w:rFonts w:eastAsia="PMingLiU"/>
                <w:lang w:val="en-US"/>
              </w:rPr>
            </w:pPr>
            <w:r>
              <w:rPr>
                <w:rFonts w:eastAsia="PMingLiU"/>
                <w:lang w:val="en-US"/>
              </w:rPr>
              <w:t>-89.2</w:t>
            </w:r>
          </w:p>
        </w:tc>
        <w:tc>
          <w:tcPr>
            <w:tcW w:w="740" w:type="dxa"/>
            <w:shd w:val="clear" w:color="auto" w:fill="auto"/>
          </w:tcPr>
          <w:p w14:paraId="23D150EC" w14:textId="77777777" w:rsidR="00CC45B8" w:rsidRPr="00874A32" w:rsidRDefault="00CC45B8" w:rsidP="00796D6F">
            <w:pPr>
              <w:pStyle w:val="TAC"/>
              <w:rPr>
                <w:rFonts w:eastAsia="PMingLiU"/>
                <w:lang w:val="en-US"/>
              </w:rPr>
            </w:pPr>
            <w:r w:rsidRPr="00874A32">
              <w:rPr>
                <w:rFonts w:eastAsia="PMingLiU"/>
                <w:lang w:val="en-US"/>
              </w:rPr>
              <w:t>-88.6</w:t>
            </w:r>
          </w:p>
        </w:tc>
        <w:tc>
          <w:tcPr>
            <w:tcW w:w="741" w:type="dxa"/>
          </w:tcPr>
          <w:p w14:paraId="301A27CE" w14:textId="77777777" w:rsidR="00CC45B8" w:rsidRPr="00874A32" w:rsidRDefault="00CC45B8" w:rsidP="00796D6F">
            <w:pPr>
              <w:pStyle w:val="TAC"/>
              <w:rPr>
                <w:rFonts w:eastAsia="PMingLiU"/>
                <w:lang w:val="en-US"/>
              </w:rPr>
            </w:pPr>
          </w:p>
        </w:tc>
        <w:tc>
          <w:tcPr>
            <w:tcW w:w="814" w:type="dxa"/>
          </w:tcPr>
          <w:p w14:paraId="7675DAE8" w14:textId="77777777" w:rsidR="00CC45B8" w:rsidRPr="00874A32" w:rsidRDefault="00CC45B8" w:rsidP="00796D6F">
            <w:pPr>
              <w:pStyle w:val="TAC"/>
              <w:rPr>
                <w:rFonts w:eastAsia="PMingLiU"/>
                <w:lang w:val="en-US"/>
              </w:rPr>
            </w:pPr>
            <w:r w:rsidRPr="00874A32">
              <w:rPr>
                <w:rFonts w:eastAsia="PMingLiU"/>
                <w:lang w:val="en-US"/>
              </w:rPr>
              <w:t>-81.5</w:t>
            </w:r>
          </w:p>
        </w:tc>
      </w:tr>
      <w:tr w:rsidR="00CC45B8" w:rsidRPr="00874A32" w14:paraId="1D45A3E2" w14:textId="77777777" w:rsidTr="00796D6F">
        <w:trPr>
          <w:trHeight w:val="187"/>
          <w:jc w:val="center"/>
        </w:trPr>
        <w:tc>
          <w:tcPr>
            <w:tcW w:w="1100" w:type="dxa"/>
            <w:vMerge/>
            <w:shd w:val="clear" w:color="auto" w:fill="auto"/>
            <w:vAlign w:val="center"/>
          </w:tcPr>
          <w:p w14:paraId="3A5FA393" w14:textId="77777777" w:rsidR="00CC45B8" w:rsidRPr="00874A32" w:rsidRDefault="00CC45B8" w:rsidP="00796D6F">
            <w:pPr>
              <w:pStyle w:val="TAC"/>
              <w:rPr>
                <w:rFonts w:eastAsia="PMingLiU"/>
                <w:lang w:val="en-US"/>
              </w:rPr>
            </w:pPr>
          </w:p>
        </w:tc>
        <w:tc>
          <w:tcPr>
            <w:tcW w:w="629" w:type="dxa"/>
          </w:tcPr>
          <w:p w14:paraId="02130E21" w14:textId="77777777" w:rsidR="00CC45B8" w:rsidRPr="00874A32" w:rsidRDefault="00CC45B8" w:rsidP="00796D6F">
            <w:pPr>
              <w:pStyle w:val="TAC"/>
              <w:rPr>
                <w:rFonts w:eastAsia="PMingLiU"/>
                <w:lang w:val="en-US"/>
              </w:rPr>
            </w:pPr>
            <w:r w:rsidRPr="00874A32">
              <w:rPr>
                <w:rFonts w:eastAsia="PMingLiU"/>
                <w:lang w:val="en-US"/>
              </w:rPr>
              <w:t>30</w:t>
            </w:r>
          </w:p>
        </w:tc>
        <w:tc>
          <w:tcPr>
            <w:tcW w:w="741" w:type="dxa"/>
            <w:shd w:val="clear" w:color="auto" w:fill="auto"/>
          </w:tcPr>
          <w:p w14:paraId="3011C5A8" w14:textId="77777777" w:rsidR="00CC45B8" w:rsidRPr="00874A32" w:rsidRDefault="00CC45B8" w:rsidP="00796D6F">
            <w:pPr>
              <w:pStyle w:val="TAC"/>
              <w:rPr>
                <w:rFonts w:eastAsia="PMingLiU"/>
                <w:lang w:val="en-US"/>
              </w:rPr>
            </w:pPr>
          </w:p>
        </w:tc>
        <w:tc>
          <w:tcPr>
            <w:tcW w:w="740" w:type="dxa"/>
            <w:shd w:val="clear" w:color="auto" w:fill="auto"/>
          </w:tcPr>
          <w:p w14:paraId="34D88451" w14:textId="77777777" w:rsidR="00CC45B8" w:rsidRPr="00874A32" w:rsidRDefault="00CC45B8" w:rsidP="00796D6F">
            <w:pPr>
              <w:pStyle w:val="TAC"/>
              <w:rPr>
                <w:rFonts w:eastAsia="PMingLiU"/>
                <w:lang w:val="en-US"/>
              </w:rPr>
            </w:pPr>
            <w:r w:rsidRPr="00874A32">
              <w:rPr>
                <w:rFonts w:eastAsia="PMingLiU"/>
                <w:lang w:val="en-US"/>
              </w:rPr>
              <w:t>-95.1</w:t>
            </w:r>
          </w:p>
        </w:tc>
        <w:tc>
          <w:tcPr>
            <w:tcW w:w="741" w:type="dxa"/>
            <w:shd w:val="clear" w:color="auto" w:fill="auto"/>
          </w:tcPr>
          <w:p w14:paraId="7158F070" w14:textId="77777777" w:rsidR="00CC45B8" w:rsidRPr="00874A32" w:rsidRDefault="00CC45B8" w:rsidP="00796D6F">
            <w:pPr>
              <w:pStyle w:val="TAC"/>
              <w:rPr>
                <w:rFonts w:eastAsia="PMingLiU"/>
                <w:lang w:val="en-US"/>
              </w:rPr>
            </w:pPr>
            <w:r w:rsidRPr="00874A32">
              <w:rPr>
                <w:rFonts w:eastAsia="PMingLiU"/>
                <w:lang w:val="en-US"/>
              </w:rPr>
              <w:t>-93.1</w:t>
            </w:r>
          </w:p>
        </w:tc>
        <w:tc>
          <w:tcPr>
            <w:tcW w:w="741" w:type="dxa"/>
            <w:shd w:val="clear" w:color="auto" w:fill="auto"/>
          </w:tcPr>
          <w:p w14:paraId="7C0CF0CB" w14:textId="77777777" w:rsidR="00CC45B8" w:rsidRPr="00874A32" w:rsidRDefault="00CC45B8" w:rsidP="00796D6F">
            <w:pPr>
              <w:pStyle w:val="TAC"/>
              <w:rPr>
                <w:rFonts w:eastAsia="PMingLiU"/>
                <w:lang w:val="en-US"/>
              </w:rPr>
            </w:pPr>
            <w:r w:rsidRPr="00874A32">
              <w:rPr>
                <w:rFonts w:eastAsia="PMingLiU"/>
                <w:lang w:val="en-US"/>
              </w:rPr>
              <w:t>-92.0</w:t>
            </w:r>
          </w:p>
        </w:tc>
        <w:tc>
          <w:tcPr>
            <w:tcW w:w="740" w:type="dxa"/>
            <w:shd w:val="clear" w:color="auto" w:fill="auto"/>
          </w:tcPr>
          <w:p w14:paraId="177EA28B" w14:textId="77777777" w:rsidR="00CC45B8" w:rsidRPr="00874A32" w:rsidRDefault="00CC45B8" w:rsidP="00796D6F">
            <w:pPr>
              <w:pStyle w:val="TAC"/>
              <w:rPr>
                <w:rFonts w:eastAsia="PMingLiU"/>
                <w:lang w:val="en-US"/>
              </w:rPr>
            </w:pPr>
            <w:r w:rsidRPr="00874A32">
              <w:rPr>
                <w:rFonts w:eastAsia="PMingLiU"/>
                <w:lang w:val="en-US"/>
              </w:rPr>
              <w:t>-90.8</w:t>
            </w:r>
          </w:p>
        </w:tc>
        <w:tc>
          <w:tcPr>
            <w:tcW w:w="741" w:type="dxa"/>
          </w:tcPr>
          <w:p w14:paraId="702E7FA4" w14:textId="77777777" w:rsidR="00CC45B8" w:rsidRPr="00874A32" w:rsidRDefault="00CC45B8" w:rsidP="00796D6F">
            <w:pPr>
              <w:pStyle w:val="TAC"/>
              <w:rPr>
                <w:rFonts w:eastAsia="PMingLiU"/>
                <w:lang w:val="en-US"/>
              </w:rPr>
            </w:pPr>
            <w:r w:rsidRPr="00874A32">
              <w:rPr>
                <w:rFonts w:eastAsia="PMingLiU"/>
                <w:lang w:val="en-US"/>
              </w:rPr>
              <w:t>-90.0</w:t>
            </w:r>
          </w:p>
        </w:tc>
        <w:tc>
          <w:tcPr>
            <w:tcW w:w="741" w:type="dxa"/>
          </w:tcPr>
          <w:p w14:paraId="42E3ABEA" w14:textId="77777777" w:rsidR="00CC45B8" w:rsidRPr="00874A32" w:rsidRDefault="00CC45B8" w:rsidP="00796D6F">
            <w:pPr>
              <w:pStyle w:val="TAC"/>
              <w:rPr>
                <w:rFonts w:eastAsia="PMingLiU"/>
                <w:lang w:val="en-US"/>
              </w:rPr>
            </w:pPr>
            <w:r>
              <w:rPr>
                <w:rFonts w:eastAsia="PMingLiU"/>
                <w:lang w:val="en-US"/>
              </w:rPr>
              <w:t>-89.3</w:t>
            </w:r>
          </w:p>
        </w:tc>
        <w:tc>
          <w:tcPr>
            <w:tcW w:w="740" w:type="dxa"/>
            <w:shd w:val="clear" w:color="auto" w:fill="auto"/>
          </w:tcPr>
          <w:p w14:paraId="33471B3B" w14:textId="77777777" w:rsidR="00CC45B8" w:rsidRPr="00874A32" w:rsidRDefault="00CC45B8" w:rsidP="00796D6F">
            <w:pPr>
              <w:pStyle w:val="TAC"/>
              <w:rPr>
                <w:rFonts w:eastAsia="PMingLiU"/>
                <w:lang w:val="en-US"/>
              </w:rPr>
            </w:pPr>
            <w:r w:rsidRPr="00874A32">
              <w:rPr>
                <w:rFonts w:eastAsia="PMingLiU"/>
                <w:lang w:val="en-US"/>
              </w:rPr>
              <w:t>-88.7</w:t>
            </w:r>
          </w:p>
        </w:tc>
        <w:tc>
          <w:tcPr>
            <w:tcW w:w="741" w:type="dxa"/>
          </w:tcPr>
          <w:p w14:paraId="49EC7D80" w14:textId="77777777" w:rsidR="00CC45B8" w:rsidRPr="00874A32" w:rsidRDefault="00CC45B8" w:rsidP="00796D6F">
            <w:pPr>
              <w:pStyle w:val="TAC"/>
              <w:rPr>
                <w:rFonts w:eastAsia="PMingLiU"/>
                <w:lang w:val="en-US"/>
              </w:rPr>
            </w:pPr>
          </w:p>
        </w:tc>
        <w:tc>
          <w:tcPr>
            <w:tcW w:w="814" w:type="dxa"/>
          </w:tcPr>
          <w:p w14:paraId="109773E4" w14:textId="77777777" w:rsidR="00CC45B8" w:rsidRPr="00874A32" w:rsidRDefault="00CC45B8" w:rsidP="00796D6F">
            <w:pPr>
              <w:pStyle w:val="TAC"/>
              <w:rPr>
                <w:rFonts w:eastAsia="PMingLiU"/>
                <w:lang w:val="en-US"/>
              </w:rPr>
            </w:pPr>
            <w:r w:rsidRPr="00874A32">
              <w:rPr>
                <w:rFonts w:eastAsia="PMingLiU"/>
                <w:lang w:val="en-US"/>
              </w:rPr>
              <w:t>-81.5</w:t>
            </w:r>
          </w:p>
        </w:tc>
      </w:tr>
      <w:tr w:rsidR="00CC45B8" w:rsidRPr="00874A32" w14:paraId="768DBF94" w14:textId="77777777" w:rsidTr="00796D6F">
        <w:trPr>
          <w:trHeight w:val="187"/>
          <w:jc w:val="center"/>
        </w:trPr>
        <w:tc>
          <w:tcPr>
            <w:tcW w:w="1100" w:type="dxa"/>
            <w:vMerge/>
            <w:tcBorders>
              <w:bottom w:val="single" w:sz="4" w:space="0" w:color="auto"/>
            </w:tcBorders>
            <w:shd w:val="clear" w:color="auto" w:fill="auto"/>
            <w:vAlign w:val="center"/>
          </w:tcPr>
          <w:p w14:paraId="13ACD578" w14:textId="77777777" w:rsidR="00CC45B8" w:rsidRPr="00874A32" w:rsidRDefault="00CC45B8" w:rsidP="00796D6F">
            <w:pPr>
              <w:pStyle w:val="TAC"/>
              <w:rPr>
                <w:rFonts w:eastAsia="PMingLiU"/>
                <w:lang w:val="en-US"/>
              </w:rPr>
            </w:pPr>
          </w:p>
        </w:tc>
        <w:tc>
          <w:tcPr>
            <w:tcW w:w="629" w:type="dxa"/>
          </w:tcPr>
          <w:p w14:paraId="68861131" w14:textId="77777777" w:rsidR="00CC45B8" w:rsidRPr="00874A32" w:rsidRDefault="00CC45B8" w:rsidP="00796D6F">
            <w:pPr>
              <w:pStyle w:val="TAC"/>
              <w:rPr>
                <w:rFonts w:eastAsia="PMingLiU"/>
                <w:lang w:val="en-US"/>
              </w:rPr>
            </w:pPr>
            <w:r w:rsidRPr="00874A32">
              <w:rPr>
                <w:rFonts w:eastAsia="PMingLiU"/>
                <w:lang w:val="en-US"/>
              </w:rPr>
              <w:t>60</w:t>
            </w:r>
          </w:p>
        </w:tc>
        <w:tc>
          <w:tcPr>
            <w:tcW w:w="741" w:type="dxa"/>
            <w:shd w:val="clear" w:color="auto" w:fill="auto"/>
          </w:tcPr>
          <w:p w14:paraId="7A4E7245" w14:textId="77777777" w:rsidR="00CC45B8" w:rsidRPr="00874A32" w:rsidRDefault="00CC45B8" w:rsidP="00796D6F">
            <w:pPr>
              <w:pStyle w:val="TAC"/>
              <w:rPr>
                <w:rFonts w:eastAsia="PMingLiU"/>
                <w:lang w:val="en-US"/>
              </w:rPr>
            </w:pPr>
          </w:p>
        </w:tc>
        <w:tc>
          <w:tcPr>
            <w:tcW w:w="740" w:type="dxa"/>
            <w:shd w:val="clear" w:color="auto" w:fill="auto"/>
          </w:tcPr>
          <w:p w14:paraId="2E82A95E" w14:textId="77777777" w:rsidR="00CC45B8" w:rsidRPr="00874A32" w:rsidRDefault="00CC45B8" w:rsidP="00796D6F">
            <w:pPr>
              <w:pStyle w:val="TAC"/>
              <w:rPr>
                <w:rFonts w:eastAsia="PMingLiU"/>
                <w:lang w:val="en-US"/>
              </w:rPr>
            </w:pPr>
            <w:r w:rsidRPr="00874A32">
              <w:rPr>
                <w:rFonts w:eastAsia="PMingLiU"/>
                <w:lang w:val="en-US"/>
              </w:rPr>
              <w:t>-95.5</w:t>
            </w:r>
          </w:p>
        </w:tc>
        <w:tc>
          <w:tcPr>
            <w:tcW w:w="741" w:type="dxa"/>
            <w:shd w:val="clear" w:color="auto" w:fill="auto"/>
          </w:tcPr>
          <w:p w14:paraId="65A84EFE" w14:textId="77777777" w:rsidR="00CC45B8" w:rsidRPr="00874A32" w:rsidRDefault="00CC45B8" w:rsidP="00796D6F">
            <w:pPr>
              <w:pStyle w:val="TAC"/>
              <w:rPr>
                <w:rFonts w:eastAsia="PMingLiU"/>
                <w:lang w:val="en-US"/>
              </w:rPr>
            </w:pPr>
            <w:r w:rsidRPr="00874A32">
              <w:rPr>
                <w:rFonts w:eastAsia="PMingLiU"/>
                <w:lang w:val="en-US"/>
              </w:rPr>
              <w:t>-93.4</w:t>
            </w:r>
          </w:p>
        </w:tc>
        <w:tc>
          <w:tcPr>
            <w:tcW w:w="741" w:type="dxa"/>
            <w:shd w:val="clear" w:color="auto" w:fill="auto"/>
          </w:tcPr>
          <w:p w14:paraId="04EB49EF" w14:textId="77777777" w:rsidR="00CC45B8" w:rsidRPr="00874A32" w:rsidRDefault="00CC45B8" w:rsidP="00796D6F">
            <w:pPr>
              <w:pStyle w:val="TAC"/>
              <w:rPr>
                <w:rFonts w:eastAsia="PMingLiU"/>
                <w:lang w:val="en-US"/>
              </w:rPr>
            </w:pPr>
            <w:r w:rsidRPr="00874A32">
              <w:rPr>
                <w:rFonts w:eastAsia="PMingLiU"/>
                <w:lang w:val="en-US"/>
              </w:rPr>
              <w:t>-92.2</w:t>
            </w:r>
          </w:p>
        </w:tc>
        <w:tc>
          <w:tcPr>
            <w:tcW w:w="740" w:type="dxa"/>
            <w:shd w:val="clear" w:color="auto" w:fill="auto"/>
          </w:tcPr>
          <w:p w14:paraId="517FF944" w14:textId="77777777" w:rsidR="00CC45B8" w:rsidRPr="00874A32" w:rsidRDefault="00CC45B8" w:rsidP="00796D6F">
            <w:pPr>
              <w:pStyle w:val="TAC"/>
              <w:rPr>
                <w:rFonts w:eastAsia="PMingLiU"/>
                <w:lang w:val="en-US"/>
              </w:rPr>
            </w:pPr>
            <w:r w:rsidRPr="00874A32">
              <w:rPr>
                <w:rFonts w:eastAsia="PMingLiU"/>
                <w:lang w:val="en-US"/>
              </w:rPr>
              <w:t>-91.0</w:t>
            </w:r>
          </w:p>
        </w:tc>
        <w:tc>
          <w:tcPr>
            <w:tcW w:w="741" w:type="dxa"/>
          </w:tcPr>
          <w:p w14:paraId="358A7C52" w14:textId="77777777" w:rsidR="00CC45B8" w:rsidRPr="00874A32" w:rsidRDefault="00CC45B8" w:rsidP="00796D6F">
            <w:pPr>
              <w:pStyle w:val="TAC"/>
              <w:rPr>
                <w:rFonts w:eastAsia="PMingLiU"/>
                <w:lang w:val="en-US"/>
              </w:rPr>
            </w:pPr>
            <w:r w:rsidRPr="00874A32">
              <w:rPr>
                <w:rFonts w:eastAsia="PMingLiU"/>
                <w:lang w:val="en-US"/>
              </w:rPr>
              <w:t>-90.1</w:t>
            </w:r>
          </w:p>
        </w:tc>
        <w:tc>
          <w:tcPr>
            <w:tcW w:w="741" w:type="dxa"/>
          </w:tcPr>
          <w:p w14:paraId="1CD02EBB" w14:textId="77777777" w:rsidR="00CC45B8" w:rsidRPr="00874A32" w:rsidRDefault="00CC45B8" w:rsidP="00796D6F">
            <w:pPr>
              <w:pStyle w:val="TAC"/>
              <w:rPr>
                <w:rFonts w:eastAsia="PMingLiU"/>
                <w:lang w:val="en-US"/>
              </w:rPr>
            </w:pPr>
            <w:r>
              <w:rPr>
                <w:rFonts w:eastAsia="PMingLiU"/>
                <w:lang w:val="en-US"/>
              </w:rPr>
              <w:t>-89.4</w:t>
            </w:r>
          </w:p>
        </w:tc>
        <w:tc>
          <w:tcPr>
            <w:tcW w:w="740" w:type="dxa"/>
            <w:shd w:val="clear" w:color="auto" w:fill="auto"/>
          </w:tcPr>
          <w:p w14:paraId="799D86B5" w14:textId="77777777" w:rsidR="00CC45B8" w:rsidRPr="00874A32" w:rsidRDefault="00CC45B8" w:rsidP="00796D6F">
            <w:pPr>
              <w:pStyle w:val="TAC"/>
              <w:rPr>
                <w:rFonts w:eastAsia="PMingLiU"/>
                <w:lang w:val="en-US"/>
              </w:rPr>
            </w:pPr>
            <w:r w:rsidRPr="00874A32">
              <w:rPr>
                <w:rFonts w:eastAsia="PMingLiU"/>
                <w:lang w:val="en-US"/>
              </w:rPr>
              <w:t>-88.9</w:t>
            </w:r>
          </w:p>
        </w:tc>
        <w:tc>
          <w:tcPr>
            <w:tcW w:w="741" w:type="dxa"/>
          </w:tcPr>
          <w:p w14:paraId="2B45D899" w14:textId="77777777" w:rsidR="00CC45B8" w:rsidRPr="00874A32" w:rsidRDefault="00CC45B8" w:rsidP="00796D6F">
            <w:pPr>
              <w:pStyle w:val="TAC"/>
              <w:rPr>
                <w:rFonts w:eastAsia="PMingLiU"/>
                <w:lang w:val="en-US"/>
              </w:rPr>
            </w:pPr>
          </w:p>
        </w:tc>
        <w:tc>
          <w:tcPr>
            <w:tcW w:w="814" w:type="dxa"/>
          </w:tcPr>
          <w:p w14:paraId="31932F63" w14:textId="77777777" w:rsidR="00CC45B8" w:rsidRPr="00874A32" w:rsidRDefault="00CC45B8" w:rsidP="00796D6F">
            <w:pPr>
              <w:pStyle w:val="TAC"/>
              <w:rPr>
                <w:rFonts w:eastAsia="PMingLiU"/>
                <w:lang w:val="en-US"/>
              </w:rPr>
            </w:pPr>
            <w:r w:rsidRPr="00874A32">
              <w:rPr>
                <w:rFonts w:eastAsia="PMingLiU"/>
                <w:lang w:val="en-US"/>
              </w:rPr>
              <w:t>-81.5</w:t>
            </w:r>
          </w:p>
        </w:tc>
      </w:tr>
      <w:tr w:rsidR="00CC45B8" w:rsidRPr="00874A32" w14:paraId="2CFF27EF" w14:textId="77777777" w:rsidTr="00796D6F">
        <w:trPr>
          <w:trHeight w:val="187"/>
          <w:jc w:val="center"/>
        </w:trPr>
        <w:tc>
          <w:tcPr>
            <w:tcW w:w="1100" w:type="dxa"/>
            <w:vMerge w:val="restart"/>
            <w:shd w:val="clear" w:color="auto" w:fill="auto"/>
            <w:vAlign w:val="center"/>
          </w:tcPr>
          <w:p w14:paraId="36FB9012" w14:textId="77777777" w:rsidR="00CC45B8" w:rsidRPr="00874A32" w:rsidRDefault="00CC45B8" w:rsidP="00796D6F">
            <w:pPr>
              <w:pStyle w:val="TAC"/>
              <w:rPr>
                <w:rFonts w:eastAsia="PMingLiU"/>
                <w:lang w:val="en-US"/>
              </w:rPr>
            </w:pPr>
            <w:r w:rsidRPr="00874A32">
              <w:rPr>
                <w:rFonts w:eastAsia="PMingLiU"/>
                <w:lang w:val="en-US"/>
              </w:rPr>
              <w:t>n8</w:t>
            </w:r>
          </w:p>
        </w:tc>
        <w:tc>
          <w:tcPr>
            <w:tcW w:w="629" w:type="dxa"/>
          </w:tcPr>
          <w:p w14:paraId="6BD2CD64" w14:textId="77777777" w:rsidR="00CC45B8" w:rsidRPr="00874A32" w:rsidRDefault="00CC45B8" w:rsidP="00796D6F">
            <w:pPr>
              <w:pStyle w:val="TAC"/>
              <w:rPr>
                <w:rFonts w:eastAsia="PMingLiU"/>
                <w:lang w:val="en-US"/>
              </w:rPr>
            </w:pPr>
            <w:r w:rsidRPr="00874A32">
              <w:rPr>
                <w:rFonts w:eastAsia="PMingLiU"/>
                <w:lang w:val="en-US"/>
              </w:rPr>
              <w:t>15</w:t>
            </w:r>
          </w:p>
        </w:tc>
        <w:tc>
          <w:tcPr>
            <w:tcW w:w="741" w:type="dxa"/>
            <w:shd w:val="clear" w:color="auto" w:fill="auto"/>
          </w:tcPr>
          <w:p w14:paraId="111E60C7" w14:textId="77777777" w:rsidR="00CC45B8" w:rsidRPr="00874A32" w:rsidRDefault="00CC45B8" w:rsidP="00796D6F">
            <w:pPr>
              <w:pStyle w:val="TAC"/>
              <w:rPr>
                <w:rFonts w:eastAsia="PMingLiU"/>
                <w:lang w:val="en-US"/>
              </w:rPr>
            </w:pPr>
            <w:r w:rsidRPr="00874A32">
              <w:rPr>
                <w:rFonts w:eastAsia="PMingLiU"/>
                <w:lang w:val="en-US"/>
              </w:rPr>
              <w:t>-97.0</w:t>
            </w:r>
          </w:p>
        </w:tc>
        <w:tc>
          <w:tcPr>
            <w:tcW w:w="740" w:type="dxa"/>
            <w:shd w:val="clear" w:color="auto" w:fill="auto"/>
          </w:tcPr>
          <w:p w14:paraId="5573780D" w14:textId="77777777" w:rsidR="00CC45B8" w:rsidRPr="00874A32" w:rsidRDefault="00CC45B8" w:rsidP="00796D6F">
            <w:pPr>
              <w:pStyle w:val="TAC"/>
              <w:rPr>
                <w:rFonts w:eastAsia="PMingLiU"/>
                <w:lang w:val="en-US"/>
              </w:rPr>
            </w:pPr>
            <w:r w:rsidRPr="00874A32">
              <w:rPr>
                <w:rFonts w:eastAsia="PMingLiU"/>
                <w:lang w:val="en-US"/>
              </w:rPr>
              <w:t>-93.8</w:t>
            </w:r>
          </w:p>
        </w:tc>
        <w:tc>
          <w:tcPr>
            <w:tcW w:w="741" w:type="dxa"/>
            <w:shd w:val="clear" w:color="auto" w:fill="auto"/>
          </w:tcPr>
          <w:p w14:paraId="49D168AF" w14:textId="77777777" w:rsidR="00CC45B8" w:rsidRPr="00874A32" w:rsidRDefault="00CC45B8" w:rsidP="00796D6F">
            <w:pPr>
              <w:pStyle w:val="TAC"/>
              <w:rPr>
                <w:rFonts w:eastAsia="PMingLiU"/>
                <w:lang w:val="en-US"/>
              </w:rPr>
            </w:pPr>
            <w:r w:rsidRPr="00874A32">
              <w:rPr>
                <w:rFonts w:eastAsia="PMingLiU"/>
                <w:lang w:val="en-US"/>
              </w:rPr>
              <w:t>-91.4</w:t>
            </w:r>
          </w:p>
        </w:tc>
        <w:tc>
          <w:tcPr>
            <w:tcW w:w="741" w:type="dxa"/>
            <w:shd w:val="clear" w:color="auto" w:fill="auto"/>
          </w:tcPr>
          <w:p w14:paraId="01A9D2E0" w14:textId="77777777" w:rsidR="00CC45B8" w:rsidRPr="00874A32" w:rsidRDefault="00CC45B8" w:rsidP="00796D6F">
            <w:pPr>
              <w:pStyle w:val="TAC"/>
              <w:rPr>
                <w:rFonts w:eastAsia="PMingLiU"/>
                <w:lang w:val="en-US"/>
              </w:rPr>
            </w:pPr>
            <w:r w:rsidRPr="00874A32">
              <w:rPr>
                <w:rFonts w:eastAsia="PMingLiU"/>
                <w:lang w:val="en-US"/>
              </w:rPr>
              <w:t>-85.8</w:t>
            </w:r>
          </w:p>
        </w:tc>
        <w:tc>
          <w:tcPr>
            <w:tcW w:w="740" w:type="dxa"/>
            <w:shd w:val="clear" w:color="auto" w:fill="auto"/>
          </w:tcPr>
          <w:p w14:paraId="6B0B91EC" w14:textId="3C303326" w:rsidR="00E1432E" w:rsidRPr="00874A32" w:rsidRDefault="00E1432E" w:rsidP="00E1432E">
            <w:pPr>
              <w:pStyle w:val="TAC"/>
              <w:rPr>
                <w:rFonts w:eastAsia="PMingLiU"/>
                <w:lang w:val="en-US"/>
              </w:rPr>
            </w:pPr>
            <w:ins w:id="81" w:author="Johannes Hejselbaek (Nokia)" w:date="2023-01-26T13:56:00Z">
              <w:r>
                <w:rPr>
                  <w:rFonts w:eastAsia="PMingLiU"/>
                  <w:lang w:val="en-US"/>
                </w:rPr>
                <w:t>-83.3</w:t>
              </w:r>
            </w:ins>
          </w:p>
        </w:tc>
        <w:tc>
          <w:tcPr>
            <w:tcW w:w="741" w:type="dxa"/>
          </w:tcPr>
          <w:p w14:paraId="35E9ED91" w14:textId="77777777" w:rsidR="00CC45B8" w:rsidRPr="00874A32" w:rsidRDefault="00CC45B8" w:rsidP="00796D6F">
            <w:pPr>
              <w:pStyle w:val="TAC"/>
              <w:rPr>
                <w:rFonts w:eastAsia="PMingLiU"/>
                <w:lang w:val="en-US"/>
              </w:rPr>
            </w:pPr>
          </w:p>
        </w:tc>
        <w:tc>
          <w:tcPr>
            <w:tcW w:w="741" w:type="dxa"/>
          </w:tcPr>
          <w:p w14:paraId="6A4BA92B" w14:textId="77777777" w:rsidR="00CC45B8" w:rsidRPr="00874A32" w:rsidRDefault="00CC45B8" w:rsidP="00796D6F">
            <w:pPr>
              <w:pStyle w:val="TAC"/>
              <w:rPr>
                <w:rFonts w:eastAsia="PMingLiU"/>
                <w:lang w:val="en-US"/>
              </w:rPr>
            </w:pPr>
            <w:r>
              <w:rPr>
                <w:rFonts w:eastAsia="PMingLiU"/>
                <w:lang w:val="en-US"/>
              </w:rPr>
              <w:t>-78.4</w:t>
            </w:r>
          </w:p>
        </w:tc>
        <w:tc>
          <w:tcPr>
            <w:tcW w:w="740" w:type="dxa"/>
            <w:shd w:val="clear" w:color="auto" w:fill="auto"/>
          </w:tcPr>
          <w:p w14:paraId="73A5BA1F" w14:textId="77777777" w:rsidR="00CC45B8" w:rsidRPr="00874A32" w:rsidRDefault="00CC45B8" w:rsidP="00796D6F">
            <w:pPr>
              <w:pStyle w:val="TAC"/>
              <w:rPr>
                <w:rFonts w:eastAsia="PMingLiU"/>
                <w:lang w:val="en-US"/>
              </w:rPr>
            </w:pPr>
          </w:p>
        </w:tc>
        <w:tc>
          <w:tcPr>
            <w:tcW w:w="741" w:type="dxa"/>
          </w:tcPr>
          <w:p w14:paraId="37E23FDB" w14:textId="77777777" w:rsidR="00CC45B8" w:rsidRPr="00874A32" w:rsidRDefault="00CC45B8" w:rsidP="00796D6F">
            <w:pPr>
              <w:pStyle w:val="TAC"/>
              <w:rPr>
                <w:rFonts w:eastAsia="PMingLiU"/>
                <w:lang w:val="en-US"/>
              </w:rPr>
            </w:pPr>
          </w:p>
        </w:tc>
        <w:tc>
          <w:tcPr>
            <w:tcW w:w="814" w:type="dxa"/>
          </w:tcPr>
          <w:p w14:paraId="7DB8937D" w14:textId="77777777" w:rsidR="00CC45B8" w:rsidRPr="00874A32" w:rsidRDefault="00CC45B8" w:rsidP="00796D6F">
            <w:pPr>
              <w:pStyle w:val="TAC"/>
              <w:rPr>
                <w:rFonts w:eastAsia="PMingLiU"/>
                <w:lang w:val="en-US"/>
              </w:rPr>
            </w:pPr>
          </w:p>
        </w:tc>
      </w:tr>
      <w:tr w:rsidR="00CC45B8" w:rsidRPr="00874A32" w14:paraId="1C72A33D" w14:textId="77777777" w:rsidTr="00796D6F">
        <w:trPr>
          <w:trHeight w:val="187"/>
          <w:jc w:val="center"/>
        </w:trPr>
        <w:tc>
          <w:tcPr>
            <w:tcW w:w="1100" w:type="dxa"/>
            <w:vMerge/>
            <w:tcBorders>
              <w:bottom w:val="single" w:sz="4" w:space="0" w:color="auto"/>
            </w:tcBorders>
            <w:shd w:val="clear" w:color="auto" w:fill="auto"/>
            <w:vAlign w:val="center"/>
          </w:tcPr>
          <w:p w14:paraId="53ABC9AD" w14:textId="77777777" w:rsidR="00CC45B8" w:rsidRPr="00874A32" w:rsidRDefault="00CC45B8" w:rsidP="00796D6F">
            <w:pPr>
              <w:pStyle w:val="TAC"/>
              <w:rPr>
                <w:rFonts w:eastAsia="PMingLiU"/>
                <w:lang w:val="en-US"/>
              </w:rPr>
            </w:pPr>
          </w:p>
        </w:tc>
        <w:tc>
          <w:tcPr>
            <w:tcW w:w="629" w:type="dxa"/>
          </w:tcPr>
          <w:p w14:paraId="0064C120" w14:textId="77777777" w:rsidR="00CC45B8" w:rsidRPr="00874A32" w:rsidRDefault="00CC45B8" w:rsidP="00796D6F">
            <w:pPr>
              <w:pStyle w:val="TAC"/>
              <w:rPr>
                <w:rFonts w:eastAsia="PMingLiU"/>
                <w:lang w:val="en-US"/>
              </w:rPr>
            </w:pPr>
            <w:r w:rsidRPr="00874A32">
              <w:rPr>
                <w:rFonts w:eastAsia="PMingLiU"/>
                <w:lang w:val="en-US"/>
              </w:rPr>
              <w:t>30</w:t>
            </w:r>
          </w:p>
        </w:tc>
        <w:tc>
          <w:tcPr>
            <w:tcW w:w="741" w:type="dxa"/>
            <w:shd w:val="clear" w:color="auto" w:fill="auto"/>
          </w:tcPr>
          <w:p w14:paraId="3451A2D8" w14:textId="77777777" w:rsidR="00CC45B8" w:rsidRPr="00874A32" w:rsidRDefault="00CC45B8" w:rsidP="00796D6F">
            <w:pPr>
              <w:pStyle w:val="TAC"/>
              <w:rPr>
                <w:rFonts w:eastAsia="PMingLiU"/>
                <w:lang w:val="en-US"/>
              </w:rPr>
            </w:pPr>
          </w:p>
        </w:tc>
        <w:tc>
          <w:tcPr>
            <w:tcW w:w="740" w:type="dxa"/>
            <w:shd w:val="clear" w:color="auto" w:fill="auto"/>
          </w:tcPr>
          <w:p w14:paraId="3AE1177B" w14:textId="77777777" w:rsidR="00CC45B8" w:rsidRPr="00874A32" w:rsidRDefault="00CC45B8" w:rsidP="00796D6F">
            <w:pPr>
              <w:pStyle w:val="TAC"/>
              <w:rPr>
                <w:rFonts w:eastAsia="PMingLiU"/>
                <w:lang w:val="en-US"/>
              </w:rPr>
            </w:pPr>
            <w:r w:rsidRPr="00874A32">
              <w:rPr>
                <w:rFonts w:eastAsia="PMingLiU"/>
                <w:lang w:val="en-US"/>
              </w:rPr>
              <w:t>-94.1</w:t>
            </w:r>
          </w:p>
        </w:tc>
        <w:tc>
          <w:tcPr>
            <w:tcW w:w="741" w:type="dxa"/>
            <w:shd w:val="clear" w:color="auto" w:fill="auto"/>
          </w:tcPr>
          <w:p w14:paraId="684E97D5" w14:textId="77777777" w:rsidR="00CC45B8" w:rsidRPr="00874A32" w:rsidRDefault="00CC45B8" w:rsidP="00796D6F">
            <w:pPr>
              <w:pStyle w:val="TAC"/>
              <w:rPr>
                <w:rFonts w:eastAsia="PMingLiU"/>
                <w:lang w:val="en-US"/>
              </w:rPr>
            </w:pPr>
            <w:r w:rsidRPr="00874A32">
              <w:rPr>
                <w:rFonts w:eastAsia="PMingLiU"/>
                <w:lang w:val="en-US"/>
              </w:rPr>
              <w:t>-91.7</w:t>
            </w:r>
          </w:p>
        </w:tc>
        <w:tc>
          <w:tcPr>
            <w:tcW w:w="741" w:type="dxa"/>
            <w:shd w:val="clear" w:color="auto" w:fill="auto"/>
          </w:tcPr>
          <w:p w14:paraId="2A23B187" w14:textId="77777777" w:rsidR="00CC45B8" w:rsidRPr="00874A32" w:rsidRDefault="00CC45B8" w:rsidP="00796D6F">
            <w:pPr>
              <w:pStyle w:val="TAC"/>
              <w:rPr>
                <w:rFonts w:eastAsia="PMingLiU"/>
                <w:lang w:val="en-US"/>
              </w:rPr>
            </w:pPr>
            <w:r w:rsidRPr="00874A32">
              <w:rPr>
                <w:rFonts w:eastAsia="PMingLiU"/>
                <w:lang w:val="en-US"/>
              </w:rPr>
              <w:t>-87.2</w:t>
            </w:r>
          </w:p>
        </w:tc>
        <w:tc>
          <w:tcPr>
            <w:tcW w:w="740" w:type="dxa"/>
            <w:shd w:val="clear" w:color="auto" w:fill="auto"/>
          </w:tcPr>
          <w:p w14:paraId="365E5824" w14:textId="78CCC8AB" w:rsidR="00E1432E" w:rsidRPr="00874A32" w:rsidRDefault="00E1432E" w:rsidP="00E1432E">
            <w:pPr>
              <w:pStyle w:val="TAC"/>
              <w:rPr>
                <w:rFonts w:eastAsia="PMingLiU"/>
                <w:lang w:val="en-US"/>
              </w:rPr>
            </w:pPr>
            <w:ins w:id="82" w:author="Johannes Hejselbaek (Nokia)" w:date="2023-01-26T13:57:00Z">
              <w:r>
                <w:rPr>
                  <w:rFonts w:eastAsia="PMingLiU"/>
                  <w:lang w:val="en-US"/>
                </w:rPr>
                <w:t>-84.3</w:t>
              </w:r>
            </w:ins>
          </w:p>
        </w:tc>
        <w:tc>
          <w:tcPr>
            <w:tcW w:w="741" w:type="dxa"/>
          </w:tcPr>
          <w:p w14:paraId="5C683D96" w14:textId="77777777" w:rsidR="00CC45B8" w:rsidRPr="00874A32" w:rsidRDefault="00CC45B8" w:rsidP="00796D6F">
            <w:pPr>
              <w:pStyle w:val="TAC"/>
              <w:rPr>
                <w:rFonts w:eastAsia="PMingLiU"/>
                <w:lang w:val="en-US"/>
              </w:rPr>
            </w:pPr>
          </w:p>
        </w:tc>
        <w:tc>
          <w:tcPr>
            <w:tcW w:w="741" w:type="dxa"/>
          </w:tcPr>
          <w:p w14:paraId="260F7B89" w14:textId="77777777" w:rsidR="00CC45B8" w:rsidRPr="00874A32" w:rsidRDefault="00CC45B8" w:rsidP="00796D6F">
            <w:pPr>
              <w:pStyle w:val="TAC"/>
              <w:rPr>
                <w:rFonts w:eastAsia="PMingLiU"/>
                <w:lang w:val="en-US"/>
              </w:rPr>
            </w:pPr>
            <w:r>
              <w:rPr>
                <w:rFonts w:eastAsia="PMingLiU"/>
                <w:lang w:val="en-US"/>
              </w:rPr>
              <w:t>-78.5</w:t>
            </w:r>
          </w:p>
        </w:tc>
        <w:tc>
          <w:tcPr>
            <w:tcW w:w="740" w:type="dxa"/>
            <w:shd w:val="clear" w:color="auto" w:fill="auto"/>
          </w:tcPr>
          <w:p w14:paraId="3B02FAA8" w14:textId="77777777" w:rsidR="00CC45B8" w:rsidRPr="00874A32" w:rsidRDefault="00CC45B8" w:rsidP="00796D6F">
            <w:pPr>
              <w:pStyle w:val="TAC"/>
              <w:rPr>
                <w:rFonts w:eastAsia="PMingLiU"/>
                <w:lang w:val="en-US"/>
              </w:rPr>
            </w:pPr>
          </w:p>
        </w:tc>
        <w:tc>
          <w:tcPr>
            <w:tcW w:w="741" w:type="dxa"/>
          </w:tcPr>
          <w:p w14:paraId="7C56C83C" w14:textId="77777777" w:rsidR="00CC45B8" w:rsidRPr="00874A32" w:rsidRDefault="00CC45B8" w:rsidP="00796D6F">
            <w:pPr>
              <w:pStyle w:val="TAC"/>
              <w:rPr>
                <w:rFonts w:eastAsia="PMingLiU"/>
                <w:lang w:val="en-US"/>
              </w:rPr>
            </w:pPr>
          </w:p>
        </w:tc>
        <w:tc>
          <w:tcPr>
            <w:tcW w:w="814" w:type="dxa"/>
          </w:tcPr>
          <w:p w14:paraId="284C9165" w14:textId="77777777" w:rsidR="00CC45B8" w:rsidRPr="00874A32" w:rsidRDefault="00CC45B8" w:rsidP="00796D6F">
            <w:pPr>
              <w:pStyle w:val="TAC"/>
              <w:rPr>
                <w:rFonts w:eastAsia="PMingLiU"/>
                <w:lang w:val="en-US"/>
              </w:rPr>
            </w:pPr>
          </w:p>
        </w:tc>
      </w:tr>
      <w:tr w:rsidR="00CC45B8" w:rsidRPr="00874A32" w14:paraId="5515B1F6" w14:textId="77777777" w:rsidTr="00796D6F">
        <w:trPr>
          <w:trHeight w:val="187"/>
          <w:jc w:val="center"/>
        </w:trPr>
        <w:tc>
          <w:tcPr>
            <w:tcW w:w="1100" w:type="dxa"/>
            <w:vMerge w:val="restart"/>
            <w:shd w:val="clear" w:color="auto" w:fill="auto"/>
            <w:vAlign w:val="center"/>
          </w:tcPr>
          <w:p w14:paraId="74ED22F0" w14:textId="77777777" w:rsidR="00CC45B8" w:rsidRPr="00874A32" w:rsidRDefault="00CC45B8" w:rsidP="00796D6F">
            <w:pPr>
              <w:pStyle w:val="TAC"/>
              <w:rPr>
                <w:rFonts w:eastAsia="PMingLiU"/>
                <w:lang w:val="en-US"/>
              </w:rPr>
            </w:pPr>
            <w:r w:rsidRPr="00874A32">
              <w:rPr>
                <w:rFonts w:eastAsia="PMingLiU"/>
                <w:lang w:val="en-US"/>
              </w:rPr>
              <w:t>n12</w:t>
            </w:r>
          </w:p>
        </w:tc>
        <w:tc>
          <w:tcPr>
            <w:tcW w:w="629" w:type="dxa"/>
          </w:tcPr>
          <w:p w14:paraId="486251D7" w14:textId="77777777" w:rsidR="00CC45B8" w:rsidRPr="00874A32" w:rsidRDefault="00CC45B8" w:rsidP="00796D6F">
            <w:pPr>
              <w:pStyle w:val="TAC"/>
              <w:rPr>
                <w:rFonts w:eastAsia="PMingLiU"/>
                <w:lang w:val="en-US"/>
              </w:rPr>
            </w:pPr>
            <w:r w:rsidRPr="00874A32">
              <w:rPr>
                <w:rFonts w:eastAsia="PMingLiU"/>
                <w:lang w:val="en-US"/>
              </w:rPr>
              <w:t>15</w:t>
            </w:r>
          </w:p>
        </w:tc>
        <w:tc>
          <w:tcPr>
            <w:tcW w:w="741" w:type="dxa"/>
            <w:shd w:val="clear" w:color="auto" w:fill="auto"/>
          </w:tcPr>
          <w:p w14:paraId="7EEA7A4C" w14:textId="77777777" w:rsidR="00CC45B8" w:rsidRPr="00874A32" w:rsidRDefault="00CC45B8" w:rsidP="00796D6F">
            <w:pPr>
              <w:pStyle w:val="TAC"/>
              <w:rPr>
                <w:rFonts w:eastAsia="PMingLiU"/>
                <w:lang w:val="en-US"/>
              </w:rPr>
            </w:pPr>
            <w:r w:rsidRPr="00874A32">
              <w:rPr>
                <w:rFonts w:eastAsia="PMingLiU"/>
                <w:lang w:val="en-US"/>
              </w:rPr>
              <w:t>-97.0</w:t>
            </w:r>
          </w:p>
        </w:tc>
        <w:tc>
          <w:tcPr>
            <w:tcW w:w="740" w:type="dxa"/>
            <w:shd w:val="clear" w:color="auto" w:fill="auto"/>
          </w:tcPr>
          <w:p w14:paraId="0462A39C" w14:textId="77777777" w:rsidR="00CC45B8" w:rsidRPr="00874A32" w:rsidRDefault="00CC45B8" w:rsidP="00796D6F">
            <w:pPr>
              <w:pStyle w:val="TAC"/>
              <w:rPr>
                <w:rFonts w:eastAsia="PMingLiU"/>
                <w:lang w:val="en-US"/>
              </w:rPr>
            </w:pPr>
            <w:r w:rsidRPr="00874A32">
              <w:rPr>
                <w:rFonts w:eastAsia="PMingLiU"/>
                <w:lang w:val="en-US"/>
              </w:rPr>
              <w:t>-93.8</w:t>
            </w:r>
          </w:p>
        </w:tc>
        <w:tc>
          <w:tcPr>
            <w:tcW w:w="741" w:type="dxa"/>
            <w:shd w:val="clear" w:color="auto" w:fill="auto"/>
          </w:tcPr>
          <w:p w14:paraId="572B3DA9" w14:textId="77777777" w:rsidR="00CC45B8" w:rsidRPr="00874A32" w:rsidRDefault="00CC45B8" w:rsidP="00796D6F">
            <w:pPr>
              <w:pStyle w:val="TAC"/>
              <w:rPr>
                <w:rFonts w:eastAsia="PMingLiU"/>
                <w:lang w:val="en-US"/>
              </w:rPr>
            </w:pPr>
            <w:r w:rsidRPr="00874A32">
              <w:rPr>
                <w:rFonts w:eastAsia="PMingLiU"/>
                <w:lang w:val="en-US"/>
              </w:rPr>
              <w:t>-84.0</w:t>
            </w:r>
          </w:p>
        </w:tc>
        <w:tc>
          <w:tcPr>
            <w:tcW w:w="741" w:type="dxa"/>
            <w:shd w:val="clear" w:color="auto" w:fill="auto"/>
          </w:tcPr>
          <w:p w14:paraId="30E959C2" w14:textId="77777777" w:rsidR="00CC45B8" w:rsidRPr="00874A32" w:rsidRDefault="00CC45B8" w:rsidP="00796D6F">
            <w:pPr>
              <w:pStyle w:val="TAC"/>
              <w:rPr>
                <w:rFonts w:eastAsia="PMingLiU"/>
                <w:lang w:val="en-US"/>
              </w:rPr>
            </w:pPr>
          </w:p>
        </w:tc>
        <w:tc>
          <w:tcPr>
            <w:tcW w:w="740" w:type="dxa"/>
            <w:shd w:val="clear" w:color="auto" w:fill="auto"/>
          </w:tcPr>
          <w:p w14:paraId="03252765" w14:textId="77777777" w:rsidR="00CC45B8" w:rsidRPr="00874A32" w:rsidRDefault="00CC45B8" w:rsidP="00796D6F">
            <w:pPr>
              <w:pStyle w:val="TAC"/>
              <w:rPr>
                <w:rFonts w:eastAsia="PMingLiU"/>
                <w:lang w:val="en-US"/>
              </w:rPr>
            </w:pPr>
          </w:p>
        </w:tc>
        <w:tc>
          <w:tcPr>
            <w:tcW w:w="741" w:type="dxa"/>
          </w:tcPr>
          <w:p w14:paraId="4364FED8" w14:textId="77777777" w:rsidR="00CC45B8" w:rsidRPr="00874A32" w:rsidRDefault="00CC45B8" w:rsidP="00796D6F">
            <w:pPr>
              <w:pStyle w:val="TAC"/>
              <w:rPr>
                <w:rFonts w:eastAsia="PMingLiU"/>
                <w:lang w:val="en-US"/>
              </w:rPr>
            </w:pPr>
          </w:p>
        </w:tc>
        <w:tc>
          <w:tcPr>
            <w:tcW w:w="741" w:type="dxa"/>
          </w:tcPr>
          <w:p w14:paraId="1491844F" w14:textId="77777777" w:rsidR="00CC45B8" w:rsidRPr="00874A32" w:rsidRDefault="00CC45B8" w:rsidP="00796D6F">
            <w:pPr>
              <w:pStyle w:val="TAC"/>
              <w:rPr>
                <w:rFonts w:eastAsia="PMingLiU"/>
                <w:lang w:val="en-US"/>
              </w:rPr>
            </w:pPr>
          </w:p>
        </w:tc>
        <w:tc>
          <w:tcPr>
            <w:tcW w:w="740" w:type="dxa"/>
            <w:shd w:val="clear" w:color="auto" w:fill="auto"/>
          </w:tcPr>
          <w:p w14:paraId="2D8D7B08" w14:textId="77777777" w:rsidR="00CC45B8" w:rsidRPr="00874A32" w:rsidRDefault="00CC45B8" w:rsidP="00796D6F">
            <w:pPr>
              <w:pStyle w:val="TAC"/>
              <w:rPr>
                <w:rFonts w:eastAsia="PMingLiU"/>
                <w:lang w:val="en-US"/>
              </w:rPr>
            </w:pPr>
          </w:p>
        </w:tc>
        <w:tc>
          <w:tcPr>
            <w:tcW w:w="741" w:type="dxa"/>
          </w:tcPr>
          <w:p w14:paraId="27B59B74" w14:textId="77777777" w:rsidR="00CC45B8" w:rsidRPr="00874A32" w:rsidRDefault="00CC45B8" w:rsidP="00796D6F">
            <w:pPr>
              <w:pStyle w:val="TAC"/>
              <w:rPr>
                <w:rFonts w:eastAsia="PMingLiU"/>
                <w:lang w:val="en-US"/>
              </w:rPr>
            </w:pPr>
          </w:p>
        </w:tc>
        <w:tc>
          <w:tcPr>
            <w:tcW w:w="814" w:type="dxa"/>
          </w:tcPr>
          <w:p w14:paraId="7D1977CB" w14:textId="77777777" w:rsidR="00CC45B8" w:rsidRPr="00874A32" w:rsidRDefault="00CC45B8" w:rsidP="00796D6F">
            <w:pPr>
              <w:pStyle w:val="TAC"/>
              <w:rPr>
                <w:rFonts w:eastAsia="PMingLiU"/>
                <w:lang w:val="en-US"/>
              </w:rPr>
            </w:pPr>
          </w:p>
        </w:tc>
      </w:tr>
      <w:tr w:rsidR="00CC45B8" w:rsidRPr="00874A32" w14:paraId="73A5BB0F" w14:textId="77777777" w:rsidTr="00796D6F">
        <w:trPr>
          <w:trHeight w:val="187"/>
          <w:jc w:val="center"/>
        </w:trPr>
        <w:tc>
          <w:tcPr>
            <w:tcW w:w="1100" w:type="dxa"/>
            <w:vMerge/>
            <w:tcBorders>
              <w:bottom w:val="single" w:sz="4" w:space="0" w:color="auto"/>
            </w:tcBorders>
            <w:shd w:val="clear" w:color="auto" w:fill="auto"/>
            <w:vAlign w:val="center"/>
          </w:tcPr>
          <w:p w14:paraId="3C591717" w14:textId="77777777" w:rsidR="00CC45B8" w:rsidRPr="00874A32" w:rsidRDefault="00CC45B8" w:rsidP="00796D6F">
            <w:pPr>
              <w:pStyle w:val="TAC"/>
              <w:rPr>
                <w:rFonts w:eastAsia="PMingLiU"/>
                <w:lang w:val="en-US"/>
              </w:rPr>
            </w:pPr>
          </w:p>
        </w:tc>
        <w:tc>
          <w:tcPr>
            <w:tcW w:w="629" w:type="dxa"/>
          </w:tcPr>
          <w:p w14:paraId="40D79656" w14:textId="77777777" w:rsidR="00CC45B8" w:rsidRPr="00874A32" w:rsidRDefault="00CC45B8" w:rsidP="00796D6F">
            <w:pPr>
              <w:pStyle w:val="TAC"/>
              <w:rPr>
                <w:rFonts w:eastAsia="PMingLiU"/>
                <w:lang w:val="en-US"/>
              </w:rPr>
            </w:pPr>
            <w:r w:rsidRPr="00874A32">
              <w:rPr>
                <w:rFonts w:eastAsia="PMingLiU"/>
                <w:lang w:val="en-US"/>
              </w:rPr>
              <w:t>30</w:t>
            </w:r>
          </w:p>
        </w:tc>
        <w:tc>
          <w:tcPr>
            <w:tcW w:w="741" w:type="dxa"/>
            <w:shd w:val="clear" w:color="auto" w:fill="auto"/>
          </w:tcPr>
          <w:p w14:paraId="29AF37F0" w14:textId="77777777" w:rsidR="00CC45B8" w:rsidRPr="00874A32" w:rsidRDefault="00CC45B8" w:rsidP="00796D6F">
            <w:pPr>
              <w:pStyle w:val="TAC"/>
              <w:rPr>
                <w:rFonts w:eastAsia="PMingLiU"/>
                <w:lang w:val="en-US"/>
              </w:rPr>
            </w:pPr>
          </w:p>
        </w:tc>
        <w:tc>
          <w:tcPr>
            <w:tcW w:w="740" w:type="dxa"/>
            <w:shd w:val="clear" w:color="auto" w:fill="auto"/>
          </w:tcPr>
          <w:p w14:paraId="4201ABBC" w14:textId="77777777" w:rsidR="00CC45B8" w:rsidRPr="00874A32" w:rsidRDefault="00CC45B8" w:rsidP="00796D6F">
            <w:pPr>
              <w:pStyle w:val="TAC"/>
              <w:rPr>
                <w:rFonts w:eastAsia="PMingLiU"/>
                <w:lang w:val="en-US"/>
              </w:rPr>
            </w:pPr>
            <w:r w:rsidRPr="00874A32">
              <w:rPr>
                <w:rFonts w:eastAsia="PMingLiU"/>
                <w:lang w:val="en-US"/>
              </w:rPr>
              <w:t>-94.1</w:t>
            </w:r>
          </w:p>
        </w:tc>
        <w:tc>
          <w:tcPr>
            <w:tcW w:w="741" w:type="dxa"/>
            <w:shd w:val="clear" w:color="auto" w:fill="auto"/>
          </w:tcPr>
          <w:p w14:paraId="552611F4" w14:textId="77777777" w:rsidR="00CC45B8" w:rsidRPr="00874A32" w:rsidRDefault="00CC45B8" w:rsidP="00796D6F">
            <w:pPr>
              <w:pStyle w:val="TAC"/>
              <w:rPr>
                <w:rFonts w:eastAsia="PMingLiU"/>
                <w:lang w:val="en-US"/>
              </w:rPr>
            </w:pPr>
            <w:r w:rsidRPr="00874A32">
              <w:rPr>
                <w:rFonts w:eastAsia="PMingLiU"/>
                <w:lang w:val="en-US"/>
              </w:rPr>
              <w:t>-84.1</w:t>
            </w:r>
          </w:p>
        </w:tc>
        <w:tc>
          <w:tcPr>
            <w:tcW w:w="741" w:type="dxa"/>
            <w:shd w:val="clear" w:color="auto" w:fill="auto"/>
          </w:tcPr>
          <w:p w14:paraId="308BA27F" w14:textId="77777777" w:rsidR="00CC45B8" w:rsidRPr="00874A32" w:rsidRDefault="00CC45B8" w:rsidP="00796D6F">
            <w:pPr>
              <w:pStyle w:val="TAC"/>
              <w:rPr>
                <w:rFonts w:eastAsia="PMingLiU"/>
                <w:lang w:val="en-US"/>
              </w:rPr>
            </w:pPr>
          </w:p>
        </w:tc>
        <w:tc>
          <w:tcPr>
            <w:tcW w:w="740" w:type="dxa"/>
            <w:shd w:val="clear" w:color="auto" w:fill="auto"/>
          </w:tcPr>
          <w:p w14:paraId="77E5A857" w14:textId="77777777" w:rsidR="00CC45B8" w:rsidRPr="00874A32" w:rsidRDefault="00CC45B8" w:rsidP="00796D6F">
            <w:pPr>
              <w:pStyle w:val="TAC"/>
              <w:rPr>
                <w:rFonts w:eastAsia="PMingLiU"/>
                <w:lang w:val="en-US"/>
              </w:rPr>
            </w:pPr>
          </w:p>
        </w:tc>
        <w:tc>
          <w:tcPr>
            <w:tcW w:w="741" w:type="dxa"/>
          </w:tcPr>
          <w:p w14:paraId="40781960" w14:textId="77777777" w:rsidR="00CC45B8" w:rsidRPr="00874A32" w:rsidRDefault="00CC45B8" w:rsidP="00796D6F">
            <w:pPr>
              <w:pStyle w:val="TAC"/>
              <w:rPr>
                <w:rFonts w:eastAsia="PMingLiU"/>
                <w:lang w:val="en-US"/>
              </w:rPr>
            </w:pPr>
          </w:p>
        </w:tc>
        <w:tc>
          <w:tcPr>
            <w:tcW w:w="741" w:type="dxa"/>
          </w:tcPr>
          <w:p w14:paraId="5A7256CF" w14:textId="77777777" w:rsidR="00CC45B8" w:rsidRPr="00874A32" w:rsidRDefault="00CC45B8" w:rsidP="00796D6F">
            <w:pPr>
              <w:pStyle w:val="TAC"/>
              <w:rPr>
                <w:rFonts w:eastAsia="PMingLiU"/>
                <w:lang w:val="en-US"/>
              </w:rPr>
            </w:pPr>
          </w:p>
        </w:tc>
        <w:tc>
          <w:tcPr>
            <w:tcW w:w="740" w:type="dxa"/>
            <w:shd w:val="clear" w:color="auto" w:fill="auto"/>
          </w:tcPr>
          <w:p w14:paraId="6F79225B" w14:textId="77777777" w:rsidR="00CC45B8" w:rsidRPr="00874A32" w:rsidRDefault="00CC45B8" w:rsidP="00796D6F">
            <w:pPr>
              <w:pStyle w:val="TAC"/>
              <w:rPr>
                <w:rFonts w:eastAsia="PMingLiU"/>
                <w:lang w:val="en-US"/>
              </w:rPr>
            </w:pPr>
          </w:p>
        </w:tc>
        <w:tc>
          <w:tcPr>
            <w:tcW w:w="741" w:type="dxa"/>
          </w:tcPr>
          <w:p w14:paraId="1527F120" w14:textId="77777777" w:rsidR="00CC45B8" w:rsidRPr="00874A32" w:rsidRDefault="00CC45B8" w:rsidP="00796D6F">
            <w:pPr>
              <w:pStyle w:val="TAC"/>
              <w:rPr>
                <w:rFonts w:eastAsia="PMingLiU"/>
                <w:lang w:val="en-US"/>
              </w:rPr>
            </w:pPr>
          </w:p>
        </w:tc>
        <w:tc>
          <w:tcPr>
            <w:tcW w:w="814" w:type="dxa"/>
          </w:tcPr>
          <w:p w14:paraId="385A1A0A" w14:textId="77777777" w:rsidR="00CC45B8" w:rsidRPr="00874A32" w:rsidRDefault="00CC45B8" w:rsidP="00796D6F">
            <w:pPr>
              <w:pStyle w:val="TAC"/>
              <w:rPr>
                <w:rFonts w:eastAsia="PMingLiU"/>
                <w:lang w:val="en-US"/>
              </w:rPr>
            </w:pPr>
          </w:p>
        </w:tc>
      </w:tr>
      <w:tr w:rsidR="00CC45B8" w:rsidRPr="00874A32" w14:paraId="44DC9956" w14:textId="77777777" w:rsidTr="00796D6F">
        <w:trPr>
          <w:trHeight w:val="187"/>
          <w:jc w:val="center"/>
        </w:trPr>
        <w:tc>
          <w:tcPr>
            <w:tcW w:w="1100" w:type="dxa"/>
            <w:vMerge w:val="restart"/>
            <w:shd w:val="clear" w:color="auto" w:fill="auto"/>
            <w:vAlign w:val="center"/>
          </w:tcPr>
          <w:p w14:paraId="38062EF4" w14:textId="77777777" w:rsidR="00CC45B8" w:rsidRPr="00874A32" w:rsidRDefault="00CC45B8" w:rsidP="00796D6F">
            <w:pPr>
              <w:pStyle w:val="TAC"/>
              <w:rPr>
                <w:rFonts w:eastAsia="PMingLiU"/>
                <w:lang w:val="en-US"/>
              </w:rPr>
            </w:pPr>
            <w:r>
              <w:rPr>
                <w:rFonts w:eastAsia="PMingLiU"/>
                <w:lang w:val="en-US"/>
              </w:rPr>
              <w:t>n13</w:t>
            </w:r>
          </w:p>
        </w:tc>
        <w:tc>
          <w:tcPr>
            <w:tcW w:w="629" w:type="dxa"/>
          </w:tcPr>
          <w:p w14:paraId="60440DE5" w14:textId="77777777" w:rsidR="00CC45B8" w:rsidRPr="00874A32" w:rsidRDefault="00CC45B8" w:rsidP="00796D6F">
            <w:pPr>
              <w:pStyle w:val="TAC"/>
              <w:rPr>
                <w:rFonts w:eastAsia="PMingLiU"/>
                <w:lang w:val="en-US"/>
              </w:rPr>
            </w:pPr>
            <w:r w:rsidRPr="00874A32">
              <w:rPr>
                <w:rFonts w:eastAsia="PMingLiU"/>
                <w:lang w:val="en-US"/>
              </w:rPr>
              <w:t>15</w:t>
            </w:r>
          </w:p>
        </w:tc>
        <w:tc>
          <w:tcPr>
            <w:tcW w:w="741" w:type="dxa"/>
            <w:shd w:val="clear" w:color="auto" w:fill="auto"/>
          </w:tcPr>
          <w:p w14:paraId="2DD6006E" w14:textId="77777777" w:rsidR="00CC45B8" w:rsidRPr="00874A32" w:rsidRDefault="00CC45B8" w:rsidP="00796D6F">
            <w:pPr>
              <w:pStyle w:val="TAC"/>
              <w:rPr>
                <w:rFonts w:eastAsia="PMingLiU"/>
                <w:lang w:val="en-US"/>
              </w:rPr>
            </w:pPr>
            <w:r w:rsidRPr="00874A32">
              <w:rPr>
                <w:rFonts w:eastAsia="PMingLiU" w:cs="Arial"/>
                <w:szCs w:val="18"/>
                <w:lang w:val="en-US"/>
              </w:rPr>
              <w:t>-97.0</w:t>
            </w:r>
          </w:p>
        </w:tc>
        <w:tc>
          <w:tcPr>
            <w:tcW w:w="740" w:type="dxa"/>
            <w:shd w:val="clear" w:color="auto" w:fill="auto"/>
          </w:tcPr>
          <w:p w14:paraId="05DB4791" w14:textId="77777777" w:rsidR="00CC45B8" w:rsidRPr="00874A32" w:rsidRDefault="00CC45B8" w:rsidP="00796D6F">
            <w:pPr>
              <w:pStyle w:val="TAC"/>
              <w:rPr>
                <w:rFonts w:eastAsia="PMingLiU"/>
                <w:lang w:val="en-US"/>
              </w:rPr>
            </w:pPr>
            <w:r w:rsidRPr="00874A32">
              <w:rPr>
                <w:rFonts w:eastAsia="PMingLiU" w:cs="Arial"/>
                <w:szCs w:val="18"/>
                <w:lang w:val="en-US"/>
              </w:rPr>
              <w:t>-93.8</w:t>
            </w:r>
          </w:p>
        </w:tc>
        <w:tc>
          <w:tcPr>
            <w:tcW w:w="741" w:type="dxa"/>
            <w:shd w:val="clear" w:color="auto" w:fill="auto"/>
          </w:tcPr>
          <w:p w14:paraId="485543B7" w14:textId="77777777" w:rsidR="00CC45B8" w:rsidRPr="00874A32" w:rsidRDefault="00CC45B8" w:rsidP="00796D6F">
            <w:pPr>
              <w:pStyle w:val="TAC"/>
              <w:rPr>
                <w:rFonts w:eastAsia="PMingLiU"/>
                <w:lang w:val="en-US"/>
              </w:rPr>
            </w:pPr>
          </w:p>
        </w:tc>
        <w:tc>
          <w:tcPr>
            <w:tcW w:w="741" w:type="dxa"/>
            <w:shd w:val="clear" w:color="auto" w:fill="auto"/>
          </w:tcPr>
          <w:p w14:paraId="0A13AC9C" w14:textId="77777777" w:rsidR="00CC45B8" w:rsidRPr="00874A32" w:rsidRDefault="00CC45B8" w:rsidP="00796D6F">
            <w:pPr>
              <w:pStyle w:val="TAC"/>
              <w:rPr>
                <w:rFonts w:eastAsia="PMingLiU"/>
                <w:lang w:val="en-US"/>
              </w:rPr>
            </w:pPr>
          </w:p>
        </w:tc>
        <w:tc>
          <w:tcPr>
            <w:tcW w:w="740" w:type="dxa"/>
            <w:shd w:val="clear" w:color="auto" w:fill="auto"/>
          </w:tcPr>
          <w:p w14:paraId="2FD18A14" w14:textId="77777777" w:rsidR="00CC45B8" w:rsidRPr="00874A32" w:rsidRDefault="00CC45B8" w:rsidP="00796D6F">
            <w:pPr>
              <w:pStyle w:val="TAC"/>
              <w:rPr>
                <w:rFonts w:eastAsia="PMingLiU"/>
                <w:lang w:val="en-US"/>
              </w:rPr>
            </w:pPr>
          </w:p>
        </w:tc>
        <w:tc>
          <w:tcPr>
            <w:tcW w:w="741" w:type="dxa"/>
          </w:tcPr>
          <w:p w14:paraId="14AAFDF4" w14:textId="77777777" w:rsidR="00CC45B8" w:rsidRPr="00874A32" w:rsidRDefault="00CC45B8" w:rsidP="00796D6F">
            <w:pPr>
              <w:pStyle w:val="TAC"/>
              <w:rPr>
                <w:rFonts w:eastAsia="PMingLiU"/>
                <w:lang w:val="en-US"/>
              </w:rPr>
            </w:pPr>
          </w:p>
        </w:tc>
        <w:tc>
          <w:tcPr>
            <w:tcW w:w="741" w:type="dxa"/>
          </w:tcPr>
          <w:p w14:paraId="7EDD4790" w14:textId="77777777" w:rsidR="00CC45B8" w:rsidRPr="00874A32" w:rsidRDefault="00CC45B8" w:rsidP="00796D6F">
            <w:pPr>
              <w:pStyle w:val="TAC"/>
              <w:rPr>
                <w:rFonts w:eastAsia="PMingLiU"/>
                <w:lang w:val="en-US"/>
              </w:rPr>
            </w:pPr>
          </w:p>
        </w:tc>
        <w:tc>
          <w:tcPr>
            <w:tcW w:w="740" w:type="dxa"/>
            <w:shd w:val="clear" w:color="auto" w:fill="auto"/>
          </w:tcPr>
          <w:p w14:paraId="0A0F5BEC" w14:textId="77777777" w:rsidR="00CC45B8" w:rsidRPr="00874A32" w:rsidRDefault="00CC45B8" w:rsidP="00796D6F">
            <w:pPr>
              <w:pStyle w:val="TAC"/>
              <w:rPr>
                <w:rFonts w:eastAsia="PMingLiU"/>
                <w:lang w:val="en-US"/>
              </w:rPr>
            </w:pPr>
          </w:p>
        </w:tc>
        <w:tc>
          <w:tcPr>
            <w:tcW w:w="741" w:type="dxa"/>
          </w:tcPr>
          <w:p w14:paraId="0A4622E9" w14:textId="77777777" w:rsidR="00CC45B8" w:rsidRPr="00874A32" w:rsidRDefault="00CC45B8" w:rsidP="00796D6F">
            <w:pPr>
              <w:pStyle w:val="TAC"/>
              <w:rPr>
                <w:rFonts w:eastAsia="PMingLiU"/>
                <w:lang w:val="en-US"/>
              </w:rPr>
            </w:pPr>
          </w:p>
        </w:tc>
        <w:tc>
          <w:tcPr>
            <w:tcW w:w="814" w:type="dxa"/>
          </w:tcPr>
          <w:p w14:paraId="3FB604A2" w14:textId="77777777" w:rsidR="00CC45B8" w:rsidRPr="00874A32" w:rsidRDefault="00CC45B8" w:rsidP="00796D6F">
            <w:pPr>
              <w:pStyle w:val="TAC"/>
              <w:rPr>
                <w:rFonts w:eastAsia="PMingLiU"/>
                <w:lang w:val="en-US"/>
              </w:rPr>
            </w:pPr>
          </w:p>
        </w:tc>
      </w:tr>
      <w:tr w:rsidR="00CC45B8" w:rsidRPr="00874A32" w14:paraId="7E5A7FCB" w14:textId="77777777" w:rsidTr="00796D6F">
        <w:trPr>
          <w:trHeight w:val="187"/>
          <w:jc w:val="center"/>
        </w:trPr>
        <w:tc>
          <w:tcPr>
            <w:tcW w:w="1100" w:type="dxa"/>
            <w:vMerge/>
            <w:shd w:val="clear" w:color="auto" w:fill="auto"/>
            <w:vAlign w:val="center"/>
          </w:tcPr>
          <w:p w14:paraId="5DF353F4" w14:textId="77777777" w:rsidR="00CC45B8" w:rsidRPr="00874A32" w:rsidRDefault="00CC45B8" w:rsidP="00796D6F">
            <w:pPr>
              <w:pStyle w:val="TAC"/>
              <w:rPr>
                <w:rFonts w:eastAsia="PMingLiU"/>
                <w:lang w:val="en-US"/>
              </w:rPr>
            </w:pPr>
          </w:p>
        </w:tc>
        <w:tc>
          <w:tcPr>
            <w:tcW w:w="629" w:type="dxa"/>
          </w:tcPr>
          <w:p w14:paraId="5AE89E11" w14:textId="77777777" w:rsidR="00CC45B8" w:rsidRPr="00874A32" w:rsidRDefault="00CC45B8" w:rsidP="00796D6F">
            <w:pPr>
              <w:pStyle w:val="TAC"/>
              <w:rPr>
                <w:rFonts w:eastAsia="PMingLiU"/>
                <w:lang w:val="en-US"/>
              </w:rPr>
            </w:pPr>
            <w:r w:rsidRPr="00874A32">
              <w:rPr>
                <w:rFonts w:eastAsia="PMingLiU"/>
                <w:lang w:val="en-US"/>
              </w:rPr>
              <w:t>30</w:t>
            </w:r>
          </w:p>
        </w:tc>
        <w:tc>
          <w:tcPr>
            <w:tcW w:w="741" w:type="dxa"/>
            <w:shd w:val="clear" w:color="auto" w:fill="auto"/>
          </w:tcPr>
          <w:p w14:paraId="2904D7A1" w14:textId="77777777" w:rsidR="00CC45B8" w:rsidRPr="00874A32" w:rsidRDefault="00CC45B8" w:rsidP="00796D6F">
            <w:pPr>
              <w:pStyle w:val="TAC"/>
              <w:rPr>
                <w:rFonts w:eastAsia="PMingLiU"/>
                <w:lang w:val="en-US"/>
              </w:rPr>
            </w:pPr>
          </w:p>
        </w:tc>
        <w:tc>
          <w:tcPr>
            <w:tcW w:w="740" w:type="dxa"/>
            <w:shd w:val="clear" w:color="auto" w:fill="auto"/>
          </w:tcPr>
          <w:p w14:paraId="39D11315" w14:textId="77777777" w:rsidR="00CC45B8" w:rsidRPr="00874A32" w:rsidRDefault="00CC45B8" w:rsidP="00796D6F">
            <w:pPr>
              <w:pStyle w:val="TAC"/>
              <w:rPr>
                <w:rFonts w:eastAsia="PMingLiU"/>
                <w:lang w:val="en-US"/>
              </w:rPr>
            </w:pPr>
            <w:r w:rsidRPr="00874A32">
              <w:rPr>
                <w:rFonts w:eastAsia="PMingLiU" w:cs="Arial"/>
                <w:szCs w:val="18"/>
                <w:lang w:val="en-US"/>
              </w:rPr>
              <w:t>-94.1</w:t>
            </w:r>
          </w:p>
        </w:tc>
        <w:tc>
          <w:tcPr>
            <w:tcW w:w="741" w:type="dxa"/>
            <w:shd w:val="clear" w:color="auto" w:fill="auto"/>
          </w:tcPr>
          <w:p w14:paraId="24D5CD12" w14:textId="77777777" w:rsidR="00CC45B8" w:rsidRPr="00874A32" w:rsidRDefault="00CC45B8" w:rsidP="00796D6F">
            <w:pPr>
              <w:pStyle w:val="TAC"/>
              <w:rPr>
                <w:rFonts w:eastAsia="PMingLiU"/>
                <w:lang w:val="en-US"/>
              </w:rPr>
            </w:pPr>
          </w:p>
        </w:tc>
        <w:tc>
          <w:tcPr>
            <w:tcW w:w="741" w:type="dxa"/>
            <w:shd w:val="clear" w:color="auto" w:fill="auto"/>
          </w:tcPr>
          <w:p w14:paraId="3928E71C" w14:textId="77777777" w:rsidR="00CC45B8" w:rsidRPr="00874A32" w:rsidRDefault="00CC45B8" w:rsidP="00796D6F">
            <w:pPr>
              <w:pStyle w:val="TAC"/>
              <w:rPr>
                <w:rFonts w:eastAsia="PMingLiU"/>
                <w:lang w:val="en-US"/>
              </w:rPr>
            </w:pPr>
          </w:p>
        </w:tc>
        <w:tc>
          <w:tcPr>
            <w:tcW w:w="740" w:type="dxa"/>
            <w:shd w:val="clear" w:color="auto" w:fill="auto"/>
          </w:tcPr>
          <w:p w14:paraId="7136E028" w14:textId="77777777" w:rsidR="00CC45B8" w:rsidRPr="00874A32" w:rsidRDefault="00CC45B8" w:rsidP="00796D6F">
            <w:pPr>
              <w:pStyle w:val="TAC"/>
              <w:rPr>
                <w:rFonts w:eastAsia="PMingLiU"/>
                <w:lang w:val="en-US"/>
              </w:rPr>
            </w:pPr>
          </w:p>
        </w:tc>
        <w:tc>
          <w:tcPr>
            <w:tcW w:w="741" w:type="dxa"/>
          </w:tcPr>
          <w:p w14:paraId="61424734" w14:textId="77777777" w:rsidR="00CC45B8" w:rsidRPr="00874A32" w:rsidRDefault="00CC45B8" w:rsidP="00796D6F">
            <w:pPr>
              <w:pStyle w:val="TAC"/>
              <w:rPr>
                <w:rFonts w:eastAsia="PMingLiU"/>
                <w:lang w:val="en-US"/>
              </w:rPr>
            </w:pPr>
          </w:p>
        </w:tc>
        <w:tc>
          <w:tcPr>
            <w:tcW w:w="741" w:type="dxa"/>
          </w:tcPr>
          <w:p w14:paraId="46B28CA7" w14:textId="77777777" w:rsidR="00CC45B8" w:rsidRPr="00874A32" w:rsidRDefault="00CC45B8" w:rsidP="00796D6F">
            <w:pPr>
              <w:pStyle w:val="TAC"/>
              <w:rPr>
                <w:rFonts w:eastAsia="PMingLiU"/>
                <w:lang w:val="en-US"/>
              </w:rPr>
            </w:pPr>
          </w:p>
        </w:tc>
        <w:tc>
          <w:tcPr>
            <w:tcW w:w="740" w:type="dxa"/>
            <w:shd w:val="clear" w:color="auto" w:fill="auto"/>
          </w:tcPr>
          <w:p w14:paraId="4ACAB8AF" w14:textId="77777777" w:rsidR="00CC45B8" w:rsidRPr="00874A32" w:rsidRDefault="00CC45B8" w:rsidP="00796D6F">
            <w:pPr>
              <w:pStyle w:val="TAC"/>
              <w:rPr>
                <w:rFonts w:eastAsia="PMingLiU"/>
                <w:lang w:val="en-US"/>
              </w:rPr>
            </w:pPr>
          </w:p>
        </w:tc>
        <w:tc>
          <w:tcPr>
            <w:tcW w:w="741" w:type="dxa"/>
          </w:tcPr>
          <w:p w14:paraId="5E1BFF7E" w14:textId="77777777" w:rsidR="00CC45B8" w:rsidRPr="00874A32" w:rsidRDefault="00CC45B8" w:rsidP="00796D6F">
            <w:pPr>
              <w:pStyle w:val="TAC"/>
              <w:rPr>
                <w:rFonts w:eastAsia="PMingLiU"/>
                <w:lang w:val="en-US"/>
              </w:rPr>
            </w:pPr>
          </w:p>
        </w:tc>
        <w:tc>
          <w:tcPr>
            <w:tcW w:w="814" w:type="dxa"/>
          </w:tcPr>
          <w:p w14:paraId="73257084" w14:textId="77777777" w:rsidR="00CC45B8" w:rsidRPr="00874A32" w:rsidRDefault="00CC45B8" w:rsidP="00796D6F">
            <w:pPr>
              <w:pStyle w:val="TAC"/>
              <w:rPr>
                <w:rFonts w:eastAsia="PMingLiU"/>
                <w:lang w:val="en-US"/>
              </w:rPr>
            </w:pPr>
          </w:p>
        </w:tc>
      </w:tr>
      <w:tr w:rsidR="00CC45B8" w:rsidRPr="00874A32" w14:paraId="015C7F5B" w14:textId="77777777" w:rsidTr="00796D6F">
        <w:trPr>
          <w:trHeight w:val="187"/>
          <w:jc w:val="center"/>
        </w:trPr>
        <w:tc>
          <w:tcPr>
            <w:tcW w:w="1100" w:type="dxa"/>
            <w:vMerge w:val="restart"/>
            <w:shd w:val="clear" w:color="auto" w:fill="auto"/>
            <w:vAlign w:val="center"/>
          </w:tcPr>
          <w:p w14:paraId="70E59B16" w14:textId="77777777" w:rsidR="00CC45B8" w:rsidRPr="00874A32" w:rsidRDefault="00CC45B8" w:rsidP="00796D6F">
            <w:pPr>
              <w:pStyle w:val="TAC"/>
              <w:rPr>
                <w:rFonts w:eastAsia="PMingLiU"/>
                <w:lang w:val="en-US"/>
              </w:rPr>
            </w:pPr>
            <w:r>
              <w:rPr>
                <w:rFonts w:eastAsia="PMingLiU"/>
                <w:lang w:val="en-US"/>
              </w:rPr>
              <w:t>n14</w:t>
            </w:r>
          </w:p>
        </w:tc>
        <w:tc>
          <w:tcPr>
            <w:tcW w:w="629" w:type="dxa"/>
          </w:tcPr>
          <w:p w14:paraId="337B7D13" w14:textId="77777777" w:rsidR="00CC45B8" w:rsidRPr="00874A32" w:rsidRDefault="00CC45B8" w:rsidP="00796D6F">
            <w:pPr>
              <w:pStyle w:val="TAC"/>
              <w:rPr>
                <w:rFonts w:eastAsia="PMingLiU"/>
                <w:lang w:val="en-US"/>
              </w:rPr>
            </w:pPr>
            <w:r w:rsidRPr="00874A32">
              <w:rPr>
                <w:rFonts w:eastAsia="PMingLiU"/>
                <w:lang w:val="en-US"/>
              </w:rPr>
              <w:t>15</w:t>
            </w:r>
          </w:p>
        </w:tc>
        <w:tc>
          <w:tcPr>
            <w:tcW w:w="741" w:type="dxa"/>
            <w:shd w:val="clear" w:color="auto" w:fill="auto"/>
          </w:tcPr>
          <w:p w14:paraId="237A12E7" w14:textId="77777777" w:rsidR="00CC45B8" w:rsidRPr="00874A32" w:rsidRDefault="00CC45B8" w:rsidP="00796D6F">
            <w:pPr>
              <w:pStyle w:val="TAC"/>
              <w:rPr>
                <w:rFonts w:eastAsia="PMingLiU"/>
                <w:lang w:val="en-US"/>
              </w:rPr>
            </w:pPr>
            <w:r w:rsidRPr="00874A32">
              <w:rPr>
                <w:rFonts w:eastAsia="PMingLiU" w:cs="Arial"/>
                <w:szCs w:val="18"/>
                <w:lang w:val="en-US"/>
              </w:rPr>
              <w:t>-97.0</w:t>
            </w:r>
          </w:p>
        </w:tc>
        <w:tc>
          <w:tcPr>
            <w:tcW w:w="740" w:type="dxa"/>
            <w:shd w:val="clear" w:color="auto" w:fill="auto"/>
          </w:tcPr>
          <w:p w14:paraId="1D33E8F5" w14:textId="77777777" w:rsidR="00CC45B8" w:rsidRPr="00874A32" w:rsidRDefault="00CC45B8" w:rsidP="00796D6F">
            <w:pPr>
              <w:pStyle w:val="TAC"/>
              <w:rPr>
                <w:rFonts w:eastAsia="PMingLiU"/>
                <w:lang w:val="en-US"/>
              </w:rPr>
            </w:pPr>
            <w:r w:rsidRPr="00874A32">
              <w:rPr>
                <w:rFonts w:eastAsia="PMingLiU" w:cs="Arial"/>
                <w:szCs w:val="18"/>
                <w:lang w:val="en-US"/>
              </w:rPr>
              <w:t>-93.8</w:t>
            </w:r>
          </w:p>
        </w:tc>
        <w:tc>
          <w:tcPr>
            <w:tcW w:w="741" w:type="dxa"/>
            <w:shd w:val="clear" w:color="auto" w:fill="auto"/>
          </w:tcPr>
          <w:p w14:paraId="6B7CCBF4" w14:textId="77777777" w:rsidR="00CC45B8" w:rsidRPr="00874A32" w:rsidRDefault="00CC45B8" w:rsidP="00796D6F">
            <w:pPr>
              <w:pStyle w:val="TAC"/>
              <w:rPr>
                <w:rFonts w:eastAsia="PMingLiU"/>
                <w:lang w:val="en-US"/>
              </w:rPr>
            </w:pPr>
          </w:p>
        </w:tc>
        <w:tc>
          <w:tcPr>
            <w:tcW w:w="741" w:type="dxa"/>
            <w:shd w:val="clear" w:color="auto" w:fill="auto"/>
          </w:tcPr>
          <w:p w14:paraId="2DA93E63" w14:textId="77777777" w:rsidR="00CC45B8" w:rsidRPr="00874A32" w:rsidRDefault="00CC45B8" w:rsidP="00796D6F">
            <w:pPr>
              <w:pStyle w:val="TAC"/>
              <w:rPr>
                <w:rFonts w:eastAsia="PMingLiU"/>
                <w:lang w:val="en-US"/>
              </w:rPr>
            </w:pPr>
          </w:p>
        </w:tc>
        <w:tc>
          <w:tcPr>
            <w:tcW w:w="740" w:type="dxa"/>
            <w:shd w:val="clear" w:color="auto" w:fill="auto"/>
          </w:tcPr>
          <w:p w14:paraId="50CB216C" w14:textId="77777777" w:rsidR="00CC45B8" w:rsidRPr="00874A32" w:rsidRDefault="00CC45B8" w:rsidP="00796D6F">
            <w:pPr>
              <w:pStyle w:val="TAC"/>
              <w:rPr>
                <w:rFonts w:eastAsia="PMingLiU"/>
                <w:lang w:val="en-US"/>
              </w:rPr>
            </w:pPr>
          </w:p>
        </w:tc>
        <w:tc>
          <w:tcPr>
            <w:tcW w:w="741" w:type="dxa"/>
          </w:tcPr>
          <w:p w14:paraId="1BCE14B0" w14:textId="77777777" w:rsidR="00CC45B8" w:rsidRPr="00874A32" w:rsidRDefault="00CC45B8" w:rsidP="00796D6F">
            <w:pPr>
              <w:pStyle w:val="TAC"/>
              <w:rPr>
                <w:rFonts w:eastAsia="PMingLiU"/>
                <w:lang w:val="en-US"/>
              </w:rPr>
            </w:pPr>
          </w:p>
        </w:tc>
        <w:tc>
          <w:tcPr>
            <w:tcW w:w="741" w:type="dxa"/>
          </w:tcPr>
          <w:p w14:paraId="4BFC5F5B" w14:textId="77777777" w:rsidR="00CC45B8" w:rsidRPr="00874A32" w:rsidRDefault="00CC45B8" w:rsidP="00796D6F">
            <w:pPr>
              <w:pStyle w:val="TAC"/>
              <w:rPr>
                <w:rFonts w:eastAsia="PMingLiU"/>
                <w:lang w:val="en-US"/>
              </w:rPr>
            </w:pPr>
          </w:p>
        </w:tc>
        <w:tc>
          <w:tcPr>
            <w:tcW w:w="740" w:type="dxa"/>
            <w:shd w:val="clear" w:color="auto" w:fill="auto"/>
          </w:tcPr>
          <w:p w14:paraId="2BE30179" w14:textId="77777777" w:rsidR="00CC45B8" w:rsidRPr="00874A32" w:rsidRDefault="00CC45B8" w:rsidP="00796D6F">
            <w:pPr>
              <w:pStyle w:val="TAC"/>
              <w:rPr>
                <w:rFonts w:eastAsia="PMingLiU"/>
                <w:lang w:val="en-US"/>
              </w:rPr>
            </w:pPr>
          </w:p>
        </w:tc>
        <w:tc>
          <w:tcPr>
            <w:tcW w:w="741" w:type="dxa"/>
          </w:tcPr>
          <w:p w14:paraId="3EBC4983" w14:textId="77777777" w:rsidR="00CC45B8" w:rsidRPr="00874A32" w:rsidRDefault="00CC45B8" w:rsidP="00796D6F">
            <w:pPr>
              <w:pStyle w:val="TAC"/>
              <w:rPr>
                <w:rFonts w:eastAsia="PMingLiU"/>
                <w:lang w:val="en-US"/>
              </w:rPr>
            </w:pPr>
          </w:p>
        </w:tc>
        <w:tc>
          <w:tcPr>
            <w:tcW w:w="814" w:type="dxa"/>
          </w:tcPr>
          <w:p w14:paraId="585CF62A" w14:textId="77777777" w:rsidR="00CC45B8" w:rsidRPr="00874A32" w:rsidRDefault="00CC45B8" w:rsidP="00796D6F">
            <w:pPr>
              <w:pStyle w:val="TAC"/>
              <w:rPr>
                <w:rFonts w:eastAsia="PMingLiU"/>
                <w:lang w:val="en-US"/>
              </w:rPr>
            </w:pPr>
          </w:p>
        </w:tc>
      </w:tr>
      <w:tr w:rsidR="00CC45B8" w:rsidRPr="00874A32" w14:paraId="175BB5C9" w14:textId="77777777" w:rsidTr="00796D6F">
        <w:trPr>
          <w:trHeight w:val="187"/>
          <w:jc w:val="center"/>
        </w:trPr>
        <w:tc>
          <w:tcPr>
            <w:tcW w:w="1100" w:type="dxa"/>
            <w:vMerge/>
            <w:shd w:val="clear" w:color="auto" w:fill="auto"/>
            <w:vAlign w:val="center"/>
          </w:tcPr>
          <w:p w14:paraId="548E6E38" w14:textId="77777777" w:rsidR="00CC45B8" w:rsidRPr="00874A32" w:rsidRDefault="00CC45B8" w:rsidP="00796D6F">
            <w:pPr>
              <w:pStyle w:val="TAC"/>
              <w:rPr>
                <w:rFonts w:eastAsia="PMingLiU"/>
                <w:lang w:val="en-US"/>
              </w:rPr>
            </w:pPr>
          </w:p>
        </w:tc>
        <w:tc>
          <w:tcPr>
            <w:tcW w:w="629" w:type="dxa"/>
          </w:tcPr>
          <w:p w14:paraId="772741F8" w14:textId="77777777" w:rsidR="00CC45B8" w:rsidRPr="00874A32" w:rsidRDefault="00CC45B8" w:rsidP="00796D6F">
            <w:pPr>
              <w:pStyle w:val="TAC"/>
              <w:rPr>
                <w:rFonts w:eastAsia="PMingLiU"/>
                <w:lang w:val="en-US"/>
              </w:rPr>
            </w:pPr>
            <w:r w:rsidRPr="00874A32">
              <w:rPr>
                <w:rFonts w:eastAsia="PMingLiU"/>
                <w:lang w:val="en-US"/>
              </w:rPr>
              <w:t>30</w:t>
            </w:r>
          </w:p>
        </w:tc>
        <w:tc>
          <w:tcPr>
            <w:tcW w:w="741" w:type="dxa"/>
            <w:shd w:val="clear" w:color="auto" w:fill="auto"/>
          </w:tcPr>
          <w:p w14:paraId="381AB46A" w14:textId="77777777" w:rsidR="00CC45B8" w:rsidRPr="00874A32" w:rsidRDefault="00CC45B8" w:rsidP="00796D6F">
            <w:pPr>
              <w:pStyle w:val="TAC"/>
              <w:rPr>
                <w:rFonts w:eastAsia="PMingLiU"/>
                <w:lang w:val="en-US"/>
              </w:rPr>
            </w:pPr>
          </w:p>
        </w:tc>
        <w:tc>
          <w:tcPr>
            <w:tcW w:w="740" w:type="dxa"/>
            <w:shd w:val="clear" w:color="auto" w:fill="auto"/>
          </w:tcPr>
          <w:p w14:paraId="738820F2" w14:textId="77777777" w:rsidR="00CC45B8" w:rsidRPr="00874A32" w:rsidRDefault="00CC45B8" w:rsidP="00796D6F">
            <w:pPr>
              <w:pStyle w:val="TAC"/>
              <w:rPr>
                <w:rFonts w:eastAsia="PMingLiU"/>
                <w:lang w:val="en-US"/>
              </w:rPr>
            </w:pPr>
            <w:r w:rsidRPr="00874A32">
              <w:rPr>
                <w:rFonts w:eastAsia="PMingLiU" w:cs="Arial"/>
                <w:szCs w:val="18"/>
                <w:lang w:val="en-US"/>
              </w:rPr>
              <w:t>-94.1</w:t>
            </w:r>
          </w:p>
        </w:tc>
        <w:tc>
          <w:tcPr>
            <w:tcW w:w="741" w:type="dxa"/>
            <w:shd w:val="clear" w:color="auto" w:fill="auto"/>
          </w:tcPr>
          <w:p w14:paraId="4864C6F8" w14:textId="77777777" w:rsidR="00CC45B8" w:rsidRPr="00874A32" w:rsidRDefault="00CC45B8" w:rsidP="00796D6F">
            <w:pPr>
              <w:pStyle w:val="TAC"/>
              <w:rPr>
                <w:rFonts w:eastAsia="PMingLiU"/>
                <w:lang w:val="en-US"/>
              </w:rPr>
            </w:pPr>
          </w:p>
        </w:tc>
        <w:tc>
          <w:tcPr>
            <w:tcW w:w="741" w:type="dxa"/>
            <w:shd w:val="clear" w:color="auto" w:fill="auto"/>
          </w:tcPr>
          <w:p w14:paraId="5D31F707" w14:textId="77777777" w:rsidR="00CC45B8" w:rsidRPr="00874A32" w:rsidRDefault="00CC45B8" w:rsidP="00796D6F">
            <w:pPr>
              <w:pStyle w:val="TAC"/>
              <w:rPr>
                <w:rFonts w:eastAsia="PMingLiU"/>
                <w:lang w:val="en-US"/>
              </w:rPr>
            </w:pPr>
          </w:p>
        </w:tc>
        <w:tc>
          <w:tcPr>
            <w:tcW w:w="740" w:type="dxa"/>
            <w:shd w:val="clear" w:color="auto" w:fill="auto"/>
          </w:tcPr>
          <w:p w14:paraId="60DEA6B3" w14:textId="77777777" w:rsidR="00CC45B8" w:rsidRPr="00874A32" w:rsidRDefault="00CC45B8" w:rsidP="00796D6F">
            <w:pPr>
              <w:pStyle w:val="TAC"/>
              <w:rPr>
                <w:rFonts w:eastAsia="PMingLiU"/>
                <w:lang w:val="en-US"/>
              </w:rPr>
            </w:pPr>
          </w:p>
        </w:tc>
        <w:tc>
          <w:tcPr>
            <w:tcW w:w="741" w:type="dxa"/>
          </w:tcPr>
          <w:p w14:paraId="58AE1517" w14:textId="77777777" w:rsidR="00CC45B8" w:rsidRPr="00874A32" w:rsidRDefault="00CC45B8" w:rsidP="00796D6F">
            <w:pPr>
              <w:pStyle w:val="TAC"/>
              <w:rPr>
                <w:rFonts w:eastAsia="PMingLiU"/>
                <w:lang w:val="en-US"/>
              </w:rPr>
            </w:pPr>
          </w:p>
        </w:tc>
        <w:tc>
          <w:tcPr>
            <w:tcW w:w="741" w:type="dxa"/>
          </w:tcPr>
          <w:p w14:paraId="296BFB0F" w14:textId="77777777" w:rsidR="00CC45B8" w:rsidRPr="00874A32" w:rsidRDefault="00CC45B8" w:rsidP="00796D6F">
            <w:pPr>
              <w:pStyle w:val="TAC"/>
              <w:rPr>
                <w:rFonts w:eastAsia="PMingLiU"/>
                <w:lang w:val="en-US"/>
              </w:rPr>
            </w:pPr>
          </w:p>
        </w:tc>
        <w:tc>
          <w:tcPr>
            <w:tcW w:w="740" w:type="dxa"/>
            <w:shd w:val="clear" w:color="auto" w:fill="auto"/>
          </w:tcPr>
          <w:p w14:paraId="2E8B30E9" w14:textId="77777777" w:rsidR="00CC45B8" w:rsidRPr="00874A32" w:rsidRDefault="00CC45B8" w:rsidP="00796D6F">
            <w:pPr>
              <w:pStyle w:val="TAC"/>
              <w:rPr>
                <w:rFonts w:eastAsia="PMingLiU"/>
                <w:lang w:val="en-US"/>
              </w:rPr>
            </w:pPr>
          </w:p>
        </w:tc>
        <w:tc>
          <w:tcPr>
            <w:tcW w:w="741" w:type="dxa"/>
          </w:tcPr>
          <w:p w14:paraId="2CE038E8" w14:textId="77777777" w:rsidR="00CC45B8" w:rsidRPr="00874A32" w:rsidRDefault="00CC45B8" w:rsidP="00796D6F">
            <w:pPr>
              <w:pStyle w:val="TAC"/>
              <w:rPr>
                <w:rFonts w:eastAsia="PMingLiU"/>
                <w:lang w:val="en-US"/>
              </w:rPr>
            </w:pPr>
          </w:p>
        </w:tc>
        <w:tc>
          <w:tcPr>
            <w:tcW w:w="814" w:type="dxa"/>
          </w:tcPr>
          <w:p w14:paraId="30F3E317" w14:textId="77777777" w:rsidR="00CC45B8" w:rsidRPr="00874A32" w:rsidRDefault="00CC45B8" w:rsidP="00796D6F">
            <w:pPr>
              <w:pStyle w:val="TAC"/>
              <w:rPr>
                <w:rFonts w:eastAsia="PMingLiU"/>
                <w:lang w:val="en-US"/>
              </w:rPr>
            </w:pPr>
          </w:p>
        </w:tc>
      </w:tr>
      <w:tr w:rsidR="00CC45B8" w:rsidRPr="00874A32" w14:paraId="794FD76C" w14:textId="77777777" w:rsidTr="00796D6F">
        <w:trPr>
          <w:trHeight w:val="187"/>
          <w:jc w:val="center"/>
        </w:trPr>
        <w:tc>
          <w:tcPr>
            <w:tcW w:w="1100" w:type="dxa"/>
            <w:vMerge w:val="restart"/>
            <w:shd w:val="clear" w:color="auto" w:fill="auto"/>
            <w:vAlign w:val="center"/>
          </w:tcPr>
          <w:p w14:paraId="34599DFC" w14:textId="77777777" w:rsidR="00CC45B8" w:rsidRPr="00874A32" w:rsidRDefault="00CC45B8" w:rsidP="00796D6F">
            <w:pPr>
              <w:pStyle w:val="TAC"/>
              <w:rPr>
                <w:rFonts w:eastAsia="PMingLiU"/>
                <w:lang w:val="en-US"/>
              </w:rPr>
            </w:pPr>
            <w:r>
              <w:rPr>
                <w:rFonts w:eastAsia="PMingLiU"/>
                <w:lang w:val="en-US"/>
              </w:rPr>
              <w:t>n18</w:t>
            </w:r>
          </w:p>
        </w:tc>
        <w:tc>
          <w:tcPr>
            <w:tcW w:w="629" w:type="dxa"/>
          </w:tcPr>
          <w:p w14:paraId="6D0EAEB3" w14:textId="77777777" w:rsidR="00CC45B8" w:rsidRPr="00874A32" w:rsidRDefault="00CC45B8" w:rsidP="00796D6F">
            <w:pPr>
              <w:pStyle w:val="TAC"/>
              <w:rPr>
                <w:rFonts w:eastAsia="PMingLiU"/>
                <w:lang w:val="en-US"/>
              </w:rPr>
            </w:pPr>
            <w:r w:rsidRPr="00874A32">
              <w:rPr>
                <w:rFonts w:eastAsia="PMingLiU"/>
                <w:lang w:val="en-US"/>
              </w:rPr>
              <w:t>15</w:t>
            </w:r>
          </w:p>
        </w:tc>
        <w:tc>
          <w:tcPr>
            <w:tcW w:w="741" w:type="dxa"/>
            <w:shd w:val="clear" w:color="auto" w:fill="auto"/>
          </w:tcPr>
          <w:p w14:paraId="67510748" w14:textId="77777777" w:rsidR="00CC45B8" w:rsidRPr="00874A32" w:rsidRDefault="00CC45B8" w:rsidP="00796D6F">
            <w:pPr>
              <w:pStyle w:val="TAC"/>
              <w:rPr>
                <w:rFonts w:eastAsia="PMingLiU"/>
                <w:lang w:val="en-US"/>
              </w:rPr>
            </w:pPr>
            <w:r w:rsidRPr="00874A32">
              <w:rPr>
                <w:rFonts w:eastAsia="PMingLiU" w:cs="Arial"/>
                <w:szCs w:val="18"/>
                <w:lang w:val="en-US"/>
              </w:rPr>
              <w:t>-100.0</w:t>
            </w:r>
          </w:p>
        </w:tc>
        <w:tc>
          <w:tcPr>
            <w:tcW w:w="740" w:type="dxa"/>
            <w:shd w:val="clear" w:color="auto" w:fill="auto"/>
          </w:tcPr>
          <w:p w14:paraId="2A91318B" w14:textId="77777777" w:rsidR="00CC45B8" w:rsidRPr="00874A32" w:rsidRDefault="00CC45B8" w:rsidP="00796D6F">
            <w:pPr>
              <w:pStyle w:val="TAC"/>
              <w:rPr>
                <w:rFonts w:eastAsia="PMingLiU"/>
                <w:lang w:val="en-US"/>
              </w:rPr>
            </w:pPr>
            <w:r w:rsidRPr="00874A32">
              <w:rPr>
                <w:rFonts w:eastAsia="PMingLiU" w:cs="Arial"/>
                <w:szCs w:val="18"/>
                <w:lang w:val="en-US"/>
              </w:rPr>
              <w:t>-96.8</w:t>
            </w:r>
          </w:p>
        </w:tc>
        <w:tc>
          <w:tcPr>
            <w:tcW w:w="741" w:type="dxa"/>
            <w:shd w:val="clear" w:color="auto" w:fill="auto"/>
          </w:tcPr>
          <w:p w14:paraId="1F2679EA" w14:textId="77777777" w:rsidR="00CC45B8" w:rsidRPr="00874A32" w:rsidRDefault="00CC45B8" w:rsidP="00796D6F">
            <w:pPr>
              <w:pStyle w:val="TAC"/>
              <w:rPr>
                <w:rFonts w:eastAsia="PMingLiU"/>
                <w:lang w:val="en-US"/>
              </w:rPr>
            </w:pPr>
            <w:r w:rsidRPr="00874A32">
              <w:rPr>
                <w:rFonts w:eastAsia="PMingLiU" w:cs="Arial"/>
                <w:szCs w:val="18"/>
                <w:lang w:val="en-US"/>
              </w:rPr>
              <w:t>-95.0</w:t>
            </w:r>
          </w:p>
        </w:tc>
        <w:tc>
          <w:tcPr>
            <w:tcW w:w="741" w:type="dxa"/>
            <w:shd w:val="clear" w:color="auto" w:fill="auto"/>
          </w:tcPr>
          <w:p w14:paraId="221FC660" w14:textId="77777777" w:rsidR="00CC45B8" w:rsidRPr="00874A32" w:rsidRDefault="00CC45B8" w:rsidP="00796D6F">
            <w:pPr>
              <w:pStyle w:val="TAC"/>
              <w:rPr>
                <w:rFonts w:eastAsia="PMingLiU"/>
                <w:lang w:val="en-US"/>
              </w:rPr>
            </w:pPr>
          </w:p>
        </w:tc>
        <w:tc>
          <w:tcPr>
            <w:tcW w:w="740" w:type="dxa"/>
            <w:shd w:val="clear" w:color="auto" w:fill="auto"/>
          </w:tcPr>
          <w:p w14:paraId="380A057A" w14:textId="77777777" w:rsidR="00CC45B8" w:rsidRPr="00874A32" w:rsidRDefault="00CC45B8" w:rsidP="00796D6F">
            <w:pPr>
              <w:pStyle w:val="TAC"/>
              <w:rPr>
                <w:rFonts w:eastAsia="PMingLiU"/>
                <w:lang w:val="en-US"/>
              </w:rPr>
            </w:pPr>
          </w:p>
        </w:tc>
        <w:tc>
          <w:tcPr>
            <w:tcW w:w="741" w:type="dxa"/>
          </w:tcPr>
          <w:p w14:paraId="7380E06D" w14:textId="77777777" w:rsidR="00CC45B8" w:rsidRPr="00874A32" w:rsidRDefault="00CC45B8" w:rsidP="00796D6F">
            <w:pPr>
              <w:pStyle w:val="TAC"/>
              <w:rPr>
                <w:rFonts w:eastAsia="PMingLiU"/>
                <w:lang w:val="en-US"/>
              </w:rPr>
            </w:pPr>
          </w:p>
        </w:tc>
        <w:tc>
          <w:tcPr>
            <w:tcW w:w="741" w:type="dxa"/>
          </w:tcPr>
          <w:p w14:paraId="322E9DE6" w14:textId="77777777" w:rsidR="00CC45B8" w:rsidRPr="00874A32" w:rsidRDefault="00CC45B8" w:rsidP="00796D6F">
            <w:pPr>
              <w:pStyle w:val="TAC"/>
              <w:rPr>
                <w:rFonts w:eastAsia="PMingLiU"/>
                <w:lang w:val="en-US"/>
              </w:rPr>
            </w:pPr>
          </w:p>
        </w:tc>
        <w:tc>
          <w:tcPr>
            <w:tcW w:w="740" w:type="dxa"/>
            <w:shd w:val="clear" w:color="auto" w:fill="auto"/>
          </w:tcPr>
          <w:p w14:paraId="416C5466" w14:textId="77777777" w:rsidR="00CC45B8" w:rsidRPr="00874A32" w:rsidRDefault="00CC45B8" w:rsidP="00796D6F">
            <w:pPr>
              <w:pStyle w:val="TAC"/>
              <w:rPr>
                <w:rFonts w:eastAsia="PMingLiU"/>
                <w:lang w:val="en-US"/>
              </w:rPr>
            </w:pPr>
          </w:p>
        </w:tc>
        <w:tc>
          <w:tcPr>
            <w:tcW w:w="741" w:type="dxa"/>
          </w:tcPr>
          <w:p w14:paraId="73EEB0B5" w14:textId="77777777" w:rsidR="00CC45B8" w:rsidRPr="00874A32" w:rsidRDefault="00CC45B8" w:rsidP="00796D6F">
            <w:pPr>
              <w:pStyle w:val="TAC"/>
              <w:rPr>
                <w:rFonts w:eastAsia="PMingLiU"/>
                <w:lang w:val="en-US"/>
              </w:rPr>
            </w:pPr>
          </w:p>
        </w:tc>
        <w:tc>
          <w:tcPr>
            <w:tcW w:w="814" w:type="dxa"/>
          </w:tcPr>
          <w:p w14:paraId="26FDFFEC" w14:textId="77777777" w:rsidR="00CC45B8" w:rsidRPr="00874A32" w:rsidRDefault="00CC45B8" w:rsidP="00796D6F">
            <w:pPr>
              <w:pStyle w:val="TAC"/>
              <w:rPr>
                <w:rFonts w:eastAsia="PMingLiU"/>
                <w:lang w:val="en-US"/>
              </w:rPr>
            </w:pPr>
          </w:p>
        </w:tc>
      </w:tr>
      <w:tr w:rsidR="00CC45B8" w:rsidRPr="00874A32" w14:paraId="5E5327F4" w14:textId="77777777" w:rsidTr="00796D6F">
        <w:trPr>
          <w:trHeight w:val="187"/>
          <w:jc w:val="center"/>
        </w:trPr>
        <w:tc>
          <w:tcPr>
            <w:tcW w:w="1100" w:type="dxa"/>
            <w:vMerge/>
            <w:shd w:val="clear" w:color="auto" w:fill="auto"/>
            <w:vAlign w:val="center"/>
          </w:tcPr>
          <w:p w14:paraId="07085082" w14:textId="77777777" w:rsidR="00CC45B8" w:rsidRPr="00874A32" w:rsidRDefault="00CC45B8" w:rsidP="00796D6F">
            <w:pPr>
              <w:pStyle w:val="TAC"/>
              <w:rPr>
                <w:rFonts w:eastAsia="PMingLiU"/>
                <w:lang w:val="en-US"/>
              </w:rPr>
            </w:pPr>
          </w:p>
        </w:tc>
        <w:tc>
          <w:tcPr>
            <w:tcW w:w="629" w:type="dxa"/>
          </w:tcPr>
          <w:p w14:paraId="650551E2" w14:textId="77777777" w:rsidR="00CC45B8" w:rsidRPr="00874A32" w:rsidRDefault="00CC45B8" w:rsidP="00796D6F">
            <w:pPr>
              <w:pStyle w:val="TAC"/>
              <w:rPr>
                <w:rFonts w:eastAsia="PMingLiU"/>
                <w:lang w:val="en-US"/>
              </w:rPr>
            </w:pPr>
            <w:r w:rsidRPr="00874A32">
              <w:rPr>
                <w:rFonts w:eastAsia="PMingLiU"/>
                <w:lang w:val="en-US"/>
              </w:rPr>
              <w:t>30</w:t>
            </w:r>
          </w:p>
        </w:tc>
        <w:tc>
          <w:tcPr>
            <w:tcW w:w="741" w:type="dxa"/>
            <w:shd w:val="clear" w:color="auto" w:fill="auto"/>
          </w:tcPr>
          <w:p w14:paraId="18232FF5" w14:textId="77777777" w:rsidR="00CC45B8" w:rsidRPr="00874A32" w:rsidRDefault="00CC45B8" w:rsidP="00796D6F">
            <w:pPr>
              <w:pStyle w:val="TAC"/>
              <w:rPr>
                <w:rFonts w:eastAsia="PMingLiU"/>
                <w:lang w:val="en-US"/>
              </w:rPr>
            </w:pPr>
          </w:p>
        </w:tc>
        <w:tc>
          <w:tcPr>
            <w:tcW w:w="740" w:type="dxa"/>
            <w:shd w:val="clear" w:color="auto" w:fill="auto"/>
          </w:tcPr>
          <w:p w14:paraId="18F39037" w14:textId="77777777" w:rsidR="00CC45B8" w:rsidRPr="00874A32" w:rsidRDefault="00CC45B8" w:rsidP="00796D6F">
            <w:pPr>
              <w:pStyle w:val="TAC"/>
              <w:rPr>
                <w:rFonts w:eastAsia="PMingLiU"/>
                <w:lang w:val="en-US"/>
              </w:rPr>
            </w:pPr>
            <w:r w:rsidRPr="00874A32">
              <w:rPr>
                <w:rFonts w:eastAsia="PMingLiU" w:cs="Arial"/>
                <w:szCs w:val="18"/>
                <w:lang w:val="en-US"/>
              </w:rPr>
              <w:t>-97.1</w:t>
            </w:r>
          </w:p>
        </w:tc>
        <w:tc>
          <w:tcPr>
            <w:tcW w:w="741" w:type="dxa"/>
            <w:shd w:val="clear" w:color="auto" w:fill="auto"/>
          </w:tcPr>
          <w:p w14:paraId="52F04906" w14:textId="77777777" w:rsidR="00CC45B8" w:rsidRPr="00874A32" w:rsidRDefault="00CC45B8" w:rsidP="00796D6F">
            <w:pPr>
              <w:pStyle w:val="TAC"/>
              <w:rPr>
                <w:rFonts w:eastAsia="PMingLiU"/>
                <w:lang w:val="en-US"/>
              </w:rPr>
            </w:pPr>
            <w:r w:rsidRPr="00874A32">
              <w:rPr>
                <w:rFonts w:eastAsia="PMingLiU" w:cs="Arial"/>
                <w:szCs w:val="18"/>
                <w:lang w:val="en-US"/>
              </w:rPr>
              <w:t>-95.1</w:t>
            </w:r>
          </w:p>
        </w:tc>
        <w:tc>
          <w:tcPr>
            <w:tcW w:w="741" w:type="dxa"/>
            <w:shd w:val="clear" w:color="auto" w:fill="auto"/>
          </w:tcPr>
          <w:p w14:paraId="672E4A1D" w14:textId="77777777" w:rsidR="00CC45B8" w:rsidRPr="00874A32" w:rsidRDefault="00CC45B8" w:rsidP="00796D6F">
            <w:pPr>
              <w:pStyle w:val="TAC"/>
              <w:rPr>
                <w:rFonts w:eastAsia="PMingLiU"/>
                <w:lang w:val="en-US"/>
              </w:rPr>
            </w:pPr>
          </w:p>
        </w:tc>
        <w:tc>
          <w:tcPr>
            <w:tcW w:w="740" w:type="dxa"/>
            <w:shd w:val="clear" w:color="auto" w:fill="auto"/>
          </w:tcPr>
          <w:p w14:paraId="75DE19B1" w14:textId="77777777" w:rsidR="00CC45B8" w:rsidRPr="00874A32" w:rsidRDefault="00CC45B8" w:rsidP="00796D6F">
            <w:pPr>
              <w:pStyle w:val="TAC"/>
              <w:rPr>
                <w:rFonts w:eastAsia="PMingLiU"/>
                <w:lang w:val="en-US"/>
              </w:rPr>
            </w:pPr>
          </w:p>
        </w:tc>
        <w:tc>
          <w:tcPr>
            <w:tcW w:w="741" w:type="dxa"/>
          </w:tcPr>
          <w:p w14:paraId="648C8F5D" w14:textId="77777777" w:rsidR="00CC45B8" w:rsidRPr="00874A32" w:rsidRDefault="00CC45B8" w:rsidP="00796D6F">
            <w:pPr>
              <w:pStyle w:val="TAC"/>
              <w:rPr>
                <w:rFonts w:eastAsia="PMingLiU"/>
                <w:lang w:val="en-US"/>
              </w:rPr>
            </w:pPr>
          </w:p>
        </w:tc>
        <w:tc>
          <w:tcPr>
            <w:tcW w:w="741" w:type="dxa"/>
          </w:tcPr>
          <w:p w14:paraId="7F64CA8F" w14:textId="77777777" w:rsidR="00CC45B8" w:rsidRPr="00874A32" w:rsidRDefault="00CC45B8" w:rsidP="00796D6F">
            <w:pPr>
              <w:pStyle w:val="TAC"/>
              <w:rPr>
                <w:rFonts w:eastAsia="PMingLiU"/>
                <w:lang w:val="en-US"/>
              </w:rPr>
            </w:pPr>
          </w:p>
        </w:tc>
        <w:tc>
          <w:tcPr>
            <w:tcW w:w="740" w:type="dxa"/>
            <w:shd w:val="clear" w:color="auto" w:fill="auto"/>
          </w:tcPr>
          <w:p w14:paraId="58BBBFBE" w14:textId="77777777" w:rsidR="00CC45B8" w:rsidRPr="00874A32" w:rsidRDefault="00CC45B8" w:rsidP="00796D6F">
            <w:pPr>
              <w:pStyle w:val="TAC"/>
              <w:rPr>
                <w:rFonts w:eastAsia="PMingLiU"/>
                <w:lang w:val="en-US"/>
              </w:rPr>
            </w:pPr>
          </w:p>
        </w:tc>
        <w:tc>
          <w:tcPr>
            <w:tcW w:w="741" w:type="dxa"/>
          </w:tcPr>
          <w:p w14:paraId="35B7B62A" w14:textId="77777777" w:rsidR="00CC45B8" w:rsidRPr="00874A32" w:rsidRDefault="00CC45B8" w:rsidP="00796D6F">
            <w:pPr>
              <w:pStyle w:val="TAC"/>
              <w:rPr>
                <w:rFonts w:eastAsia="PMingLiU"/>
                <w:lang w:val="en-US"/>
              </w:rPr>
            </w:pPr>
          </w:p>
        </w:tc>
        <w:tc>
          <w:tcPr>
            <w:tcW w:w="814" w:type="dxa"/>
          </w:tcPr>
          <w:p w14:paraId="63D43070" w14:textId="77777777" w:rsidR="00CC45B8" w:rsidRPr="00874A32" w:rsidRDefault="00CC45B8" w:rsidP="00796D6F">
            <w:pPr>
              <w:pStyle w:val="TAC"/>
              <w:rPr>
                <w:rFonts w:eastAsia="PMingLiU"/>
                <w:lang w:val="en-US"/>
              </w:rPr>
            </w:pPr>
          </w:p>
        </w:tc>
      </w:tr>
      <w:tr w:rsidR="00CC45B8" w:rsidRPr="00874A32" w14:paraId="34179D92" w14:textId="77777777" w:rsidTr="00796D6F">
        <w:trPr>
          <w:trHeight w:val="187"/>
          <w:jc w:val="center"/>
        </w:trPr>
        <w:tc>
          <w:tcPr>
            <w:tcW w:w="1100" w:type="dxa"/>
            <w:vMerge w:val="restart"/>
            <w:shd w:val="clear" w:color="auto" w:fill="auto"/>
            <w:vAlign w:val="center"/>
          </w:tcPr>
          <w:p w14:paraId="3730B1BA" w14:textId="77777777" w:rsidR="00CC45B8" w:rsidRPr="00874A32" w:rsidRDefault="00CC45B8" w:rsidP="00796D6F">
            <w:pPr>
              <w:pStyle w:val="TAC"/>
              <w:rPr>
                <w:rFonts w:eastAsia="PMingLiU"/>
                <w:lang w:val="en-US"/>
              </w:rPr>
            </w:pPr>
            <w:r w:rsidRPr="00874A32">
              <w:rPr>
                <w:rFonts w:eastAsia="PMingLiU"/>
                <w:lang w:val="en-US"/>
              </w:rPr>
              <w:t>n20</w:t>
            </w:r>
          </w:p>
        </w:tc>
        <w:tc>
          <w:tcPr>
            <w:tcW w:w="629" w:type="dxa"/>
          </w:tcPr>
          <w:p w14:paraId="621F1099" w14:textId="77777777" w:rsidR="00CC45B8" w:rsidRPr="00874A32" w:rsidRDefault="00CC45B8" w:rsidP="00796D6F">
            <w:pPr>
              <w:pStyle w:val="TAC"/>
              <w:rPr>
                <w:rFonts w:eastAsia="PMingLiU"/>
                <w:lang w:val="en-US"/>
              </w:rPr>
            </w:pPr>
            <w:r w:rsidRPr="00874A32">
              <w:rPr>
                <w:rFonts w:eastAsia="PMingLiU"/>
                <w:lang w:val="en-US"/>
              </w:rPr>
              <w:t>15</w:t>
            </w:r>
          </w:p>
        </w:tc>
        <w:tc>
          <w:tcPr>
            <w:tcW w:w="741" w:type="dxa"/>
            <w:shd w:val="clear" w:color="auto" w:fill="auto"/>
          </w:tcPr>
          <w:p w14:paraId="5CCCAA3A" w14:textId="77777777" w:rsidR="00CC45B8" w:rsidRPr="00874A32" w:rsidRDefault="00CC45B8" w:rsidP="00796D6F">
            <w:pPr>
              <w:pStyle w:val="TAC"/>
              <w:rPr>
                <w:rFonts w:eastAsia="PMingLiU"/>
                <w:lang w:val="en-US"/>
              </w:rPr>
            </w:pPr>
            <w:r w:rsidRPr="00874A32">
              <w:rPr>
                <w:rFonts w:eastAsia="PMingLiU"/>
                <w:lang w:val="en-US"/>
              </w:rPr>
              <w:t>-97.0</w:t>
            </w:r>
          </w:p>
        </w:tc>
        <w:tc>
          <w:tcPr>
            <w:tcW w:w="740" w:type="dxa"/>
            <w:shd w:val="clear" w:color="auto" w:fill="auto"/>
          </w:tcPr>
          <w:p w14:paraId="32AB5B72" w14:textId="77777777" w:rsidR="00CC45B8" w:rsidRPr="00874A32" w:rsidRDefault="00CC45B8" w:rsidP="00796D6F">
            <w:pPr>
              <w:pStyle w:val="TAC"/>
              <w:rPr>
                <w:rFonts w:eastAsia="PMingLiU"/>
                <w:lang w:val="en-US"/>
              </w:rPr>
            </w:pPr>
            <w:r w:rsidRPr="00874A32">
              <w:rPr>
                <w:rFonts w:eastAsia="PMingLiU"/>
                <w:lang w:val="en-US"/>
              </w:rPr>
              <w:t>-93.8</w:t>
            </w:r>
          </w:p>
        </w:tc>
        <w:tc>
          <w:tcPr>
            <w:tcW w:w="741" w:type="dxa"/>
            <w:shd w:val="clear" w:color="auto" w:fill="auto"/>
          </w:tcPr>
          <w:p w14:paraId="72DFFF39" w14:textId="77777777" w:rsidR="00CC45B8" w:rsidRPr="00874A32" w:rsidRDefault="00CC45B8" w:rsidP="00796D6F">
            <w:pPr>
              <w:pStyle w:val="TAC"/>
              <w:rPr>
                <w:rFonts w:eastAsia="PMingLiU"/>
                <w:lang w:val="en-US"/>
              </w:rPr>
            </w:pPr>
            <w:r w:rsidRPr="00874A32">
              <w:rPr>
                <w:rFonts w:eastAsia="PMingLiU"/>
                <w:lang w:val="en-US"/>
              </w:rPr>
              <w:t>-91.0</w:t>
            </w:r>
          </w:p>
        </w:tc>
        <w:tc>
          <w:tcPr>
            <w:tcW w:w="741" w:type="dxa"/>
            <w:shd w:val="clear" w:color="auto" w:fill="auto"/>
          </w:tcPr>
          <w:p w14:paraId="164F339B" w14:textId="77777777" w:rsidR="00CC45B8" w:rsidRPr="00874A32" w:rsidRDefault="00CC45B8" w:rsidP="00796D6F">
            <w:pPr>
              <w:pStyle w:val="TAC"/>
              <w:rPr>
                <w:rFonts w:eastAsia="PMingLiU"/>
                <w:lang w:val="en-US"/>
              </w:rPr>
            </w:pPr>
            <w:r w:rsidRPr="00874A32">
              <w:rPr>
                <w:rFonts w:eastAsia="PMingLiU"/>
                <w:lang w:val="en-US"/>
              </w:rPr>
              <w:t>-89.8</w:t>
            </w:r>
          </w:p>
        </w:tc>
        <w:tc>
          <w:tcPr>
            <w:tcW w:w="740" w:type="dxa"/>
            <w:shd w:val="clear" w:color="auto" w:fill="auto"/>
          </w:tcPr>
          <w:p w14:paraId="777B8B8F" w14:textId="77777777" w:rsidR="00CC45B8" w:rsidRPr="00874A32" w:rsidRDefault="00CC45B8" w:rsidP="00796D6F">
            <w:pPr>
              <w:pStyle w:val="TAC"/>
              <w:rPr>
                <w:rFonts w:eastAsia="PMingLiU"/>
                <w:lang w:val="en-US"/>
              </w:rPr>
            </w:pPr>
          </w:p>
        </w:tc>
        <w:tc>
          <w:tcPr>
            <w:tcW w:w="741" w:type="dxa"/>
          </w:tcPr>
          <w:p w14:paraId="59A5ED60" w14:textId="77777777" w:rsidR="00CC45B8" w:rsidRPr="00874A32" w:rsidRDefault="00CC45B8" w:rsidP="00796D6F">
            <w:pPr>
              <w:pStyle w:val="TAC"/>
              <w:rPr>
                <w:rFonts w:eastAsia="PMingLiU"/>
                <w:lang w:val="en-US"/>
              </w:rPr>
            </w:pPr>
          </w:p>
        </w:tc>
        <w:tc>
          <w:tcPr>
            <w:tcW w:w="741" w:type="dxa"/>
          </w:tcPr>
          <w:p w14:paraId="4D90629A" w14:textId="77777777" w:rsidR="00CC45B8" w:rsidRPr="00874A32" w:rsidRDefault="00CC45B8" w:rsidP="00796D6F">
            <w:pPr>
              <w:pStyle w:val="TAC"/>
              <w:rPr>
                <w:rFonts w:eastAsia="PMingLiU"/>
                <w:lang w:val="en-US"/>
              </w:rPr>
            </w:pPr>
          </w:p>
        </w:tc>
        <w:tc>
          <w:tcPr>
            <w:tcW w:w="740" w:type="dxa"/>
            <w:shd w:val="clear" w:color="auto" w:fill="auto"/>
          </w:tcPr>
          <w:p w14:paraId="372388E9" w14:textId="77777777" w:rsidR="00CC45B8" w:rsidRPr="00874A32" w:rsidRDefault="00CC45B8" w:rsidP="00796D6F">
            <w:pPr>
              <w:pStyle w:val="TAC"/>
              <w:rPr>
                <w:rFonts w:eastAsia="PMingLiU"/>
                <w:lang w:val="en-US"/>
              </w:rPr>
            </w:pPr>
          </w:p>
        </w:tc>
        <w:tc>
          <w:tcPr>
            <w:tcW w:w="741" w:type="dxa"/>
          </w:tcPr>
          <w:p w14:paraId="694819C0" w14:textId="77777777" w:rsidR="00CC45B8" w:rsidRPr="00874A32" w:rsidRDefault="00CC45B8" w:rsidP="00796D6F">
            <w:pPr>
              <w:pStyle w:val="TAC"/>
              <w:rPr>
                <w:rFonts w:eastAsia="PMingLiU"/>
                <w:lang w:val="en-US"/>
              </w:rPr>
            </w:pPr>
          </w:p>
        </w:tc>
        <w:tc>
          <w:tcPr>
            <w:tcW w:w="814" w:type="dxa"/>
          </w:tcPr>
          <w:p w14:paraId="0E10C30E" w14:textId="77777777" w:rsidR="00CC45B8" w:rsidRPr="00874A32" w:rsidRDefault="00CC45B8" w:rsidP="00796D6F">
            <w:pPr>
              <w:pStyle w:val="TAC"/>
              <w:rPr>
                <w:rFonts w:eastAsia="PMingLiU"/>
                <w:lang w:val="en-US"/>
              </w:rPr>
            </w:pPr>
          </w:p>
        </w:tc>
      </w:tr>
      <w:tr w:rsidR="00CC45B8" w:rsidRPr="00874A32" w14:paraId="4C66010C" w14:textId="77777777" w:rsidTr="00796D6F">
        <w:trPr>
          <w:trHeight w:val="187"/>
          <w:jc w:val="center"/>
        </w:trPr>
        <w:tc>
          <w:tcPr>
            <w:tcW w:w="1100" w:type="dxa"/>
            <w:vMerge/>
            <w:tcBorders>
              <w:bottom w:val="single" w:sz="4" w:space="0" w:color="auto"/>
            </w:tcBorders>
            <w:shd w:val="clear" w:color="auto" w:fill="auto"/>
            <w:vAlign w:val="center"/>
          </w:tcPr>
          <w:p w14:paraId="0904A756" w14:textId="77777777" w:rsidR="00CC45B8" w:rsidRPr="00874A32" w:rsidRDefault="00CC45B8" w:rsidP="00796D6F">
            <w:pPr>
              <w:pStyle w:val="TAC"/>
              <w:rPr>
                <w:rFonts w:eastAsia="PMingLiU"/>
                <w:lang w:val="en-US"/>
              </w:rPr>
            </w:pPr>
          </w:p>
        </w:tc>
        <w:tc>
          <w:tcPr>
            <w:tcW w:w="629" w:type="dxa"/>
          </w:tcPr>
          <w:p w14:paraId="129431B0" w14:textId="77777777" w:rsidR="00CC45B8" w:rsidRPr="00874A32" w:rsidRDefault="00CC45B8" w:rsidP="00796D6F">
            <w:pPr>
              <w:pStyle w:val="TAC"/>
              <w:rPr>
                <w:rFonts w:eastAsia="PMingLiU"/>
                <w:lang w:val="en-US"/>
              </w:rPr>
            </w:pPr>
            <w:r w:rsidRPr="00874A32">
              <w:rPr>
                <w:rFonts w:eastAsia="PMingLiU"/>
                <w:lang w:val="en-US"/>
              </w:rPr>
              <w:t>30</w:t>
            </w:r>
          </w:p>
        </w:tc>
        <w:tc>
          <w:tcPr>
            <w:tcW w:w="741" w:type="dxa"/>
            <w:shd w:val="clear" w:color="auto" w:fill="auto"/>
          </w:tcPr>
          <w:p w14:paraId="5A42DD31" w14:textId="77777777" w:rsidR="00CC45B8" w:rsidRPr="00874A32" w:rsidRDefault="00CC45B8" w:rsidP="00796D6F">
            <w:pPr>
              <w:pStyle w:val="TAC"/>
              <w:rPr>
                <w:rFonts w:eastAsia="PMingLiU"/>
                <w:lang w:val="en-US"/>
              </w:rPr>
            </w:pPr>
          </w:p>
        </w:tc>
        <w:tc>
          <w:tcPr>
            <w:tcW w:w="740" w:type="dxa"/>
            <w:shd w:val="clear" w:color="auto" w:fill="auto"/>
          </w:tcPr>
          <w:p w14:paraId="522C79BD" w14:textId="77777777" w:rsidR="00CC45B8" w:rsidRPr="00874A32" w:rsidRDefault="00CC45B8" w:rsidP="00796D6F">
            <w:pPr>
              <w:pStyle w:val="TAC"/>
              <w:rPr>
                <w:rFonts w:eastAsia="PMingLiU"/>
                <w:lang w:val="en-US"/>
              </w:rPr>
            </w:pPr>
            <w:r w:rsidRPr="00874A32">
              <w:rPr>
                <w:rFonts w:eastAsia="PMingLiU"/>
                <w:lang w:val="en-US"/>
              </w:rPr>
              <w:t>-94.1</w:t>
            </w:r>
          </w:p>
        </w:tc>
        <w:tc>
          <w:tcPr>
            <w:tcW w:w="741" w:type="dxa"/>
            <w:shd w:val="clear" w:color="auto" w:fill="auto"/>
          </w:tcPr>
          <w:p w14:paraId="0F4738CE" w14:textId="77777777" w:rsidR="00CC45B8" w:rsidRPr="00874A32" w:rsidRDefault="00CC45B8" w:rsidP="00796D6F">
            <w:pPr>
              <w:pStyle w:val="TAC"/>
              <w:rPr>
                <w:rFonts w:eastAsia="PMingLiU"/>
                <w:lang w:val="en-US"/>
              </w:rPr>
            </w:pPr>
            <w:r w:rsidRPr="00874A32">
              <w:rPr>
                <w:rFonts w:eastAsia="PMingLiU"/>
                <w:lang w:val="en-US"/>
              </w:rPr>
              <w:t>-91.1</w:t>
            </w:r>
          </w:p>
        </w:tc>
        <w:tc>
          <w:tcPr>
            <w:tcW w:w="741" w:type="dxa"/>
            <w:shd w:val="clear" w:color="auto" w:fill="auto"/>
          </w:tcPr>
          <w:p w14:paraId="3A5AF4F4" w14:textId="77777777" w:rsidR="00CC45B8" w:rsidRPr="00874A32" w:rsidRDefault="00CC45B8" w:rsidP="00796D6F">
            <w:pPr>
              <w:pStyle w:val="TAC"/>
              <w:rPr>
                <w:rFonts w:eastAsia="PMingLiU"/>
                <w:lang w:val="en-US"/>
              </w:rPr>
            </w:pPr>
            <w:r w:rsidRPr="00874A32">
              <w:rPr>
                <w:rFonts w:eastAsia="PMingLiU"/>
                <w:lang w:val="en-US"/>
              </w:rPr>
              <w:t>-90.0</w:t>
            </w:r>
          </w:p>
        </w:tc>
        <w:tc>
          <w:tcPr>
            <w:tcW w:w="740" w:type="dxa"/>
            <w:shd w:val="clear" w:color="auto" w:fill="auto"/>
          </w:tcPr>
          <w:p w14:paraId="4E73FE5F" w14:textId="77777777" w:rsidR="00CC45B8" w:rsidRPr="00874A32" w:rsidRDefault="00CC45B8" w:rsidP="00796D6F">
            <w:pPr>
              <w:pStyle w:val="TAC"/>
              <w:rPr>
                <w:rFonts w:eastAsia="PMingLiU"/>
                <w:lang w:val="en-US"/>
              </w:rPr>
            </w:pPr>
          </w:p>
        </w:tc>
        <w:tc>
          <w:tcPr>
            <w:tcW w:w="741" w:type="dxa"/>
          </w:tcPr>
          <w:p w14:paraId="52F25229" w14:textId="77777777" w:rsidR="00CC45B8" w:rsidRPr="00874A32" w:rsidRDefault="00CC45B8" w:rsidP="00796D6F">
            <w:pPr>
              <w:pStyle w:val="TAC"/>
              <w:rPr>
                <w:rFonts w:eastAsia="PMingLiU"/>
                <w:lang w:val="en-US"/>
              </w:rPr>
            </w:pPr>
          </w:p>
        </w:tc>
        <w:tc>
          <w:tcPr>
            <w:tcW w:w="741" w:type="dxa"/>
          </w:tcPr>
          <w:p w14:paraId="3546CBF5" w14:textId="77777777" w:rsidR="00CC45B8" w:rsidRPr="00874A32" w:rsidRDefault="00CC45B8" w:rsidP="00796D6F">
            <w:pPr>
              <w:pStyle w:val="TAC"/>
              <w:rPr>
                <w:rFonts w:eastAsia="PMingLiU"/>
                <w:lang w:val="en-US"/>
              </w:rPr>
            </w:pPr>
          </w:p>
        </w:tc>
        <w:tc>
          <w:tcPr>
            <w:tcW w:w="740" w:type="dxa"/>
            <w:shd w:val="clear" w:color="auto" w:fill="auto"/>
          </w:tcPr>
          <w:p w14:paraId="780B4068" w14:textId="77777777" w:rsidR="00CC45B8" w:rsidRPr="00874A32" w:rsidRDefault="00CC45B8" w:rsidP="00796D6F">
            <w:pPr>
              <w:pStyle w:val="TAC"/>
              <w:rPr>
                <w:rFonts w:eastAsia="PMingLiU"/>
                <w:lang w:val="en-US"/>
              </w:rPr>
            </w:pPr>
          </w:p>
        </w:tc>
        <w:tc>
          <w:tcPr>
            <w:tcW w:w="741" w:type="dxa"/>
          </w:tcPr>
          <w:p w14:paraId="62B2BDC8" w14:textId="77777777" w:rsidR="00CC45B8" w:rsidRPr="00874A32" w:rsidRDefault="00CC45B8" w:rsidP="00796D6F">
            <w:pPr>
              <w:pStyle w:val="TAC"/>
              <w:rPr>
                <w:rFonts w:eastAsia="PMingLiU"/>
                <w:lang w:val="en-US"/>
              </w:rPr>
            </w:pPr>
          </w:p>
        </w:tc>
        <w:tc>
          <w:tcPr>
            <w:tcW w:w="814" w:type="dxa"/>
          </w:tcPr>
          <w:p w14:paraId="7E277FFD" w14:textId="77777777" w:rsidR="00CC45B8" w:rsidRPr="00874A32" w:rsidRDefault="00CC45B8" w:rsidP="00796D6F">
            <w:pPr>
              <w:pStyle w:val="TAC"/>
              <w:rPr>
                <w:rFonts w:eastAsia="PMingLiU"/>
                <w:lang w:val="en-US"/>
              </w:rPr>
            </w:pPr>
          </w:p>
        </w:tc>
      </w:tr>
      <w:tr w:rsidR="00CC45B8" w:rsidRPr="00874A32" w14:paraId="5366990D" w14:textId="77777777" w:rsidTr="00796D6F">
        <w:trPr>
          <w:trHeight w:val="187"/>
          <w:jc w:val="center"/>
        </w:trPr>
        <w:tc>
          <w:tcPr>
            <w:tcW w:w="1100" w:type="dxa"/>
            <w:vMerge w:val="restart"/>
            <w:shd w:val="clear" w:color="auto" w:fill="auto"/>
            <w:vAlign w:val="center"/>
          </w:tcPr>
          <w:p w14:paraId="0043182F" w14:textId="77777777" w:rsidR="00CC45B8" w:rsidRPr="00874A32" w:rsidRDefault="00CC45B8" w:rsidP="00796D6F">
            <w:pPr>
              <w:pStyle w:val="TAC"/>
              <w:rPr>
                <w:rFonts w:eastAsia="PMingLiU"/>
                <w:lang w:val="en-US"/>
              </w:rPr>
            </w:pPr>
            <w:r>
              <w:rPr>
                <w:rFonts w:eastAsia="PMingLiU"/>
                <w:lang w:val="en-US"/>
              </w:rPr>
              <w:t>n24</w:t>
            </w:r>
          </w:p>
        </w:tc>
        <w:tc>
          <w:tcPr>
            <w:tcW w:w="629" w:type="dxa"/>
          </w:tcPr>
          <w:p w14:paraId="290368FD" w14:textId="77777777" w:rsidR="00CC45B8" w:rsidRPr="00874A32" w:rsidRDefault="00CC45B8" w:rsidP="00796D6F">
            <w:pPr>
              <w:pStyle w:val="TAC"/>
              <w:rPr>
                <w:rFonts w:eastAsia="PMingLiU"/>
                <w:lang w:val="en-US"/>
              </w:rPr>
            </w:pPr>
            <w:r w:rsidRPr="00874A32">
              <w:rPr>
                <w:rFonts w:eastAsia="PMingLiU"/>
                <w:lang w:val="en-US"/>
              </w:rPr>
              <w:t>15</w:t>
            </w:r>
          </w:p>
        </w:tc>
        <w:tc>
          <w:tcPr>
            <w:tcW w:w="741" w:type="dxa"/>
            <w:shd w:val="clear" w:color="auto" w:fill="auto"/>
          </w:tcPr>
          <w:p w14:paraId="02DF884F" w14:textId="77777777" w:rsidR="00CC45B8" w:rsidRPr="00874A32" w:rsidRDefault="00CC45B8" w:rsidP="00796D6F">
            <w:pPr>
              <w:pStyle w:val="TAC"/>
              <w:rPr>
                <w:rFonts w:eastAsia="PMingLiU"/>
                <w:lang w:val="en-US"/>
              </w:rPr>
            </w:pPr>
            <w:r w:rsidRPr="00874A32">
              <w:rPr>
                <w:rFonts w:eastAsia="PMingLiU" w:cs="Arial"/>
                <w:szCs w:val="18"/>
                <w:lang w:val="en-US"/>
              </w:rPr>
              <w:t>-100.0</w:t>
            </w:r>
          </w:p>
        </w:tc>
        <w:tc>
          <w:tcPr>
            <w:tcW w:w="740" w:type="dxa"/>
            <w:shd w:val="clear" w:color="auto" w:fill="auto"/>
          </w:tcPr>
          <w:p w14:paraId="547CEAC2" w14:textId="77777777" w:rsidR="00CC45B8" w:rsidRPr="00874A32" w:rsidRDefault="00CC45B8" w:rsidP="00796D6F">
            <w:pPr>
              <w:pStyle w:val="TAC"/>
              <w:rPr>
                <w:rFonts w:eastAsia="PMingLiU"/>
                <w:lang w:val="en-US"/>
              </w:rPr>
            </w:pPr>
            <w:r w:rsidRPr="00874A32">
              <w:rPr>
                <w:rFonts w:eastAsia="PMingLiU" w:cs="Arial"/>
                <w:szCs w:val="18"/>
                <w:lang w:val="en-US"/>
              </w:rPr>
              <w:t>-96.8</w:t>
            </w:r>
          </w:p>
        </w:tc>
        <w:tc>
          <w:tcPr>
            <w:tcW w:w="741" w:type="dxa"/>
            <w:shd w:val="clear" w:color="auto" w:fill="auto"/>
          </w:tcPr>
          <w:p w14:paraId="5746E6D3" w14:textId="77777777" w:rsidR="00CC45B8" w:rsidRPr="00874A32" w:rsidRDefault="00CC45B8" w:rsidP="00796D6F">
            <w:pPr>
              <w:pStyle w:val="TAC"/>
              <w:rPr>
                <w:rFonts w:eastAsia="PMingLiU"/>
                <w:lang w:val="en-US"/>
              </w:rPr>
            </w:pPr>
          </w:p>
        </w:tc>
        <w:tc>
          <w:tcPr>
            <w:tcW w:w="741" w:type="dxa"/>
            <w:shd w:val="clear" w:color="auto" w:fill="auto"/>
          </w:tcPr>
          <w:p w14:paraId="56120F08" w14:textId="77777777" w:rsidR="00CC45B8" w:rsidRPr="00874A32" w:rsidRDefault="00CC45B8" w:rsidP="00796D6F">
            <w:pPr>
              <w:pStyle w:val="TAC"/>
              <w:rPr>
                <w:rFonts w:eastAsia="PMingLiU"/>
                <w:lang w:val="en-US"/>
              </w:rPr>
            </w:pPr>
          </w:p>
        </w:tc>
        <w:tc>
          <w:tcPr>
            <w:tcW w:w="740" w:type="dxa"/>
            <w:shd w:val="clear" w:color="auto" w:fill="auto"/>
          </w:tcPr>
          <w:p w14:paraId="0DD792B5" w14:textId="77777777" w:rsidR="00CC45B8" w:rsidRPr="00874A32" w:rsidRDefault="00CC45B8" w:rsidP="00796D6F">
            <w:pPr>
              <w:pStyle w:val="TAC"/>
              <w:rPr>
                <w:rFonts w:eastAsia="PMingLiU"/>
                <w:lang w:val="en-US"/>
              </w:rPr>
            </w:pPr>
          </w:p>
        </w:tc>
        <w:tc>
          <w:tcPr>
            <w:tcW w:w="741" w:type="dxa"/>
          </w:tcPr>
          <w:p w14:paraId="2223D357" w14:textId="77777777" w:rsidR="00CC45B8" w:rsidRPr="00874A32" w:rsidRDefault="00CC45B8" w:rsidP="00796D6F">
            <w:pPr>
              <w:pStyle w:val="TAC"/>
              <w:rPr>
                <w:rFonts w:eastAsia="PMingLiU"/>
                <w:lang w:val="en-US"/>
              </w:rPr>
            </w:pPr>
          </w:p>
        </w:tc>
        <w:tc>
          <w:tcPr>
            <w:tcW w:w="741" w:type="dxa"/>
          </w:tcPr>
          <w:p w14:paraId="536F832D" w14:textId="77777777" w:rsidR="00CC45B8" w:rsidRDefault="00CC45B8" w:rsidP="00796D6F">
            <w:pPr>
              <w:pStyle w:val="TAC"/>
              <w:rPr>
                <w:rFonts w:eastAsia="PMingLiU"/>
                <w:lang w:val="en-US"/>
              </w:rPr>
            </w:pPr>
          </w:p>
        </w:tc>
        <w:tc>
          <w:tcPr>
            <w:tcW w:w="740" w:type="dxa"/>
            <w:shd w:val="clear" w:color="auto" w:fill="auto"/>
          </w:tcPr>
          <w:p w14:paraId="780835A1" w14:textId="77777777" w:rsidR="00CC45B8" w:rsidRPr="00874A32" w:rsidRDefault="00CC45B8" w:rsidP="00796D6F">
            <w:pPr>
              <w:pStyle w:val="TAC"/>
              <w:rPr>
                <w:rFonts w:eastAsia="PMingLiU"/>
                <w:lang w:val="en-US"/>
              </w:rPr>
            </w:pPr>
          </w:p>
        </w:tc>
        <w:tc>
          <w:tcPr>
            <w:tcW w:w="741" w:type="dxa"/>
          </w:tcPr>
          <w:p w14:paraId="6DFE4AFC" w14:textId="77777777" w:rsidR="00CC45B8" w:rsidRDefault="00CC45B8" w:rsidP="00796D6F">
            <w:pPr>
              <w:pStyle w:val="TAC"/>
              <w:rPr>
                <w:rFonts w:eastAsia="PMingLiU"/>
                <w:lang w:val="en-US"/>
              </w:rPr>
            </w:pPr>
          </w:p>
        </w:tc>
        <w:tc>
          <w:tcPr>
            <w:tcW w:w="814" w:type="dxa"/>
          </w:tcPr>
          <w:p w14:paraId="4F8F9C28" w14:textId="77777777" w:rsidR="00CC45B8" w:rsidRPr="00874A32" w:rsidRDefault="00CC45B8" w:rsidP="00796D6F">
            <w:pPr>
              <w:pStyle w:val="TAC"/>
              <w:rPr>
                <w:rFonts w:eastAsia="PMingLiU"/>
                <w:lang w:val="en-US"/>
              </w:rPr>
            </w:pPr>
          </w:p>
        </w:tc>
      </w:tr>
      <w:tr w:rsidR="00CC45B8" w:rsidRPr="00874A32" w14:paraId="4AFD3904" w14:textId="77777777" w:rsidTr="00796D6F">
        <w:trPr>
          <w:trHeight w:val="187"/>
          <w:jc w:val="center"/>
        </w:trPr>
        <w:tc>
          <w:tcPr>
            <w:tcW w:w="1100" w:type="dxa"/>
            <w:vMerge/>
            <w:shd w:val="clear" w:color="auto" w:fill="auto"/>
            <w:vAlign w:val="center"/>
          </w:tcPr>
          <w:p w14:paraId="220A5E7E" w14:textId="77777777" w:rsidR="00CC45B8" w:rsidRPr="00874A32" w:rsidRDefault="00CC45B8" w:rsidP="00796D6F">
            <w:pPr>
              <w:pStyle w:val="TAC"/>
              <w:rPr>
                <w:rFonts w:eastAsia="PMingLiU"/>
                <w:lang w:val="en-US"/>
              </w:rPr>
            </w:pPr>
          </w:p>
        </w:tc>
        <w:tc>
          <w:tcPr>
            <w:tcW w:w="629" w:type="dxa"/>
          </w:tcPr>
          <w:p w14:paraId="02D7C84A" w14:textId="77777777" w:rsidR="00CC45B8" w:rsidRPr="00874A32" w:rsidRDefault="00CC45B8" w:rsidP="00796D6F">
            <w:pPr>
              <w:pStyle w:val="TAC"/>
              <w:rPr>
                <w:rFonts w:eastAsia="PMingLiU"/>
                <w:lang w:val="en-US"/>
              </w:rPr>
            </w:pPr>
            <w:r w:rsidRPr="00874A32">
              <w:rPr>
                <w:rFonts w:eastAsia="PMingLiU"/>
                <w:lang w:val="en-US"/>
              </w:rPr>
              <w:t>30</w:t>
            </w:r>
          </w:p>
        </w:tc>
        <w:tc>
          <w:tcPr>
            <w:tcW w:w="741" w:type="dxa"/>
            <w:shd w:val="clear" w:color="auto" w:fill="auto"/>
          </w:tcPr>
          <w:p w14:paraId="2B2B816C" w14:textId="77777777" w:rsidR="00CC45B8" w:rsidRPr="00874A32" w:rsidRDefault="00CC45B8" w:rsidP="00796D6F">
            <w:pPr>
              <w:pStyle w:val="TAC"/>
              <w:rPr>
                <w:rFonts w:eastAsia="PMingLiU"/>
                <w:lang w:val="en-US"/>
              </w:rPr>
            </w:pPr>
          </w:p>
        </w:tc>
        <w:tc>
          <w:tcPr>
            <w:tcW w:w="740" w:type="dxa"/>
            <w:shd w:val="clear" w:color="auto" w:fill="auto"/>
          </w:tcPr>
          <w:p w14:paraId="3F10CB1A" w14:textId="77777777" w:rsidR="00CC45B8" w:rsidRPr="00874A32" w:rsidRDefault="00CC45B8" w:rsidP="00796D6F">
            <w:pPr>
              <w:pStyle w:val="TAC"/>
              <w:rPr>
                <w:rFonts w:eastAsia="PMingLiU"/>
                <w:lang w:val="en-US"/>
              </w:rPr>
            </w:pPr>
            <w:r w:rsidRPr="00874A32">
              <w:rPr>
                <w:rFonts w:eastAsia="PMingLiU" w:cs="Arial"/>
                <w:szCs w:val="18"/>
                <w:lang w:val="en-US"/>
              </w:rPr>
              <w:t>-97.1</w:t>
            </w:r>
          </w:p>
        </w:tc>
        <w:tc>
          <w:tcPr>
            <w:tcW w:w="741" w:type="dxa"/>
            <w:shd w:val="clear" w:color="auto" w:fill="auto"/>
          </w:tcPr>
          <w:p w14:paraId="024C7E23" w14:textId="77777777" w:rsidR="00CC45B8" w:rsidRPr="00874A32" w:rsidRDefault="00CC45B8" w:rsidP="00796D6F">
            <w:pPr>
              <w:pStyle w:val="TAC"/>
              <w:rPr>
                <w:rFonts w:eastAsia="PMingLiU"/>
                <w:lang w:val="en-US"/>
              </w:rPr>
            </w:pPr>
          </w:p>
        </w:tc>
        <w:tc>
          <w:tcPr>
            <w:tcW w:w="741" w:type="dxa"/>
            <w:shd w:val="clear" w:color="auto" w:fill="auto"/>
          </w:tcPr>
          <w:p w14:paraId="4B8FC873" w14:textId="77777777" w:rsidR="00CC45B8" w:rsidRPr="00874A32" w:rsidRDefault="00CC45B8" w:rsidP="00796D6F">
            <w:pPr>
              <w:pStyle w:val="TAC"/>
              <w:rPr>
                <w:rFonts w:eastAsia="PMingLiU"/>
                <w:lang w:val="en-US"/>
              </w:rPr>
            </w:pPr>
          </w:p>
        </w:tc>
        <w:tc>
          <w:tcPr>
            <w:tcW w:w="740" w:type="dxa"/>
            <w:shd w:val="clear" w:color="auto" w:fill="auto"/>
          </w:tcPr>
          <w:p w14:paraId="6609C569" w14:textId="77777777" w:rsidR="00CC45B8" w:rsidRPr="00874A32" w:rsidRDefault="00CC45B8" w:rsidP="00796D6F">
            <w:pPr>
              <w:pStyle w:val="TAC"/>
              <w:rPr>
                <w:rFonts w:eastAsia="PMingLiU"/>
                <w:lang w:val="en-US"/>
              </w:rPr>
            </w:pPr>
          </w:p>
        </w:tc>
        <w:tc>
          <w:tcPr>
            <w:tcW w:w="741" w:type="dxa"/>
          </w:tcPr>
          <w:p w14:paraId="1FE731A0" w14:textId="77777777" w:rsidR="00CC45B8" w:rsidRPr="00874A32" w:rsidRDefault="00CC45B8" w:rsidP="00796D6F">
            <w:pPr>
              <w:pStyle w:val="TAC"/>
              <w:rPr>
                <w:rFonts w:eastAsia="PMingLiU"/>
                <w:lang w:val="en-US"/>
              </w:rPr>
            </w:pPr>
          </w:p>
        </w:tc>
        <w:tc>
          <w:tcPr>
            <w:tcW w:w="741" w:type="dxa"/>
          </w:tcPr>
          <w:p w14:paraId="036790DC" w14:textId="77777777" w:rsidR="00CC45B8" w:rsidRDefault="00CC45B8" w:rsidP="00796D6F">
            <w:pPr>
              <w:pStyle w:val="TAC"/>
              <w:rPr>
                <w:rFonts w:eastAsia="PMingLiU"/>
                <w:lang w:val="en-US"/>
              </w:rPr>
            </w:pPr>
          </w:p>
        </w:tc>
        <w:tc>
          <w:tcPr>
            <w:tcW w:w="740" w:type="dxa"/>
            <w:shd w:val="clear" w:color="auto" w:fill="auto"/>
          </w:tcPr>
          <w:p w14:paraId="372CF135" w14:textId="77777777" w:rsidR="00CC45B8" w:rsidRPr="00874A32" w:rsidRDefault="00CC45B8" w:rsidP="00796D6F">
            <w:pPr>
              <w:pStyle w:val="TAC"/>
              <w:rPr>
                <w:rFonts w:eastAsia="PMingLiU"/>
                <w:lang w:val="en-US"/>
              </w:rPr>
            </w:pPr>
          </w:p>
        </w:tc>
        <w:tc>
          <w:tcPr>
            <w:tcW w:w="741" w:type="dxa"/>
          </w:tcPr>
          <w:p w14:paraId="522E5B50" w14:textId="77777777" w:rsidR="00CC45B8" w:rsidRDefault="00CC45B8" w:rsidP="00796D6F">
            <w:pPr>
              <w:pStyle w:val="TAC"/>
              <w:rPr>
                <w:rFonts w:eastAsia="PMingLiU"/>
                <w:lang w:val="en-US"/>
              </w:rPr>
            </w:pPr>
          </w:p>
        </w:tc>
        <w:tc>
          <w:tcPr>
            <w:tcW w:w="814" w:type="dxa"/>
          </w:tcPr>
          <w:p w14:paraId="5771FCD4" w14:textId="77777777" w:rsidR="00CC45B8" w:rsidRPr="00874A32" w:rsidRDefault="00CC45B8" w:rsidP="00796D6F">
            <w:pPr>
              <w:pStyle w:val="TAC"/>
              <w:rPr>
                <w:rFonts w:eastAsia="PMingLiU"/>
                <w:lang w:val="en-US"/>
              </w:rPr>
            </w:pPr>
          </w:p>
        </w:tc>
      </w:tr>
      <w:tr w:rsidR="00CC45B8" w:rsidRPr="00874A32" w14:paraId="59B06871" w14:textId="77777777" w:rsidTr="00796D6F">
        <w:trPr>
          <w:trHeight w:val="187"/>
          <w:jc w:val="center"/>
        </w:trPr>
        <w:tc>
          <w:tcPr>
            <w:tcW w:w="1100" w:type="dxa"/>
            <w:vMerge/>
            <w:shd w:val="clear" w:color="auto" w:fill="auto"/>
            <w:vAlign w:val="center"/>
          </w:tcPr>
          <w:p w14:paraId="6F812CC9" w14:textId="77777777" w:rsidR="00CC45B8" w:rsidRPr="00874A32" w:rsidRDefault="00CC45B8" w:rsidP="00796D6F">
            <w:pPr>
              <w:pStyle w:val="TAC"/>
              <w:rPr>
                <w:rFonts w:eastAsia="PMingLiU"/>
                <w:lang w:val="en-US"/>
              </w:rPr>
            </w:pPr>
          </w:p>
        </w:tc>
        <w:tc>
          <w:tcPr>
            <w:tcW w:w="629" w:type="dxa"/>
          </w:tcPr>
          <w:p w14:paraId="49A00F28" w14:textId="77777777" w:rsidR="00CC45B8" w:rsidRPr="00874A32" w:rsidRDefault="00CC45B8" w:rsidP="00796D6F">
            <w:pPr>
              <w:pStyle w:val="TAC"/>
              <w:rPr>
                <w:rFonts w:eastAsia="PMingLiU"/>
                <w:lang w:val="en-US"/>
              </w:rPr>
            </w:pPr>
            <w:r w:rsidRPr="00874A32">
              <w:rPr>
                <w:rFonts w:eastAsia="PMingLiU"/>
                <w:lang w:val="en-US"/>
              </w:rPr>
              <w:t>60</w:t>
            </w:r>
          </w:p>
        </w:tc>
        <w:tc>
          <w:tcPr>
            <w:tcW w:w="741" w:type="dxa"/>
            <w:shd w:val="clear" w:color="auto" w:fill="auto"/>
          </w:tcPr>
          <w:p w14:paraId="1C72605A" w14:textId="77777777" w:rsidR="00CC45B8" w:rsidRPr="00874A32" w:rsidRDefault="00CC45B8" w:rsidP="00796D6F">
            <w:pPr>
              <w:pStyle w:val="TAC"/>
              <w:rPr>
                <w:rFonts w:eastAsia="PMingLiU"/>
                <w:lang w:val="en-US"/>
              </w:rPr>
            </w:pPr>
          </w:p>
        </w:tc>
        <w:tc>
          <w:tcPr>
            <w:tcW w:w="740" w:type="dxa"/>
            <w:shd w:val="clear" w:color="auto" w:fill="auto"/>
          </w:tcPr>
          <w:p w14:paraId="6AE728F8" w14:textId="77777777" w:rsidR="00CC45B8" w:rsidRPr="00874A32" w:rsidRDefault="00CC45B8" w:rsidP="00796D6F">
            <w:pPr>
              <w:pStyle w:val="TAC"/>
              <w:rPr>
                <w:rFonts w:eastAsia="PMingLiU"/>
                <w:lang w:val="en-US"/>
              </w:rPr>
            </w:pPr>
            <w:r w:rsidRPr="00874A32">
              <w:rPr>
                <w:rFonts w:eastAsia="PMingLiU" w:cs="Arial"/>
                <w:szCs w:val="18"/>
                <w:lang w:val="en-US"/>
              </w:rPr>
              <w:t>-97.5</w:t>
            </w:r>
          </w:p>
        </w:tc>
        <w:tc>
          <w:tcPr>
            <w:tcW w:w="741" w:type="dxa"/>
            <w:shd w:val="clear" w:color="auto" w:fill="auto"/>
          </w:tcPr>
          <w:p w14:paraId="411BAEDA" w14:textId="77777777" w:rsidR="00CC45B8" w:rsidRPr="00874A32" w:rsidRDefault="00CC45B8" w:rsidP="00796D6F">
            <w:pPr>
              <w:pStyle w:val="TAC"/>
              <w:rPr>
                <w:rFonts w:eastAsia="PMingLiU"/>
                <w:lang w:val="en-US"/>
              </w:rPr>
            </w:pPr>
          </w:p>
        </w:tc>
        <w:tc>
          <w:tcPr>
            <w:tcW w:w="741" w:type="dxa"/>
            <w:shd w:val="clear" w:color="auto" w:fill="auto"/>
          </w:tcPr>
          <w:p w14:paraId="5E0FA54E" w14:textId="77777777" w:rsidR="00CC45B8" w:rsidRPr="00874A32" w:rsidRDefault="00CC45B8" w:rsidP="00796D6F">
            <w:pPr>
              <w:pStyle w:val="TAC"/>
              <w:rPr>
                <w:rFonts w:eastAsia="PMingLiU"/>
                <w:lang w:val="en-US"/>
              </w:rPr>
            </w:pPr>
          </w:p>
        </w:tc>
        <w:tc>
          <w:tcPr>
            <w:tcW w:w="740" w:type="dxa"/>
            <w:shd w:val="clear" w:color="auto" w:fill="auto"/>
          </w:tcPr>
          <w:p w14:paraId="19457F73" w14:textId="77777777" w:rsidR="00CC45B8" w:rsidRPr="00874A32" w:rsidRDefault="00CC45B8" w:rsidP="00796D6F">
            <w:pPr>
              <w:pStyle w:val="TAC"/>
              <w:rPr>
                <w:rFonts w:eastAsia="PMingLiU"/>
                <w:lang w:val="en-US"/>
              </w:rPr>
            </w:pPr>
          </w:p>
        </w:tc>
        <w:tc>
          <w:tcPr>
            <w:tcW w:w="741" w:type="dxa"/>
          </w:tcPr>
          <w:p w14:paraId="1A3717A7" w14:textId="77777777" w:rsidR="00CC45B8" w:rsidRPr="00874A32" w:rsidRDefault="00CC45B8" w:rsidP="00796D6F">
            <w:pPr>
              <w:pStyle w:val="TAC"/>
              <w:rPr>
                <w:rFonts w:eastAsia="PMingLiU"/>
                <w:lang w:val="en-US"/>
              </w:rPr>
            </w:pPr>
          </w:p>
        </w:tc>
        <w:tc>
          <w:tcPr>
            <w:tcW w:w="741" w:type="dxa"/>
          </w:tcPr>
          <w:p w14:paraId="4E930FF9" w14:textId="77777777" w:rsidR="00CC45B8" w:rsidRDefault="00CC45B8" w:rsidP="00796D6F">
            <w:pPr>
              <w:pStyle w:val="TAC"/>
              <w:rPr>
                <w:rFonts w:eastAsia="PMingLiU"/>
                <w:lang w:val="en-US"/>
              </w:rPr>
            </w:pPr>
          </w:p>
        </w:tc>
        <w:tc>
          <w:tcPr>
            <w:tcW w:w="740" w:type="dxa"/>
            <w:shd w:val="clear" w:color="auto" w:fill="auto"/>
          </w:tcPr>
          <w:p w14:paraId="7AD8A709" w14:textId="77777777" w:rsidR="00CC45B8" w:rsidRPr="00874A32" w:rsidRDefault="00CC45B8" w:rsidP="00796D6F">
            <w:pPr>
              <w:pStyle w:val="TAC"/>
              <w:rPr>
                <w:rFonts w:eastAsia="PMingLiU"/>
                <w:lang w:val="en-US"/>
              </w:rPr>
            </w:pPr>
          </w:p>
        </w:tc>
        <w:tc>
          <w:tcPr>
            <w:tcW w:w="741" w:type="dxa"/>
          </w:tcPr>
          <w:p w14:paraId="648CED78" w14:textId="77777777" w:rsidR="00CC45B8" w:rsidRDefault="00CC45B8" w:rsidP="00796D6F">
            <w:pPr>
              <w:pStyle w:val="TAC"/>
              <w:rPr>
                <w:rFonts w:eastAsia="PMingLiU"/>
                <w:lang w:val="en-US"/>
              </w:rPr>
            </w:pPr>
          </w:p>
        </w:tc>
        <w:tc>
          <w:tcPr>
            <w:tcW w:w="814" w:type="dxa"/>
          </w:tcPr>
          <w:p w14:paraId="0D7EEF56" w14:textId="77777777" w:rsidR="00CC45B8" w:rsidRPr="00874A32" w:rsidRDefault="00CC45B8" w:rsidP="00796D6F">
            <w:pPr>
              <w:pStyle w:val="TAC"/>
              <w:rPr>
                <w:rFonts w:eastAsia="PMingLiU"/>
                <w:lang w:val="en-US"/>
              </w:rPr>
            </w:pPr>
          </w:p>
        </w:tc>
      </w:tr>
      <w:tr w:rsidR="00CC45B8" w:rsidRPr="00874A32" w14:paraId="30194CA9" w14:textId="77777777" w:rsidTr="00796D6F">
        <w:trPr>
          <w:trHeight w:val="187"/>
          <w:jc w:val="center"/>
        </w:trPr>
        <w:tc>
          <w:tcPr>
            <w:tcW w:w="1100" w:type="dxa"/>
            <w:vMerge w:val="restart"/>
            <w:shd w:val="clear" w:color="auto" w:fill="auto"/>
            <w:vAlign w:val="center"/>
          </w:tcPr>
          <w:p w14:paraId="5FA3ABB6" w14:textId="77777777" w:rsidR="00CC45B8" w:rsidRPr="00874A32" w:rsidRDefault="00CC45B8" w:rsidP="00796D6F">
            <w:pPr>
              <w:pStyle w:val="TAC"/>
              <w:rPr>
                <w:rFonts w:eastAsia="PMingLiU"/>
                <w:lang w:val="en-US"/>
              </w:rPr>
            </w:pPr>
            <w:r w:rsidRPr="00874A32">
              <w:rPr>
                <w:rFonts w:eastAsia="PMingLiU"/>
                <w:lang w:val="en-US"/>
              </w:rPr>
              <w:t>n25</w:t>
            </w:r>
          </w:p>
        </w:tc>
        <w:tc>
          <w:tcPr>
            <w:tcW w:w="629" w:type="dxa"/>
          </w:tcPr>
          <w:p w14:paraId="24FF5E34" w14:textId="77777777" w:rsidR="00CC45B8" w:rsidRPr="00874A32" w:rsidRDefault="00CC45B8" w:rsidP="00796D6F">
            <w:pPr>
              <w:pStyle w:val="TAC"/>
              <w:rPr>
                <w:rFonts w:eastAsia="PMingLiU"/>
                <w:lang w:val="en-US"/>
              </w:rPr>
            </w:pPr>
            <w:r w:rsidRPr="00874A32">
              <w:rPr>
                <w:rFonts w:eastAsia="PMingLiU"/>
                <w:lang w:val="en-US"/>
              </w:rPr>
              <w:t>15</w:t>
            </w:r>
          </w:p>
        </w:tc>
        <w:tc>
          <w:tcPr>
            <w:tcW w:w="741" w:type="dxa"/>
            <w:shd w:val="clear" w:color="auto" w:fill="auto"/>
          </w:tcPr>
          <w:p w14:paraId="73CDB8BE" w14:textId="77777777" w:rsidR="00CC45B8" w:rsidRPr="00874A32" w:rsidRDefault="00CC45B8" w:rsidP="00796D6F">
            <w:pPr>
              <w:pStyle w:val="TAC"/>
              <w:rPr>
                <w:rFonts w:eastAsia="PMingLiU"/>
                <w:lang w:val="en-US"/>
              </w:rPr>
            </w:pPr>
            <w:r w:rsidRPr="00874A32">
              <w:rPr>
                <w:rFonts w:eastAsia="PMingLiU"/>
                <w:lang w:val="en-US"/>
              </w:rPr>
              <w:t>-96.5</w:t>
            </w:r>
          </w:p>
        </w:tc>
        <w:tc>
          <w:tcPr>
            <w:tcW w:w="740" w:type="dxa"/>
            <w:shd w:val="clear" w:color="auto" w:fill="auto"/>
          </w:tcPr>
          <w:p w14:paraId="363558A5" w14:textId="77777777" w:rsidR="00CC45B8" w:rsidRPr="00874A32" w:rsidRDefault="00CC45B8" w:rsidP="00796D6F">
            <w:pPr>
              <w:pStyle w:val="TAC"/>
              <w:rPr>
                <w:rFonts w:eastAsia="PMingLiU"/>
                <w:lang w:val="en-US"/>
              </w:rPr>
            </w:pPr>
            <w:r w:rsidRPr="00874A32">
              <w:rPr>
                <w:rFonts w:eastAsia="PMingLiU"/>
                <w:lang w:val="en-US"/>
              </w:rPr>
              <w:t>-93.3</w:t>
            </w:r>
          </w:p>
        </w:tc>
        <w:tc>
          <w:tcPr>
            <w:tcW w:w="741" w:type="dxa"/>
            <w:shd w:val="clear" w:color="auto" w:fill="auto"/>
          </w:tcPr>
          <w:p w14:paraId="37968317" w14:textId="77777777" w:rsidR="00CC45B8" w:rsidRPr="00874A32" w:rsidRDefault="00CC45B8" w:rsidP="00796D6F">
            <w:pPr>
              <w:pStyle w:val="TAC"/>
              <w:rPr>
                <w:rFonts w:eastAsia="PMingLiU"/>
                <w:lang w:val="en-US"/>
              </w:rPr>
            </w:pPr>
            <w:r w:rsidRPr="00874A32">
              <w:rPr>
                <w:rFonts w:eastAsia="PMingLiU"/>
                <w:lang w:val="en-US"/>
              </w:rPr>
              <w:t>-91.5</w:t>
            </w:r>
          </w:p>
        </w:tc>
        <w:tc>
          <w:tcPr>
            <w:tcW w:w="741" w:type="dxa"/>
            <w:shd w:val="clear" w:color="auto" w:fill="auto"/>
          </w:tcPr>
          <w:p w14:paraId="242FD855" w14:textId="77777777" w:rsidR="00CC45B8" w:rsidRPr="00874A32" w:rsidRDefault="00CC45B8" w:rsidP="00796D6F">
            <w:pPr>
              <w:pStyle w:val="TAC"/>
              <w:rPr>
                <w:rFonts w:eastAsia="PMingLiU"/>
                <w:lang w:val="en-US"/>
              </w:rPr>
            </w:pPr>
            <w:r w:rsidRPr="00874A32">
              <w:rPr>
                <w:rFonts w:eastAsia="PMingLiU"/>
                <w:lang w:val="en-US"/>
              </w:rPr>
              <w:t>-90.3</w:t>
            </w:r>
          </w:p>
        </w:tc>
        <w:tc>
          <w:tcPr>
            <w:tcW w:w="740" w:type="dxa"/>
            <w:shd w:val="clear" w:color="auto" w:fill="auto"/>
          </w:tcPr>
          <w:p w14:paraId="5A8AF996" w14:textId="77777777" w:rsidR="00CC45B8" w:rsidRPr="00874A32" w:rsidRDefault="00CC45B8" w:rsidP="00796D6F">
            <w:pPr>
              <w:pStyle w:val="TAC"/>
              <w:rPr>
                <w:rFonts w:eastAsia="PMingLiU"/>
                <w:lang w:val="en-US"/>
              </w:rPr>
            </w:pPr>
            <w:r w:rsidRPr="00874A32">
              <w:rPr>
                <w:rFonts w:eastAsia="PMingLiU"/>
                <w:lang w:val="en-US"/>
              </w:rPr>
              <w:t>-89.3</w:t>
            </w:r>
          </w:p>
        </w:tc>
        <w:tc>
          <w:tcPr>
            <w:tcW w:w="741" w:type="dxa"/>
          </w:tcPr>
          <w:p w14:paraId="2095DEFD" w14:textId="77777777" w:rsidR="00CC45B8" w:rsidRPr="00874A32" w:rsidRDefault="00CC45B8" w:rsidP="00796D6F">
            <w:pPr>
              <w:pStyle w:val="TAC"/>
              <w:rPr>
                <w:rFonts w:eastAsia="PMingLiU"/>
                <w:lang w:val="en-US"/>
              </w:rPr>
            </w:pPr>
            <w:r w:rsidRPr="00874A32">
              <w:rPr>
                <w:rFonts w:eastAsia="PMingLiU"/>
                <w:lang w:val="en-US"/>
              </w:rPr>
              <w:t>-82.2</w:t>
            </w:r>
          </w:p>
        </w:tc>
        <w:tc>
          <w:tcPr>
            <w:tcW w:w="741" w:type="dxa"/>
          </w:tcPr>
          <w:p w14:paraId="30984E2D" w14:textId="77777777" w:rsidR="00CC45B8" w:rsidRPr="00874A32" w:rsidRDefault="00CC45B8" w:rsidP="00796D6F">
            <w:pPr>
              <w:pStyle w:val="TAC"/>
              <w:rPr>
                <w:rFonts w:eastAsia="PMingLiU"/>
                <w:lang w:val="en-US"/>
              </w:rPr>
            </w:pPr>
            <w:r>
              <w:rPr>
                <w:rFonts w:eastAsia="PMingLiU"/>
                <w:lang w:val="en-US"/>
              </w:rPr>
              <w:t>-81.7</w:t>
            </w:r>
          </w:p>
        </w:tc>
        <w:tc>
          <w:tcPr>
            <w:tcW w:w="740" w:type="dxa"/>
            <w:shd w:val="clear" w:color="auto" w:fill="auto"/>
          </w:tcPr>
          <w:p w14:paraId="5DFBEC03" w14:textId="77777777" w:rsidR="00CC45B8" w:rsidRPr="00874A32" w:rsidRDefault="00CC45B8" w:rsidP="00796D6F">
            <w:pPr>
              <w:pStyle w:val="TAC"/>
              <w:rPr>
                <w:rFonts w:eastAsia="PMingLiU"/>
                <w:lang w:val="en-US"/>
              </w:rPr>
            </w:pPr>
            <w:r w:rsidRPr="00874A32">
              <w:rPr>
                <w:rFonts w:eastAsia="PMingLiU"/>
                <w:lang w:val="en-US"/>
              </w:rPr>
              <w:t>-79.5</w:t>
            </w:r>
          </w:p>
        </w:tc>
        <w:tc>
          <w:tcPr>
            <w:tcW w:w="741" w:type="dxa"/>
          </w:tcPr>
          <w:p w14:paraId="249A1CDD" w14:textId="77777777" w:rsidR="00CC45B8" w:rsidRPr="00874A32" w:rsidRDefault="00CC45B8" w:rsidP="00796D6F">
            <w:pPr>
              <w:pStyle w:val="TAC"/>
              <w:rPr>
                <w:rFonts w:eastAsia="PMingLiU"/>
                <w:lang w:val="en-US"/>
              </w:rPr>
            </w:pPr>
            <w:r>
              <w:rPr>
                <w:rFonts w:eastAsia="PMingLiU"/>
                <w:lang w:val="en-US"/>
              </w:rPr>
              <w:t>-77.6</w:t>
            </w:r>
          </w:p>
        </w:tc>
        <w:tc>
          <w:tcPr>
            <w:tcW w:w="814" w:type="dxa"/>
          </w:tcPr>
          <w:p w14:paraId="475201BB" w14:textId="77777777" w:rsidR="00CC45B8" w:rsidRPr="00874A32" w:rsidRDefault="00CC45B8" w:rsidP="00796D6F">
            <w:pPr>
              <w:pStyle w:val="TAC"/>
              <w:rPr>
                <w:rFonts w:eastAsia="PMingLiU"/>
                <w:lang w:val="en-US"/>
              </w:rPr>
            </w:pPr>
          </w:p>
        </w:tc>
      </w:tr>
      <w:tr w:rsidR="00CC45B8" w:rsidRPr="00874A32" w14:paraId="3F2DA63A" w14:textId="77777777" w:rsidTr="00796D6F">
        <w:trPr>
          <w:trHeight w:val="187"/>
          <w:jc w:val="center"/>
        </w:trPr>
        <w:tc>
          <w:tcPr>
            <w:tcW w:w="1100" w:type="dxa"/>
            <w:vMerge/>
            <w:shd w:val="clear" w:color="auto" w:fill="auto"/>
            <w:vAlign w:val="center"/>
          </w:tcPr>
          <w:p w14:paraId="559EAE2F" w14:textId="77777777" w:rsidR="00CC45B8" w:rsidRPr="00874A32" w:rsidRDefault="00CC45B8" w:rsidP="00796D6F">
            <w:pPr>
              <w:pStyle w:val="TAC"/>
              <w:rPr>
                <w:rFonts w:eastAsia="PMingLiU"/>
                <w:lang w:val="en-US"/>
              </w:rPr>
            </w:pPr>
          </w:p>
        </w:tc>
        <w:tc>
          <w:tcPr>
            <w:tcW w:w="629" w:type="dxa"/>
          </w:tcPr>
          <w:p w14:paraId="438D2328" w14:textId="77777777" w:rsidR="00CC45B8" w:rsidRPr="00874A32" w:rsidRDefault="00CC45B8" w:rsidP="00796D6F">
            <w:pPr>
              <w:pStyle w:val="TAC"/>
              <w:rPr>
                <w:rFonts w:eastAsia="PMingLiU"/>
                <w:lang w:val="en-US"/>
              </w:rPr>
            </w:pPr>
            <w:r w:rsidRPr="00874A32">
              <w:rPr>
                <w:rFonts w:eastAsia="PMingLiU"/>
                <w:lang w:val="en-US"/>
              </w:rPr>
              <w:t>30</w:t>
            </w:r>
          </w:p>
        </w:tc>
        <w:tc>
          <w:tcPr>
            <w:tcW w:w="741" w:type="dxa"/>
            <w:shd w:val="clear" w:color="auto" w:fill="auto"/>
          </w:tcPr>
          <w:p w14:paraId="188A8675" w14:textId="77777777" w:rsidR="00CC45B8" w:rsidRPr="00874A32" w:rsidRDefault="00CC45B8" w:rsidP="00796D6F">
            <w:pPr>
              <w:pStyle w:val="TAC"/>
              <w:rPr>
                <w:rFonts w:eastAsia="PMingLiU"/>
                <w:lang w:val="en-US"/>
              </w:rPr>
            </w:pPr>
          </w:p>
        </w:tc>
        <w:tc>
          <w:tcPr>
            <w:tcW w:w="740" w:type="dxa"/>
            <w:shd w:val="clear" w:color="auto" w:fill="auto"/>
          </w:tcPr>
          <w:p w14:paraId="1554F094" w14:textId="77777777" w:rsidR="00CC45B8" w:rsidRPr="00874A32" w:rsidRDefault="00CC45B8" w:rsidP="00796D6F">
            <w:pPr>
              <w:pStyle w:val="TAC"/>
              <w:rPr>
                <w:rFonts w:eastAsia="PMingLiU"/>
                <w:lang w:val="en-US"/>
              </w:rPr>
            </w:pPr>
            <w:r w:rsidRPr="00874A32">
              <w:rPr>
                <w:rFonts w:eastAsia="PMingLiU"/>
                <w:lang w:val="en-US"/>
              </w:rPr>
              <w:t>-93.6</w:t>
            </w:r>
          </w:p>
        </w:tc>
        <w:tc>
          <w:tcPr>
            <w:tcW w:w="741" w:type="dxa"/>
            <w:shd w:val="clear" w:color="auto" w:fill="auto"/>
          </w:tcPr>
          <w:p w14:paraId="769E0879" w14:textId="77777777" w:rsidR="00CC45B8" w:rsidRPr="00874A32" w:rsidRDefault="00CC45B8" w:rsidP="00796D6F">
            <w:pPr>
              <w:pStyle w:val="TAC"/>
              <w:rPr>
                <w:rFonts w:eastAsia="PMingLiU"/>
                <w:lang w:val="en-US"/>
              </w:rPr>
            </w:pPr>
            <w:r w:rsidRPr="00874A32">
              <w:rPr>
                <w:rFonts w:eastAsia="PMingLiU"/>
                <w:lang w:val="en-US"/>
              </w:rPr>
              <w:t>-91.6</w:t>
            </w:r>
          </w:p>
        </w:tc>
        <w:tc>
          <w:tcPr>
            <w:tcW w:w="741" w:type="dxa"/>
            <w:shd w:val="clear" w:color="auto" w:fill="auto"/>
          </w:tcPr>
          <w:p w14:paraId="27B7F854" w14:textId="77777777" w:rsidR="00CC45B8" w:rsidRPr="00874A32" w:rsidRDefault="00CC45B8" w:rsidP="00796D6F">
            <w:pPr>
              <w:pStyle w:val="TAC"/>
              <w:rPr>
                <w:rFonts w:eastAsia="PMingLiU"/>
                <w:lang w:val="en-US"/>
              </w:rPr>
            </w:pPr>
            <w:r w:rsidRPr="00874A32">
              <w:rPr>
                <w:rFonts w:eastAsia="PMingLiU"/>
                <w:lang w:val="en-US"/>
              </w:rPr>
              <w:t>-90.5</w:t>
            </w:r>
          </w:p>
        </w:tc>
        <w:tc>
          <w:tcPr>
            <w:tcW w:w="740" w:type="dxa"/>
            <w:shd w:val="clear" w:color="auto" w:fill="auto"/>
          </w:tcPr>
          <w:p w14:paraId="57BE776B" w14:textId="77777777" w:rsidR="00CC45B8" w:rsidRPr="00874A32" w:rsidRDefault="00CC45B8" w:rsidP="00796D6F">
            <w:pPr>
              <w:pStyle w:val="TAC"/>
              <w:rPr>
                <w:rFonts w:eastAsia="PMingLiU"/>
                <w:lang w:val="en-US"/>
              </w:rPr>
            </w:pPr>
            <w:r w:rsidRPr="00874A32">
              <w:rPr>
                <w:rFonts w:eastAsia="PMingLiU"/>
                <w:lang w:val="en-US"/>
              </w:rPr>
              <w:t>-89.4</w:t>
            </w:r>
          </w:p>
        </w:tc>
        <w:tc>
          <w:tcPr>
            <w:tcW w:w="741" w:type="dxa"/>
          </w:tcPr>
          <w:p w14:paraId="40F839F5" w14:textId="77777777" w:rsidR="00CC45B8" w:rsidRPr="00874A32" w:rsidRDefault="00CC45B8" w:rsidP="00796D6F">
            <w:pPr>
              <w:pStyle w:val="TAC"/>
              <w:rPr>
                <w:rFonts w:eastAsia="PMingLiU"/>
                <w:lang w:val="en-US"/>
              </w:rPr>
            </w:pPr>
            <w:r w:rsidRPr="00874A32">
              <w:rPr>
                <w:rFonts w:eastAsia="PMingLiU"/>
                <w:lang w:val="en-US"/>
              </w:rPr>
              <w:t>-82.3</w:t>
            </w:r>
          </w:p>
        </w:tc>
        <w:tc>
          <w:tcPr>
            <w:tcW w:w="741" w:type="dxa"/>
          </w:tcPr>
          <w:p w14:paraId="0DD45009" w14:textId="77777777" w:rsidR="00CC45B8" w:rsidRPr="00874A32" w:rsidRDefault="00CC45B8" w:rsidP="00796D6F">
            <w:pPr>
              <w:pStyle w:val="TAC"/>
              <w:rPr>
                <w:rFonts w:eastAsia="PMingLiU"/>
                <w:lang w:val="en-US"/>
              </w:rPr>
            </w:pPr>
            <w:r>
              <w:rPr>
                <w:rFonts w:eastAsia="PMingLiU"/>
                <w:lang w:val="en-US"/>
              </w:rPr>
              <w:t>-81.8</w:t>
            </w:r>
          </w:p>
        </w:tc>
        <w:tc>
          <w:tcPr>
            <w:tcW w:w="740" w:type="dxa"/>
            <w:shd w:val="clear" w:color="auto" w:fill="auto"/>
          </w:tcPr>
          <w:p w14:paraId="250F2F8E" w14:textId="77777777" w:rsidR="00CC45B8" w:rsidRPr="00874A32" w:rsidRDefault="00CC45B8" w:rsidP="00796D6F">
            <w:pPr>
              <w:pStyle w:val="TAC"/>
              <w:rPr>
                <w:rFonts w:eastAsia="PMingLiU"/>
                <w:lang w:val="en-US"/>
              </w:rPr>
            </w:pPr>
            <w:r w:rsidRPr="00874A32">
              <w:rPr>
                <w:rFonts w:eastAsia="PMingLiU"/>
                <w:lang w:val="en-US"/>
              </w:rPr>
              <w:t>-79.6</w:t>
            </w:r>
          </w:p>
        </w:tc>
        <w:tc>
          <w:tcPr>
            <w:tcW w:w="741" w:type="dxa"/>
          </w:tcPr>
          <w:p w14:paraId="52A01C99" w14:textId="77777777" w:rsidR="00CC45B8" w:rsidRPr="00874A32" w:rsidRDefault="00CC45B8" w:rsidP="00796D6F">
            <w:pPr>
              <w:pStyle w:val="TAC"/>
              <w:rPr>
                <w:rFonts w:eastAsia="PMingLiU"/>
                <w:lang w:val="en-US"/>
              </w:rPr>
            </w:pPr>
            <w:r>
              <w:rPr>
                <w:rFonts w:eastAsia="PMingLiU"/>
                <w:lang w:val="en-US"/>
              </w:rPr>
              <w:t>-77.7</w:t>
            </w:r>
          </w:p>
        </w:tc>
        <w:tc>
          <w:tcPr>
            <w:tcW w:w="814" w:type="dxa"/>
          </w:tcPr>
          <w:p w14:paraId="6375F465" w14:textId="77777777" w:rsidR="00CC45B8" w:rsidRPr="00874A32" w:rsidRDefault="00CC45B8" w:rsidP="00796D6F">
            <w:pPr>
              <w:pStyle w:val="TAC"/>
              <w:rPr>
                <w:rFonts w:eastAsia="PMingLiU"/>
                <w:lang w:val="en-US"/>
              </w:rPr>
            </w:pPr>
          </w:p>
        </w:tc>
      </w:tr>
      <w:tr w:rsidR="00CC45B8" w:rsidRPr="00874A32" w14:paraId="0332D347" w14:textId="77777777" w:rsidTr="00796D6F">
        <w:trPr>
          <w:trHeight w:val="187"/>
          <w:jc w:val="center"/>
        </w:trPr>
        <w:tc>
          <w:tcPr>
            <w:tcW w:w="1100" w:type="dxa"/>
            <w:vMerge/>
            <w:tcBorders>
              <w:bottom w:val="single" w:sz="4" w:space="0" w:color="auto"/>
            </w:tcBorders>
            <w:shd w:val="clear" w:color="auto" w:fill="auto"/>
            <w:vAlign w:val="center"/>
          </w:tcPr>
          <w:p w14:paraId="554EC940" w14:textId="77777777" w:rsidR="00CC45B8" w:rsidRPr="00874A32" w:rsidRDefault="00CC45B8" w:rsidP="00796D6F">
            <w:pPr>
              <w:pStyle w:val="TAC"/>
              <w:rPr>
                <w:rFonts w:eastAsia="PMingLiU"/>
                <w:lang w:val="en-US"/>
              </w:rPr>
            </w:pPr>
          </w:p>
        </w:tc>
        <w:tc>
          <w:tcPr>
            <w:tcW w:w="629" w:type="dxa"/>
          </w:tcPr>
          <w:p w14:paraId="4A8B6F58" w14:textId="77777777" w:rsidR="00CC45B8" w:rsidRPr="00874A32" w:rsidRDefault="00CC45B8" w:rsidP="00796D6F">
            <w:pPr>
              <w:pStyle w:val="TAC"/>
              <w:rPr>
                <w:rFonts w:eastAsia="PMingLiU"/>
                <w:lang w:val="en-US"/>
              </w:rPr>
            </w:pPr>
            <w:r w:rsidRPr="00874A32">
              <w:rPr>
                <w:rFonts w:eastAsia="PMingLiU"/>
                <w:lang w:val="en-US"/>
              </w:rPr>
              <w:t>60</w:t>
            </w:r>
          </w:p>
        </w:tc>
        <w:tc>
          <w:tcPr>
            <w:tcW w:w="741" w:type="dxa"/>
            <w:shd w:val="clear" w:color="auto" w:fill="auto"/>
          </w:tcPr>
          <w:p w14:paraId="623B6DAA" w14:textId="77777777" w:rsidR="00CC45B8" w:rsidRPr="00874A32" w:rsidRDefault="00CC45B8" w:rsidP="00796D6F">
            <w:pPr>
              <w:pStyle w:val="TAC"/>
              <w:rPr>
                <w:rFonts w:eastAsia="PMingLiU"/>
                <w:lang w:val="en-US"/>
              </w:rPr>
            </w:pPr>
          </w:p>
        </w:tc>
        <w:tc>
          <w:tcPr>
            <w:tcW w:w="740" w:type="dxa"/>
            <w:shd w:val="clear" w:color="auto" w:fill="auto"/>
          </w:tcPr>
          <w:p w14:paraId="1CEB05C6" w14:textId="77777777" w:rsidR="00CC45B8" w:rsidRPr="00874A32" w:rsidRDefault="00CC45B8" w:rsidP="00796D6F">
            <w:pPr>
              <w:pStyle w:val="TAC"/>
              <w:rPr>
                <w:rFonts w:eastAsia="PMingLiU"/>
                <w:lang w:val="en-US"/>
              </w:rPr>
            </w:pPr>
            <w:r w:rsidRPr="00874A32">
              <w:rPr>
                <w:rFonts w:eastAsia="PMingLiU"/>
                <w:lang w:val="en-US"/>
              </w:rPr>
              <w:t>-94.0</w:t>
            </w:r>
          </w:p>
        </w:tc>
        <w:tc>
          <w:tcPr>
            <w:tcW w:w="741" w:type="dxa"/>
            <w:shd w:val="clear" w:color="auto" w:fill="auto"/>
          </w:tcPr>
          <w:p w14:paraId="7F494FCC" w14:textId="77777777" w:rsidR="00CC45B8" w:rsidRPr="00874A32" w:rsidRDefault="00CC45B8" w:rsidP="00796D6F">
            <w:pPr>
              <w:pStyle w:val="TAC"/>
              <w:rPr>
                <w:rFonts w:eastAsia="PMingLiU"/>
                <w:lang w:val="en-US"/>
              </w:rPr>
            </w:pPr>
            <w:r w:rsidRPr="00874A32">
              <w:rPr>
                <w:rFonts w:eastAsia="PMingLiU"/>
                <w:lang w:val="en-US"/>
              </w:rPr>
              <w:t>-91.9</w:t>
            </w:r>
          </w:p>
        </w:tc>
        <w:tc>
          <w:tcPr>
            <w:tcW w:w="741" w:type="dxa"/>
            <w:shd w:val="clear" w:color="auto" w:fill="auto"/>
          </w:tcPr>
          <w:p w14:paraId="3A874144" w14:textId="77777777" w:rsidR="00CC45B8" w:rsidRPr="00874A32" w:rsidRDefault="00CC45B8" w:rsidP="00796D6F">
            <w:pPr>
              <w:pStyle w:val="TAC"/>
              <w:rPr>
                <w:rFonts w:eastAsia="PMingLiU"/>
                <w:lang w:val="en-US"/>
              </w:rPr>
            </w:pPr>
            <w:r w:rsidRPr="00874A32">
              <w:rPr>
                <w:rFonts w:eastAsia="PMingLiU"/>
                <w:lang w:val="en-US"/>
              </w:rPr>
              <w:t>-90.7</w:t>
            </w:r>
          </w:p>
        </w:tc>
        <w:tc>
          <w:tcPr>
            <w:tcW w:w="740" w:type="dxa"/>
            <w:shd w:val="clear" w:color="auto" w:fill="auto"/>
          </w:tcPr>
          <w:p w14:paraId="71DFA6CA" w14:textId="77777777" w:rsidR="00CC45B8" w:rsidRPr="00874A32" w:rsidRDefault="00CC45B8" w:rsidP="00796D6F">
            <w:pPr>
              <w:pStyle w:val="TAC"/>
              <w:rPr>
                <w:rFonts w:eastAsia="PMingLiU"/>
                <w:lang w:val="en-US"/>
              </w:rPr>
            </w:pPr>
            <w:r w:rsidRPr="00874A32">
              <w:rPr>
                <w:rFonts w:eastAsia="PMingLiU"/>
                <w:lang w:val="en-US"/>
              </w:rPr>
              <w:t>-89.6</w:t>
            </w:r>
          </w:p>
        </w:tc>
        <w:tc>
          <w:tcPr>
            <w:tcW w:w="741" w:type="dxa"/>
          </w:tcPr>
          <w:p w14:paraId="2C0E9276" w14:textId="77777777" w:rsidR="00CC45B8" w:rsidRPr="00874A32" w:rsidRDefault="00CC45B8" w:rsidP="00796D6F">
            <w:pPr>
              <w:pStyle w:val="TAC"/>
              <w:rPr>
                <w:rFonts w:eastAsia="PMingLiU"/>
                <w:lang w:val="en-US"/>
              </w:rPr>
            </w:pPr>
            <w:r w:rsidRPr="00874A32">
              <w:rPr>
                <w:rFonts w:eastAsia="PMingLiU"/>
                <w:lang w:val="en-US"/>
              </w:rPr>
              <w:t>-82.4</w:t>
            </w:r>
          </w:p>
        </w:tc>
        <w:tc>
          <w:tcPr>
            <w:tcW w:w="741" w:type="dxa"/>
          </w:tcPr>
          <w:p w14:paraId="4615951B" w14:textId="77777777" w:rsidR="00CC45B8" w:rsidRPr="00874A32" w:rsidRDefault="00CC45B8" w:rsidP="00796D6F">
            <w:pPr>
              <w:pStyle w:val="TAC"/>
              <w:rPr>
                <w:rFonts w:eastAsia="PMingLiU"/>
                <w:lang w:val="en-US"/>
              </w:rPr>
            </w:pPr>
            <w:r>
              <w:rPr>
                <w:rFonts w:eastAsia="PMingLiU"/>
                <w:lang w:val="en-US"/>
              </w:rPr>
              <w:t>-81.9</w:t>
            </w:r>
          </w:p>
        </w:tc>
        <w:tc>
          <w:tcPr>
            <w:tcW w:w="740" w:type="dxa"/>
            <w:shd w:val="clear" w:color="auto" w:fill="auto"/>
          </w:tcPr>
          <w:p w14:paraId="4505F74A" w14:textId="77777777" w:rsidR="00CC45B8" w:rsidRPr="00874A32" w:rsidRDefault="00CC45B8" w:rsidP="00796D6F">
            <w:pPr>
              <w:pStyle w:val="TAC"/>
              <w:rPr>
                <w:rFonts w:eastAsia="PMingLiU"/>
                <w:lang w:val="en-US"/>
              </w:rPr>
            </w:pPr>
            <w:r w:rsidRPr="00874A32">
              <w:rPr>
                <w:rFonts w:eastAsia="PMingLiU"/>
                <w:lang w:val="en-US"/>
              </w:rPr>
              <w:t>-79.7</w:t>
            </w:r>
          </w:p>
        </w:tc>
        <w:tc>
          <w:tcPr>
            <w:tcW w:w="741" w:type="dxa"/>
          </w:tcPr>
          <w:p w14:paraId="10EC9A7E" w14:textId="77777777" w:rsidR="00CC45B8" w:rsidRPr="00874A32" w:rsidRDefault="00CC45B8" w:rsidP="00796D6F">
            <w:pPr>
              <w:pStyle w:val="TAC"/>
              <w:rPr>
                <w:rFonts w:eastAsia="PMingLiU"/>
                <w:lang w:val="en-US"/>
              </w:rPr>
            </w:pPr>
            <w:r>
              <w:rPr>
                <w:rFonts w:eastAsia="PMingLiU"/>
                <w:lang w:val="en-US"/>
              </w:rPr>
              <w:t>-77.8</w:t>
            </w:r>
          </w:p>
        </w:tc>
        <w:tc>
          <w:tcPr>
            <w:tcW w:w="814" w:type="dxa"/>
          </w:tcPr>
          <w:p w14:paraId="5FEF879F" w14:textId="77777777" w:rsidR="00CC45B8" w:rsidRPr="00874A32" w:rsidRDefault="00CC45B8" w:rsidP="00796D6F">
            <w:pPr>
              <w:pStyle w:val="TAC"/>
              <w:rPr>
                <w:rFonts w:eastAsia="PMingLiU"/>
                <w:lang w:val="en-US"/>
              </w:rPr>
            </w:pPr>
          </w:p>
        </w:tc>
      </w:tr>
      <w:tr w:rsidR="00CC45B8" w:rsidRPr="00874A32" w14:paraId="439D3444" w14:textId="77777777" w:rsidTr="00796D6F">
        <w:trPr>
          <w:trHeight w:val="187"/>
          <w:jc w:val="center"/>
        </w:trPr>
        <w:tc>
          <w:tcPr>
            <w:tcW w:w="1100" w:type="dxa"/>
            <w:vMerge w:val="restart"/>
            <w:shd w:val="clear" w:color="auto" w:fill="auto"/>
            <w:vAlign w:val="center"/>
          </w:tcPr>
          <w:p w14:paraId="4FE00F94" w14:textId="77777777" w:rsidR="00CC45B8" w:rsidRPr="00874A32" w:rsidRDefault="00CC45B8" w:rsidP="00796D6F">
            <w:pPr>
              <w:pStyle w:val="TAC"/>
              <w:rPr>
                <w:rFonts w:eastAsia="PMingLiU"/>
                <w:lang w:val="en-US"/>
              </w:rPr>
            </w:pPr>
            <w:r w:rsidRPr="00874A32">
              <w:rPr>
                <w:rFonts w:eastAsia="PMingLiU"/>
                <w:lang w:val="en-US"/>
              </w:rPr>
              <w:t>n26</w:t>
            </w:r>
          </w:p>
        </w:tc>
        <w:tc>
          <w:tcPr>
            <w:tcW w:w="629" w:type="dxa"/>
          </w:tcPr>
          <w:p w14:paraId="61C270DD" w14:textId="77777777" w:rsidR="00CC45B8" w:rsidRPr="00874A32" w:rsidRDefault="00CC45B8" w:rsidP="00796D6F">
            <w:pPr>
              <w:pStyle w:val="TAC"/>
              <w:rPr>
                <w:rFonts w:eastAsia="PMingLiU"/>
                <w:lang w:val="en-US"/>
              </w:rPr>
            </w:pPr>
            <w:r w:rsidRPr="00874A32">
              <w:rPr>
                <w:rFonts w:eastAsia="PMingLiU"/>
                <w:lang w:val="en-US"/>
              </w:rPr>
              <w:t>15</w:t>
            </w:r>
          </w:p>
        </w:tc>
        <w:tc>
          <w:tcPr>
            <w:tcW w:w="741" w:type="dxa"/>
            <w:shd w:val="clear" w:color="auto" w:fill="auto"/>
          </w:tcPr>
          <w:p w14:paraId="7B70C5CB" w14:textId="77777777" w:rsidR="00CC45B8" w:rsidRPr="00874A32" w:rsidRDefault="00CC45B8" w:rsidP="00796D6F">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3060F216" w14:textId="77777777" w:rsidR="00CC45B8" w:rsidRPr="00874A32" w:rsidRDefault="00CC45B8" w:rsidP="00796D6F">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1233FADB" w14:textId="77777777" w:rsidR="00CC45B8" w:rsidRPr="00874A32" w:rsidRDefault="00CC45B8" w:rsidP="00796D6F">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6F2B5442" w14:textId="77777777" w:rsidR="00CC45B8" w:rsidRPr="00874A32" w:rsidRDefault="00CC45B8" w:rsidP="00796D6F">
            <w:pPr>
              <w:pStyle w:val="TAC"/>
              <w:rPr>
                <w:rFonts w:eastAsia="PMingLiU"/>
                <w:lang w:val="en-US"/>
              </w:rPr>
            </w:pPr>
            <w:r w:rsidRPr="00874A32">
              <w:rPr>
                <w:rFonts w:eastAsia="PMingLiU"/>
                <w:lang w:val="en-US"/>
              </w:rPr>
              <w:t>-87.6</w:t>
            </w:r>
          </w:p>
        </w:tc>
        <w:tc>
          <w:tcPr>
            <w:tcW w:w="740" w:type="dxa"/>
            <w:shd w:val="clear" w:color="auto" w:fill="auto"/>
          </w:tcPr>
          <w:p w14:paraId="6C4C6AB9" w14:textId="77777777" w:rsidR="00CC45B8" w:rsidRPr="00874A32" w:rsidRDefault="00CC45B8" w:rsidP="00796D6F">
            <w:pPr>
              <w:pStyle w:val="TAC"/>
              <w:rPr>
                <w:rFonts w:eastAsia="PMingLiU"/>
                <w:lang w:val="en-US"/>
              </w:rPr>
            </w:pPr>
            <w:r w:rsidRPr="00BD53C1">
              <w:rPr>
                <w:rFonts w:eastAsia="PMingLiU"/>
                <w:lang w:val="en-US"/>
              </w:rPr>
              <w:t>-84.5</w:t>
            </w:r>
          </w:p>
        </w:tc>
        <w:tc>
          <w:tcPr>
            <w:tcW w:w="741" w:type="dxa"/>
          </w:tcPr>
          <w:p w14:paraId="4AA73A0F" w14:textId="77777777" w:rsidR="00CC45B8" w:rsidRPr="00874A32" w:rsidRDefault="00CC45B8" w:rsidP="00796D6F">
            <w:pPr>
              <w:pStyle w:val="TAC"/>
              <w:rPr>
                <w:rFonts w:eastAsia="PMingLiU"/>
                <w:lang w:val="en-US"/>
              </w:rPr>
            </w:pPr>
            <w:r w:rsidRPr="00BD53C1">
              <w:rPr>
                <w:rFonts w:eastAsia="PMingLiU"/>
                <w:lang w:val="en-US"/>
              </w:rPr>
              <w:t>-81.7</w:t>
            </w:r>
          </w:p>
        </w:tc>
        <w:tc>
          <w:tcPr>
            <w:tcW w:w="741" w:type="dxa"/>
          </w:tcPr>
          <w:p w14:paraId="0C6B3F39" w14:textId="77777777" w:rsidR="00CC45B8" w:rsidRPr="00874A32" w:rsidRDefault="00CC45B8" w:rsidP="00796D6F">
            <w:pPr>
              <w:pStyle w:val="TAC"/>
              <w:rPr>
                <w:rFonts w:eastAsia="PMingLiU"/>
                <w:lang w:val="en-US"/>
              </w:rPr>
            </w:pPr>
          </w:p>
        </w:tc>
        <w:tc>
          <w:tcPr>
            <w:tcW w:w="740" w:type="dxa"/>
            <w:shd w:val="clear" w:color="auto" w:fill="auto"/>
          </w:tcPr>
          <w:p w14:paraId="09652528" w14:textId="77777777" w:rsidR="00CC45B8" w:rsidRPr="00874A32" w:rsidRDefault="00CC45B8" w:rsidP="00796D6F">
            <w:pPr>
              <w:pStyle w:val="TAC"/>
              <w:rPr>
                <w:rFonts w:eastAsia="PMingLiU"/>
                <w:lang w:val="en-US"/>
              </w:rPr>
            </w:pPr>
          </w:p>
        </w:tc>
        <w:tc>
          <w:tcPr>
            <w:tcW w:w="741" w:type="dxa"/>
          </w:tcPr>
          <w:p w14:paraId="084F32E5" w14:textId="77777777" w:rsidR="00CC45B8" w:rsidRPr="00874A32" w:rsidRDefault="00CC45B8" w:rsidP="00796D6F">
            <w:pPr>
              <w:pStyle w:val="TAC"/>
              <w:rPr>
                <w:rFonts w:eastAsia="PMingLiU"/>
                <w:lang w:val="en-US"/>
              </w:rPr>
            </w:pPr>
          </w:p>
        </w:tc>
        <w:tc>
          <w:tcPr>
            <w:tcW w:w="814" w:type="dxa"/>
          </w:tcPr>
          <w:p w14:paraId="616039FB" w14:textId="77777777" w:rsidR="00CC45B8" w:rsidRPr="00874A32" w:rsidRDefault="00CC45B8" w:rsidP="00796D6F">
            <w:pPr>
              <w:pStyle w:val="TAC"/>
              <w:rPr>
                <w:rFonts w:eastAsia="PMingLiU"/>
                <w:lang w:val="en-US"/>
              </w:rPr>
            </w:pPr>
          </w:p>
        </w:tc>
      </w:tr>
      <w:tr w:rsidR="00CC45B8" w:rsidRPr="00874A32" w14:paraId="2E9FA5C0" w14:textId="77777777" w:rsidTr="00796D6F">
        <w:trPr>
          <w:trHeight w:val="187"/>
          <w:jc w:val="center"/>
        </w:trPr>
        <w:tc>
          <w:tcPr>
            <w:tcW w:w="1100" w:type="dxa"/>
            <w:vMerge/>
            <w:tcBorders>
              <w:bottom w:val="single" w:sz="4" w:space="0" w:color="auto"/>
            </w:tcBorders>
            <w:shd w:val="clear" w:color="auto" w:fill="auto"/>
            <w:vAlign w:val="center"/>
          </w:tcPr>
          <w:p w14:paraId="00EAE5A1" w14:textId="77777777" w:rsidR="00CC45B8" w:rsidRPr="00874A32" w:rsidRDefault="00CC45B8" w:rsidP="00796D6F">
            <w:pPr>
              <w:pStyle w:val="TAC"/>
              <w:rPr>
                <w:rFonts w:eastAsia="PMingLiU"/>
                <w:lang w:val="en-US"/>
              </w:rPr>
            </w:pPr>
          </w:p>
        </w:tc>
        <w:tc>
          <w:tcPr>
            <w:tcW w:w="629" w:type="dxa"/>
          </w:tcPr>
          <w:p w14:paraId="4E780B8F" w14:textId="77777777" w:rsidR="00CC45B8" w:rsidRPr="00874A32" w:rsidRDefault="00CC45B8" w:rsidP="00796D6F">
            <w:pPr>
              <w:pStyle w:val="TAC"/>
              <w:rPr>
                <w:rFonts w:eastAsia="PMingLiU"/>
                <w:lang w:val="en-US"/>
              </w:rPr>
            </w:pPr>
            <w:r w:rsidRPr="00874A32">
              <w:rPr>
                <w:rFonts w:eastAsia="PMingLiU"/>
                <w:lang w:val="en-US"/>
              </w:rPr>
              <w:t>30</w:t>
            </w:r>
          </w:p>
        </w:tc>
        <w:tc>
          <w:tcPr>
            <w:tcW w:w="741" w:type="dxa"/>
            <w:shd w:val="clear" w:color="auto" w:fill="auto"/>
          </w:tcPr>
          <w:p w14:paraId="6E603E05" w14:textId="77777777" w:rsidR="00CC45B8" w:rsidRPr="00874A32" w:rsidRDefault="00CC45B8" w:rsidP="00796D6F">
            <w:pPr>
              <w:pStyle w:val="TAC"/>
              <w:rPr>
                <w:rFonts w:eastAsia="PMingLiU"/>
                <w:lang w:val="en-US"/>
              </w:rPr>
            </w:pPr>
          </w:p>
        </w:tc>
        <w:tc>
          <w:tcPr>
            <w:tcW w:w="740" w:type="dxa"/>
            <w:shd w:val="clear" w:color="auto" w:fill="auto"/>
          </w:tcPr>
          <w:p w14:paraId="7D383FA5" w14:textId="77777777" w:rsidR="00CC45B8" w:rsidRPr="00874A32" w:rsidRDefault="00CC45B8" w:rsidP="00796D6F">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71EEAAA1" w14:textId="77777777" w:rsidR="00CC45B8" w:rsidRPr="00874A32" w:rsidRDefault="00CC45B8" w:rsidP="00796D6F">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6C14CEE8" w14:textId="77777777" w:rsidR="00CC45B8" w:rsidRPr="00874A32" w:rsidRDefault="00CC45B8" w:rsidP="00796D6F">
            <w:pPr>
              <w:pStyle w:val="TAC"/>
              <w:rPr>
                <w:rFonts w:eastAsia="PMingLiU"/>
                <w:lang w:val="en-US"/>
              </w:rPr>
            </w:pPr>
            <w:r w:rsidRPr="00874A32">
              <w:rPr>
                <w:rFonts w:eastAsia="PMingLiU"/>
                <w:lang w:val="en-US"/>
              </w:rPr>
              <w:t>-87.7</w:t>
            </w:r>
          </w:p>
        </w:tc>
        <w:tc>
          <w:tcPr>
            <w:tcW w:w="740" w:type="dxa"/>
            <w:shd w:val="clear" w:color="auto" w:fill="auto"/>
          </w:tcPr>
          <w:p w14:paraId="75529430" w14:textId="77777777" w:rsidR="00CC45B8" w:rsidRPr="00874A32" w:rsidRDefault="00CC45B8" w:rsidP="00796D6F">
            <w:pPr>
              <w:pStyle w:val="TAC"/>
              <w:rPr>
                <w:rFonts w:eastAsia="PMingLiU"/>
                <w:lang w:val="en-US"/>
              </w:rPr>
            </w:pPr>
            <w:r w:rsidRPr="00BD53C1">
              <w:rPr>
                <w:rFonts w:eastAsia="PMingLiU"/>
                <w:lang w:val="en-US"/>
              </w:rPr>
              <w:t>-84.6</w:t>
            </w:r>
          </w:p>
        </w:tc>
        <w:tc>
          <w:tcPr>
            <w:tcW w:w="741" w:type="dxa"/>
          </w:tcPr>
          <w:p w14:paraId="7C0BE3A7" w14:textId="77777777" w:rsidR="00CC45B8" w:rsidRPr="00874A32" w:rsidRDefault="00CC45B8" w:rsidP="00796D6F">
            <w:pPr>
              <w:pStyle w:val="TAC"/>
              <w:rPr>
                <w:rFonts w:eastAsia="PMingLiU"/>
                <w:lang w:val="en-US"/>
              </w:rPr>
            </w:pPr>
            <w:r w:rsidRPr="00BD53C1">
              <w:rPr>
                <w:rFonts w:eastAsia="PMingLiU"/>
                <w:lang w:val="en-US"/>
              </w:rPr>
              <w:t>-81.8</w:t>
            </w:r>
          </w:p>
        </w:tc>
        <w:tc>
          <w:tcPr>
            <w:tcW w:w="741" w:type="dxa"/>
          </w:tcPr>
          <w:p w14:paraId="6F29855C" w14:textId="77777777" w:rsidR="00CC45B8" w:rsidRPr="00874A32" w:rsidRDefault="00CC45B8" w:rsidP="00796D6F">
            <w:pPr>
              <w:pStyle w:val="TAC"/>
              <w:rPr>
                <w:rFonts w:eastAsia="PMingLiU"/>
                <w:lang w:val="en-US"/>
              </w:rPr>
            </w:pPr>
          </w:p>
        </w:tc>
        <w:tc>
          <w:tcPr>
            <w:tcW w:w="740" w:type="dxa"/>
            <w:shd w:val="clear" w:color="auto" w:fill="auto"/>
          </w:tcPr>
          <w:p w14:paraId="26EE18D4" w14:textId="77777777" w:rsidR="00CC45B8" w:rsidRPr="00874A32" w:rsidRDefault="00CC45B8" w:rsidP="00796D6F">
            <w:pPr>
              <w:pStyle w:val="TAC"/>
              <w:rPr>
                <w:rFonts w:eastAsia="PMingLiU"/>
                <w:lang w:val="en-US"/>
              </w:rPr>
            </w:pPr>
          </w:p>
        </w:tc>
        <w:tc>
          <w:tcPr>
            <w:tcW w:w="741" w:type="dxa"/>
          </w:tcPr>
          <w:p w14:paraId="173B40FA" w14:textId="77777777" w:rsidR="00CC45B8" w:rsidRPr="00874A32" w:rsidRDefault="00CC45B8" w:rsidP="00796D6F">
            <w:pPr>
              <w:pStyle w:val="TAC"/>
              <w:rPr>
                <w:rFonts w:eastAsia="PMingLiU"/>
                <w:lang w:val="en-US"/>
              </w:rPr>
            </w:pPr>
          </w:p>
        </w:tc>
        <w:tc>
          <w:tcPr>
            <w:tcW w:w="814" w:type="dxa"/>
          </w:tcPr>
          <w:p w14:paraId="573886FE" w14:textId="77777777" w:rsidR="00CC45B8" w:rsidRPr="00874A32" w:rsidRDefault="00CC45B8" w:rsidP="00796D6F">
            <w:pPr>
              <w:pStyle w:val="TAC"/>
              <w:rPr>
                <w:rFonts w:eastAsia="PMingLiU"/>
                <w:lang w:val="en-US"/>
              </w:rPr>
            </w:pPr>
          </w:p>
        </w:tc>
      </w:tr>
      <w:tr w:rsidR="00CC45B8" w:rsidRPr="00874A32" w14:paraId="52CC35B3" w14:textId="77777777" w:rsidTr="00796D6F">
        <w:trPr>
          <w:trHeight w:val="187"/>
          <w:jc w:val="center"/>
        </w:trPr>
        <w:tc>
          <w:tcPr>
            <w:tcW w:w="1100" w:type="dxa"/>
            <w:vMerge w:val="restart"/>
            <w:shd w:val="clear" w:color="auto" w:fill="auto"/>
            <w:vAlign w:val="center"/>
          </w:tcPr>
          <w:p w14:paraId="3DA68AAC" w14:textId="77777777" w:rsidR="00CC45B8" w:rsidRPr="00874A32" w:rsidRDefault="00CC45B8" w:rsidP="00796D6F">
            <w:pPr>
              <w:pStyle w:val="TAC"/>
              <w:rPr>
                <w:rFonts w:eastAsia="PMingLiU"/>
                <w:lang w:val="en-US"/>
              </w:rPr>
            </w:pPr>
            <w:r w:rsidRPr="00874A32">
              <w:rPr>
                <w:rFonts w:eastAsia="PMingLiU"/>
                <w:lang w:val="en-US"/>
              </w:rPr>
              <w:t>n28</w:t>
            </w:r>
          </w:p>
        </w:tc>
        <w:tc>
          <w:tcPr>
            <w:tcW w:w="629" w:type="dxa"/>
          </w:tcPr>
          <w:p w14:paraId="3922ACBF" w14:textId="77777777" w:rsidR="00CC45B8" w:rsidRPr="00874A32" w:rsidRDefault="00CC45B8" w:rsidP="00796D6F">
            <w:pPr>
              <w:pStyle w:val="TAC"/>
              <w:rPr>
                <w:rFonts w:eastAsia="PMingLiU"/>
                <w:lang w:val="en-US"/>
              </w:rPr>
            </w:pPr>
            <w:r w:rsidRPr="00874A32">
              <w:rPr>
                <w:rFonts w:eastAsia="PMingLiU"/>
                <w:lang w:val="en-US"/>
              </w:rPr>
              <w:t>15</w:t>
            </w:r>
          </w:p>
        </w:tc>
        <w:tc>
          <w:tcPr>
            <w:tcW w:w="741" w:type="dxa"/>
            <w:shd w:val="clear" w:color="auto" w:fill="auto"/>
          </w:tcPr>
          <w:p w14:paraId="0249E113" w14:textId="77777777" w:rsidR="00CC45B8" w:rsidRPr="00874A32" w:rsidRDefault="00CC45B8" w:rsidP="00796D6F">
            <w:pPr>
              <w:pStyle w:val="TAC"/>
              <w:rPr>
                <w:rFonts w:eastAsia="PMingLiU"/>
                <w:lang w:val="en-US"/>
              </w:rPr>
            </w:pPr>
            <w:r w:rsidRPr="00874A32">
              <w:rPr>
                <w:rFonts w:eastAsia="PMingLiU"/>
                <w:lang w:val="en-US"/>
              </w:rPr>
              <w:t>-98.5</w:t>
            </w:r>
          </w:p>
        </w:tc>
        <w:tc>
          <w:tcPr>
            <w:tcW w:w="740" w:type="dxa"/>
            <w:shd w:val="clear" w:color="auto" w:fill="auto"/>
          </w:tcPr>
          <w:p w14:paraId="674C4687" w14:textId="77777777" w:rsidR="00CC45B8" w:rsidRPr="00874A32" w:rsidRDefault="00CC45B8" w:rsidP="00796D6F">
            <w:pPr>
              <w:pStyle w:val="TAC"/>
              <w:rPr>
                <w:rFonts w:eastAsia="PMingLiU"/>
                <w:lang w:val="en-US"/>
              </w:rPr>
            </w:pPr>
            <w:r w:rsidRPr="00874A32">
              <w:rPr>
                <w:rFonts w:eastAsia="PMingLiU"/>
                <w:lang w:val="en-US"/>
              </w:rPr>
              <w:t>-95.5</w:t>
            </w:r>
          </w:p>
        </w:tc>
        <w:tc>
          <w:tcPr>
            <w:tcW w:w="741" w:type="dxa"/>
            <w:shd w:val="clear" w:color="auto" w:fill="auto"/>
          </w:tcPr>
          <w:p w14:paraId="743AA4D3" w14:textId="77777777" w:rsidR="00CC45B8" w:rsidRPr="00874A32" w:rsidRDefault="00CC45B8" w:rsidP="00796D6F">
            <w:pPr>
              <w:pStyle w:val="TAC"/>
              <w:rPr>
                <w:rFonts w:eastAsia="PMingLiU"/>
                <w:lang w:val="en-US"/>
              </w:rPr>
            </w:pPr>
            <w:r w:rsidRPr="00874A32">
              <w:rPr>
                <w:rFonts w:eastAsia="PMingLiU"/>
                <w:lang w:val="en-US"/>
              </w:rPr>
              <w:t>-93.5</w:t>
            </w:r>
          </w:p>
        </w:tc>
        <w:tc>
          <w:tcPr>
            <w:tcW w:w="741" w:type="dxa"/>
            <w:shd w:val="clear" w:color="auto" w:fill="auto"/>
          </w:tcPr>
          <w:p w14:paraId="08D22632" w14:textId="77777777" w:rsidR="00CC45B8" w:rsidRPr="00874A32" w:rsidRDefault="00CC45B8" w:rsidP="00796D6F">
            <w:pPr>
              <w:pStyle w:val="TAC"/>
              <w:rPr>
                <w:rFonts w:eastAsia="PMingLiU"/>
                <w:lang w:val="en-US"/>
              </w:rPr>
            </w:pPr>
            <w:r w:rsidRPr="00874A32">
              <w:rPr>
                <w:rFonts w:eastAsia="PMingLiU"/>
                <w:lang w:val="en-US"/>
              </w:rPr>
              <w:t>-90.8</w:t>
            </w:r>
          </w:p>
        </w:tc>
        <w:tc>
          <w:tcPr>
            <w:tcW w:w="740" w:type="dxa"/>
            <w:shd w:val="clear" w:color="auto" w:fill="auto"/>
          </w:tcPr>
          <w:p w14:paraId="0110033E" w14:textId="77777777" w:rsidR="00CC45B8" w:rsidRPr="00874A32" w:rsidRDefault="00CC45B8" w:rsidP="00796D6F">
            <w:pPr>
              <w:pStyle w:val="TAC"/>
              <w:rPr>
                <w:rFonts w:eastAsia="PMingLiU"/>
                <w:lang w:val="en-US"/>
              </w:rPr>
            </w:pPr>
            <w:r>
              <w:rPr>
                <w:rFonts w:eastAsia="PMingLiU"/>
                <w:lang w:val="en-US"/>
              </w:rPr>
              <w:t>-84.2</w:t>
            </w:r>
          </w:p>
        </w:tc>
        <w:tc>
          <w:tcPr>
            <w:tcW w:w="741" w:type="dxa"/>
          </w:tcPr>
          <w:p w14:paraId="5E59020A" w14:textId="77777777" w:rsidR="00CC45B8" w:rsidRPr="00874A32" w:rsidRDefault="00CC45B8" w:rsidP="00796D6F">
            <w:pPr>
              <w:pStyle w:val="TAC"/>
              <w:rPr>
                <w:rFonts w:eastAsia="PMingLiU"/>
                <w:lang w:val="en-US"/>
              </w:rPr>
            </w:pPr>
            <w:r w:rsidRPr="00874A32">
              <w:rPr>
                <w:rFonts w:eastAsia="PMingLiU"/>
                <w:lang w:val="en-US"/>
              </w:rPr>
              <w:t>-78.5</w:t>
            </w:r>
          </w:p>
        </w:tc>
        <w:tc>
          <w:tcPr>
            <w:tcW w:w="741" w:type="dxa"/>
          </w:tcPr>
          <w:p w14:paraId="17B03365" w14:textId="77777777" w:rsidR="00CC45B8" w:rsidRPr="00874A32" w:rsidRDefault="00CC45B8" w:rsidP="00796D6F">
            <w:pPr>
              <w:pStyle w:val="TAC"/>
              <w:rPr>
                <w:rFonts w:eastAsia="PMingLiU"/>
                <w:lang w:val="en-US"/>
              </w:rPr>
            </w:pPr>
          </w:p>
        </w:tc>
        <w:tc>
          <w:tcPr>
            <w:tcW w:w="740" w:type="dxa"/>
            <w:shd w:val="clear" w:color="auto" w:fill="auto"/>
          </w:tcPr>
          <w:p w14:paraId="5DB06F00" w14:textId="77777777" w:rsidR="00CC45B8" w:rsidRPr="00874A32" w:rsidRDefault="00CC45B8" w:rsidP="00796D6F">
            <w:pPr>
              <w:pStyle w:val="TAC"/>
              <w:rPr>
                <w:rFonts w:eastAsia="PMingLiU"/>
                <w:lang w:val="en-US"/>
              </w:rPr>
            </w:pPr>
          </w:p>
        </w:tc>
        <w:tc>
          <w:tcPr>
            <w:tcW w:w="741" w:type="dxa"/>
          </w:tcPr>
          <w:p w14:paraId="549F2D83" w14:textId="77777777" w:rsidR="00CC45B8" w:rsidRPr="00874A32" w:rsidRDefault="00CC45B8" w:rsidP="00796D6F">
            <w:pPr>
              <w:pStyle w:val="TAC"/>
              <w:rPr>
                <w:rFonts w:eastAsia="PMingLiU"/>
                <w:lang w:val="en-US"/>
              </w:rPr>
            </w:pPr>
          </w:p>
        </w:tc>
        <w:tc>
          <w:tcPr>
            <w:tcW w:w="814" w:type="dxa"/>
          </w:tcPr>
          <w:p w14:paraId="79A1E49C" w14:textId="77777777" w:rsidR="00CC45B8" w:rsidRPr="00874A32" w:rsidRDefault="00CC45B8" w:rsidP="00796D6F">
            <w:pPr>
              <w:pStyle w:val="TAC"/>
              <w:rPr>
                <w:rFonts w:eastAsia="PMingLiU"/>
                <w:lang w:val="en-US"/>
              </w:rPr>
            </w:pPr>
          </w:p>
        </w:tc>
      </w:tr>
      <w:tr w:rsidR="00CC45B8" w:rsidRPr="00874A32" w14:paraId="12929DE0" w14:textId="77777777" w:rsidTr="00796D6F">
        <w:trPr>
          <w:trHeight w:val="187"/>
          <w:jc w:val="center"/>
        </w:trPr>
        <w:tc>
          <w:tcPr>
            <w:tcW w:w="1100" w:type="dxa"/>
            <w:vMerge/>
            <w:tcBorders>
              <w:bottom w:val="single" w:sz="4" w:space="0" w:color="auto"/>
            </w:tcBorders>
            <w:shd w:val="clear" w:color="auto" w:fill="auto"/>
            <w:vAlign w:val="center"/>
          </w:tcPr>
          <w:p w14:paraId="7F34E5C5" w14:textId="77777777" w:rsidR="00CC45B8" w:rsidRPr="00874A32" w:rsidRDefault="00CC45B8" w:rsidP="00796D6F">
            <w:pPr>
              <w:pStyle w:val="TAC"/>
              <w:rPr>
                <w:rFonts w:eastAsia="PMingLiU"/>
                <w:lang w:val="en-US"/>
              </w:rPr>
            </w:pPr>
          </w:p>
        </w:tc>
        <w:tc>
          <w:tcPr>
            <w:tcW w:w="629" w:type="dxa"/>
          </w:tcPr>
          <w:p w14:paraId="2B5FBD4A" w14:textId="77777777" w:rsidR="00CC45B8" w:rsidRPr="00874A32" w:rsidRDefault="00CC45B8" w:rsidP="00796D6F">
            <w:pPr>
              <w:pStyle w:val="TAC"/>
              <w:rPr>
                <w:rFonts w:eastAsia="PMingLiU"/>
                <w:lang w:val="en-US"/>
              </w:rPr>
            </w:pPr>
            <w:r w:rsidRPr="00874A32">
              <w:rPr>
                <w:rFonts w:eastAsia="PMingLiU"/>
                <w:lang w:val="en-US"/>
              </w:rPr>
              <w:t>30</w:t>
            </w:r>
          </w:p>
        </w:tc>
        <w:tc>
          <w:tcPr>
            <w:tcW w:w="741" w:type="dxa"/>
            <w:shd w:val="clear" w:color="auto" w:fill="auto"/>
          </w:tcPr>
          <w:p w14:paraId="12ED8A24" w14:textId="77777777" w:rsidR="00CC45B8" w:rsidRPr="00874A32" w:rsidRDefault="00CC45B8" w:rsidP="00796D6F">
            <w:pPr>
              <w:pStyle w:val="TAC"/>
              <w:rPr>
                <w:rFonts w:eastAsia="PMingLiU"/>
                <w:lang w:val="en-US"/>
              </w:rPr>
            </w:pPr>
          </w:p>
        </w:tc>
        <w:tc>
          <w:tcPr>
            <w:tcW w:w="740" w:type="dxa"/>
            <w:shd w:val="clear" w:color="auto" w:fill="auto"/>
          </w:tcPr>
          <w:p w14:paraId="3DD93AC7" w14:textId="77777777" w:rsidR="00CC45B8" w:rsidRPr="00874A32" w:rsidRDefault="00CC45B8" w:rsidP="00796D6F">
            <w:pPr>
              <w:pStyle w:val="TAC"/>
              <w:rPr>
                <w:rFonts w:eastAsia="PMingLiU"/>
                <w:lang w:val="en-US"/>
              </w:rPr>
            </w:pPr>
            <w:r w:rsidRPr="00874A32">
              <w:rPr>
                <w:rFonts w:eastAsia="PMingLiU"/>
                <w:lang w:val="en-US"/>
              </w:rPr>
              <w:t>-95.6</w:t>
            </w:r>
          </w:p>
        </w:tc>
        <w:tc>
          <w:tcPr>
            <w:tcW w:w="741" w:type="dxa"/>
            <w:shd w:val="clear" w:color="auto" w:fill="auto"/>
          </w:tcPr>
          <w:p w14:paraId="51B0CADE" w14:textId="77777777" w:rsidR="00CC45B8" w:rsidRPr="00874A32" w:rsidRDefault="00CC45B8" w:rsidP="00796D6F">
            <w:pPr>
              <w:pStyle w:val="TAC"/>
              <w:rPr>
                <w:rFonts w:eastAsia="PMingLiU"/>
                <w:lang w:val="en-US"/>
              </w:rPr>
            </w:pPr>
            <w:r w:rsidRPr="00874A32">
              <w:rPr>
                <w:rFonts w:eastAsia="PMingLiU"/>
                <w:lang w:val="en-US"/>
              </w:rPr>
              <w:t>-93.6</w:t>
            </w:r>
          </w:p>
        </w:tc>
        <w:tc>
          <w:tcPr>
            <w:tcW w:w="741" w:type="dxa"/>
            <w:shd w:val="clear" w:color="auto" w:fill="auto"/>
          </w:tcPr>
          <w:p w14:paraId="06639A0B" w14:textId="77777777" w:rsidR="00CC45B8" w:rsidRPr="00874A32" w:rsidRDefault="00CC45B8" w:rsidP="00796D6F">
            <w:pPr>
              <w:pStyle w:val="TAC"/>
              <w:rPr>
                <w:rFonts w:eastAsia="PMingLiU"/>
                <w:lang w:val="en-US"/>
              </w:rPr>
            </w:pPr>
            <w:r w:rsidRPr="00874A32">
              <w:rPr>
                <w:rFonts w:eastAsia="PMingLiU"/>
                <w:lang w:val="en-US"/>
              </w:rPr>
              <w:t>-91.0</w:t>
            </w:r>
          </w:p>
        </w:tc>
        <w:tc>
          <w:tcPr>
            <w:tcW w:w="740" w:type="dxa"/>
            <w:shd w:val="clear" w:color="auto" w:fill="auto"/>
          </w:tcPr>
          <w:p w14:paraId="361940FC" w14:textId="77777777" w:rsidR="00CC45B8" w:rsidRPr="00874A32" w:rsidRDefault="00CC45B8" w:rsidP="00796D6F">
            <w:pPr>
              <w:pStyle w:val="TAC"/>
              <w:rPr>
                <w:rFonts w:eastAsia="PMingLiU"/>
                <w:lang w:val="en-US"/>
              </w:rPr>
            </w:pPr>
            <w:r>
              <w:rPr>
                <w:rFonts w:eastAsia="PMingLiU"/>
                <w:lang w:val="en-US"/>
              </w:rPr>
              <w:t>-84.2</w:t>
            </w:r>
          </w:p>
        </w:tc>
        <w:tc>
          <w:tcPr>
            <w:tcW w:w="741" w:type="dxa"/>
          </w:tcPr>
          <w:p w14:paraId="01DEC4BD" w14:textId="77777777" w:rsidR="00CC45B8" w:rsidRPr="00874A32" w:rsidRDefault="00CC45B8" w:rsidP="00796D6F">
            <w:pPr>
              <w:pStyle w:val="TAC"/>
              <w:rPr>
                <w:rFonts w:eastAsia="PMingLiU"/>
                <w:lang w:val="en-US"/>
              </w:rPr>
            </w:pPr>
            <w:r w:rsidRPr="00874A32">
              <w:rPr>
                <w:rFonts w:eastAsia="PMingLiU"/>
                <w:lang w:val="en-US"/>
              </w:rPr>
              <w:t>-78.6</w:t>
            </w:r>
          </w:p>
        </w:tc>
        <w:tc>
          <w:tcPr>
            <w:tcW w:w="741" w:type="dxa"/>
          </w:tcPr>
          <w:p w14:paraId="5A2E3B2F" w14:textId="77777777" w:rsidR="00CC45B8" w:rsidRPr="00874A32" w:rsidRDefault="00CC45B8" w:rsidP="00796D6F">
            <w:pPr>
              <w:pStyle w:val="TAC"/>
              <w:rPr>
                <w:rFonts w:eastAsia="PMingLiU"/>
                <w:lang w:val="en-US"/>
              </w:rPr>
            </w:pPr>
          </w:p>
        </w:tc>
        <w:tc>
          <w:tcPr>
            <w:tcW w:w="740" w:type="dxa"/>
            <w:shd w:val="clear" w:color="auto" w:fill="auto"/>
          </w:tcPr>
          <w:p w14:paraId="3AA16094" w14:textId="77777777" w:rsidR="00CC45B8" w:rsidRPr="00874A32" w:rsidRDefault="00CC45B8" w:rsidP="00796D6F">
            <w:pPr>
              <w:pStyle w:val="TAC"/>
              <w:rPr>
                <w:rFonts w:eastAsia="PMingLiU"/>
                <w:lang w:val="en-US"/>
              </w:rPr>
            </w:pPr>
          </w:p>
        </w:tc>
        <w:tc>
          <w:tcPr>
            <w:tcW w:w="741" w:type="dxa"/>
          </w:tcPr>
          <w:p w14:paraId="5C02EAD3" w14:textId="77777777" w:rsidR="00CC45B8" w:rsidRPr="00874A32" w:rsidRDefault="00CC45B8" w:rsidP="00796D6F">
            <w:pPr>
              <w:pStyle w:val="TAC"/>
              <w:rPr>
                <w:rFonts w:eastAsia="PMingLiU"/>
                <w:lang w:val="en-US"/>
              </w:rPr>
            </w:pPr>
          </w:p>
        </w:tc>
        <w:tc>
          <w:tcPr>
            <w:tcW w:w="814" w:type="dxa"/>
          </w:tcPr>
          <w:p w14:paraId="76F7916B" w14:textId="77777777" w:rsidR="00CC45B8" w:rsidRPr="00874A32" w:rsidRDefault="00CC45B8" w:rsidP="00796D6F">
            <w:pPr>
              <w:pStyle w:val="TAC"/>
              <w:rPr>
                <w:rFonts w:eastAsia="PMingLiU"/>
                <w:lang w:val="en-US"/>
              </w:rPr>
            </w:pPr>
          </w:p>
        </w:tc>
      </w:tr>
      <w:tr w:rsidR="00CC45B8" w:rsidRPr="00874A32" w14:paraId="6F6DFB7F" w14:textId="77777777" w:rsidTr="00796D6F">
        <w:trPr>
          <w:trHeight w:val="187"/>
          <w:jc w:val="center"/>
        </w:trPr>
        <w:tc>
          <w:tcPr>
            <w:tcW w:w="1100" w:type="dxa"/>
            <w:vMerge w:val="restart"/>
            <w:shd w:val="clear" w:color="auto" w:fill="auto"/>
            <w:vAlign w:val="center"/>
          </w:tcPr>
          <w:p w14:paraId="1DBF5259" w14:textId="77777777" w:rsidR="00CC45B8" w:rsidRPr="00874A32" w:rsidRDefault="00CC45B8" w:rsidP="00796D6F">
            <w:pPr>
              <w:pStyle w:val="TAC"/>
              <w:rPr>
                <w:rFonts w:eastAsia="PMingLiU"/>
                <w:lang w:val="en-US"/>
              </w:rPr>
            </w:pPr>
            <w:r>
              <w:rPr>
                <w:rFonts w:eastAsia="PMingLiU"/>
                <w:lang w:val="en-US"/>
              </w:rPr>
              <w:t>n30</w:t>
            </w:r>
          </w:p>
        </w:tc>
        <w:tc>
          <w:tcPr>
            <w:tcW w:w="629" w:type="dxa"/>
          </w:tcPr>
          <w:p w14:paraId="4FC6EE1B" w14:textId="77777777" w:rsidR="00CC45B8" w:rsidRPr="00874A32" w:rsidRDefault="00CC45B8" w:rsidP="00796D6F">
            <w:pPr>
              <w:pStyle w:val="TAC"/>
              <w:rPr>
                <w:rFonts w:eastAsia="PMingLiU"/>
                <w:lang w:val="en-US"/>
              </w:rPr>
            </w:pPr>
            <w:r w:rsidRPr="00874A32">
              <w:rPr>
                <w:rFonts w:eastAsia="PMingLiU"/>
                <w:lang w:val="en-US"/>
              </w:rPr>
              <w:t>15</w:t>
            </w:r>
          </w:p>
        </w:tc>
        <w:tc>
          <w:tcPr>
            <w:tcW w:w="741" w:type="dxa"/>
            <w:shd w:val="clear" w:color="auto" w:fill="auto"/>
          </w:tcPr>
          <w:p w14:paraId="1DA9707B" w14:textId="77777777" w:rsidR="00CC45B8" w:rsidRPr="00874A32" w:rsidRDefault="00CC45B8" w:rsidP="00796D6F">
            <w:pPr>
              <w:pStyle w:val="TAC"/>
              <w:rPr>
                <w:rFonts w:eastAsia="PMingLiU"/>
                <w:lang w:val="en-US"/>
              </w:rPr>
            </w:pPr>
            <w:r w:rsidRPr="00874A32">
              <w:rPr>
                <w:rFonts w:eastAsia="PMingLiU" w:cs="Arial"/>
                <w:szCs w:val="18"/>
                <w:lang w:val="en-US"/>
              </w:rPr>
              <w:t>-99.0</w:t>
            </w:r>
          </w:p>
        </w:tc>
        <w:tc>
          <w:tcPr>
            <w:tcW w:w="740" w:type="dxa"/>
            <w:shd w:val="clear" w:color="auto" w:fill="auto"/>
          </w:tcPr>
          <w:p w14:paraId="084CDD07" w14:textId="77777777" w:rsidR="00CC45B8" w:rsidRPr="00874A32" w:rsidRDefault="00CC45B8" w:rsidP="00796D6F">
            <w:pPr>
              <w:pStyle w:val="TAC"/>
              <w:rPr>
                <w:rFonts w:eastAsia="PMingLiU"/>
                <w:lang w:val="en-US"/>
              </w:rPr>
            </w:pPr>
            <w:r w:rsidRPr="00874A32">
              <w:rPr>
                <w:rFonts w:eastAsia="PMingLiU" w:cs="Arial"/>
                <w:szCs w:val="18"/>
                <w:lang w:val="en-US"/>
              </w:rPr>
              <w:t>-95.8</w:t>
            </w:r>
          </w:p>
        </w:tc>
        <w:tc>
          <w:tcPr>
            <w:tcW w:w="741" w:type="dxa"/>
            <w:shd w:val="clear" w:color="auto" w:fill="auto"/>
          </w:tcPr>
          <w:p w14:paraId="07C80DD1" w14:textId="77777777" w:rsidR="00CC45B8" w:rsidRPr="00874A32" w:rsidRDefault="00CC45B8" w:rsidP="00796D6F">
            <w:pPr>
              <w:pStyle w:val="TAC"/>
              <w:rPr>
                <w:rFonts w:eastAsia="PMingLiU"/>
                <w:lang w:val="en-US"/>
              </w:rPr>
            </w:pPr>
          </w:p>
        </w:tc>
        <w:tc>
          <w:tcPr>
            <w:tcW w:w="741" w:type="dxa"/>
            <w:shd w:val="clear" w:color="auto" w:fill="auto"/>
          </w:tcPr>
          <w:p w14:paraId="20C6CE37" w14:textId="77777777" w:rsidR="00CC45B8" w:rsidRPr="00874A32" w:rsidRDefault="00CC45B8" w:rsidP="00796D6F">
            <w:pPr>
              <w:pStyle w:val="TAC"/>
              <w:rPr>
                <w:rFonts w:eastAsia="PMingLiU"/>
                <w:lang w:val="en-US"/>
              </w:rPr>
            </w:pPr>
          </w:p>
        </w:tc>
        <w:tc>
          <w:tcPr>
            <w:tcW w:w="740" w:type="dxa"/>
            <w:shd w:val="clear" w:color="auto" w:fill="auto"/>
          </w:tcPr>
          <w:p w14:paraId="05E1CBCE" w14:textId="77777777" w:rsidR="00CC45B8" w:rsidRPr="00874A32" w:rsidRDefault="00CC45B8" w:rsidP="00796D6F">
            <w:pPr>
              <w:pStyle w:val="TAC"/>
              <w:rPr>
                <w:rFonts w:eastAsia="PMingLiU"/>
                <w:lang w:val="en-US"/>
              </w:rPr>
            </w:pPr>
          </w:p>
        </w:tc>
        <w:tc>
          <w:tcPr>
            <w:tcW w:w="741" w:type="dxa"/>
          </w:tcPr>
          <w:p w14:paraId="42545DAD" w14:textId="77777777" w:rsidR="00CC45B8" w:rsidRPr="00874A32" w:rsidRDefault="00CC45B8" w:rsidP="00796D6F">
            <w:pPr>
              <w:pStyle w:val="TAC"/>
              <w:rPr>
                <w:rFonts w:eastAsia="PMingLiU"/>
                <w:lang w:val="en-US"/>
              </w:rPr>
            </w:pPr>
          </w:p>
        </w:tc>
        <w:tc>
          <w:tcPr>
            <w:tcW w:w="741" w:type="dxa"/>
          </w:tcPr>
          <w:p w14:paraId="399A8665" w14:textId="77777777" w:rsidR="00CC45B8" w:rsidRDefault="00CC45B8" w:rsidP="00796D6F">
            <w:pPr>
              <w:pStyle w:val="TAC"/>
              <w:rPr>
                <w:rFonts w:eastAsia="PMingLiU"/>
                <w:lang w:val="en-US"/>
              </w:rPr>
            </w:pPr>
          </w:p>
        </w:tc>
        <w:tc>
          <w:tcPr>
            <w:tcW w:w="740" w:type="dxa"/>
            <w:shd w:val="clear" w:color="auto" w:fill="auto"/>
          </w:tcPr>
          <w:p w14:paraId="7822B4A5" w14:textId="77777777" w:rsidR="00CC45B8" w:rsidRPr="00874A32" w:rsidRDefault="00CC45B8" w:rsidP="00796D6F">
            <w:pPr>
              <w:pStyle w:val="TAC"/>
              <w:rPr>
                <w:rFonts w:eastAsia="PMingLiU"/>
                <w:lang w:val="en-US"/>
              </w:rPr>
            </w:pPr>
          </w:p>
        </w:tc>
        <w:tc>
          <w:tcPr>
            <w:tcW w:w="741" w:type="dxa"/>
          </w:tcPr>
          <w:p w14:paraId="6679039E" w14:textId="77777777" w:rsidR="00CC45B8" w:rsidRPr="00874A32" w:rsidRDefault="00CC45B8" w:rsidP="00796D6F">
            <w:pPr>
              <w:pStyle w:val="TAC"/>
              <w:rPr>
                <w:rFonts w:eastAsia="PMingLiU"/>
                <w:lang w:val="en-US"/>
              </w:rPr>
            </w:pPr>
          </w:p>
        </w:tc>
        <w:tc>
          <w:tcPr>
            <w:tcW w:w="814" w:type="dxa"/>
          </w:tcPr>
          <w:p w14:paraId="4B8CB0F8" w14:textId="77777777" w:rsidR="00CC45B8" w:rsidRPr="00874A32" w:rsidRDefault="00CC45B8" w:rsidP="00796D6F">
            <w:pPr>
              <w:pStyle w:val="TAC"/>
              <w:rPr>
                <w:rFonts w:eastAsia="PMingLiU"/>
                <w:lang w:val="en-US"/>
              </w:rPr>
            </w:pPr>
          </w:p>
        </w:tc>
      </w:tr>
      <w:tr w:rsidR="00CC45B8" w:rsidRPr="00874A32" w14:paraId="7DEDE673" w14:textId="77777777" w:rsidTr="00796D6F">
        <w:trPr>
          <w:trHeight w:val="187"/>
          <w:jc w:val="center"/>
        </w:trPr>
        <w:tc>
          <w:tcPr>
            <w:tcW w:w="1100" w:type="dxa"/>
            <w:vMerge/>
            <w:shd w:val="clear" w:color="auto" w:fill="auto"/>
            <w:vAlign w:val="center"/>
          </w:tcPr>
          <w:p w14:paraId="69563C6F" w14:textId="77777777" w:rsidR="00CC45B8" w:rsidRPr="00874A32" w:rsidRDefault="00CC45B8" w:rsidP="00796D6F">
            <w:pPr>
              <w:pStyle w:val="TAC"/>
              <w:rPr>
                <w:rFonts w:eastAsia="PMingLiU"/>
                <w:lang w:val="en-US"/>
              </w:rPr>
            </w:pPr>
          </w:p>
        </w:tc>
        <w:tc>
          <w:tcPr>
            <w:tcW w:w="629" w:type="dxa"/>
          </w:tcPr>
          <w:p w14:paraId="2C594D8F" w14:textId="77777777" w:rsidR="00CC45B8" w:rsidRPr="00874A32" w:rsidRDefault="00CC45B8" w:rsidP="00796D6F">
            <w:pPr>
              <w:pStyle w:val="TAC"/>
              <w:rPr>
                <w:rFonts w:eastAsia="PMingLiU"/>
                <w:lang w:val="en-US"/>
              </w:rPr>
            </w:pPr>
            <w:r w:rsidRPr="00874A32">
              <w:rPr>
                <w:rFonts w:eastAsia="PMingLiU"/>
                <w:lang w:val="en-US"/>
              </w:rPr>
              <w:t>30</w:t>
            </w:r>
          </w:p>
        </w:tc>
        <w:tc>
          <w:tcPr>
            <w:tcW w:w="741" w:type="dxa"/>
            <w:shd w:val="clear" w:color="auto" w:fill="auto"/>
          </w:tcPr>
          <w:p w14:paraId="79013B9D" w14:textId="77777777" w:rsidR="00CC45B8" w:rsidRPr="00874A32" w:rsidRDefault="00CC45B8" w:rsidP="00796D6F">
            <w:pPr>
              <w:pStyle w:val="TAC"/>
              <w:rPr>
                <w:rFonts w:eastAsia="PMingLiU"/>
                <w:lang w:val="en-US"/>
              </w:rPr>
            </w:pPr>
          </w:p>
        </w:tc>
        <w:tc>
          <w:tcPr>
            <w:tcW w:w="740" w:type="dxa"/>
            <w:shd w:val="clear" w:color="auto" w:fill="auto"/>
          </w:tcPr>
          <w:p w14:paraId="3F58FFFA" w14:textId="77777777" w:rsidR="00CC45B8" w:rsidRPr="00874A32" w:rsidRDefault="00CC45B8" w:rsidP="00796D6F">
            <w:pPr>
              <w:pStyle w:val="TAC"/>
              <w:rPr>
                <w:rFonts w:eastAsia="PMingLiU"/>
                <w:lang w:val="en-US"/>
              </w:rPr>
            </w:pPr>
            <w:r w:rsidRPr="00874A32">
              <w:rPr>
                <w:rFonts w:eastAsia="PMingLiU" w:cs="Arial"/>
                <w:szCs w:val="18"/>
                <w:lang w:val="en-US"/>
              </w:rPr>
              <w:t>-96.1</w:t>
            </w:r>
          </w:p>
        </w:tc>
        <w:tc>
          <w:tcPr>
            <w:tcW w:w="741" w:type="dxa"/>
            <w:shd w:val="clear" w:color="auto" w:fill="auto"/>
          </w:tcPr>
          <w:p w14:paraId="54610318" w14:textId="77777777" w:rsidR="00CC45B8" w:rsidRPr="00874A32" w:rsidRDefault="00CC45B8" w:rsidP="00796D6F">
            <w:pPr>
              <w:pStyle w:val="TAC"/>
              <w:rPr>
                <w:rFonts w:eastAsia="PMingLiU"/>
                <w:lang w:val="en-US"/>
              </w:rPr>
            </w:pPr>
          </w:p>
        </w:tc>
        <w:tc>
          <w:tcPr>
            <w:tcW w:w="741" w:type="dxa"/>
            <w:shd w:val="clear" w:color="auto" w:fill="auto"/>
          </w:tcPr>
          <w:p w14:paraId="28C0916D" w14:textId="77777777" w:rsidR="00CC45B8" w:rsidRPr="00874A32" w:rsidRDefault="00CC45B8" w:rsidP="00796D6F">
            <w:pPr>
              <w:pStyle w:val="TAC"/>
              <w:rPr>
                <w:rFonts w:eastAsia="PMingLiU"/>
                <w:lang w:val="en-US"/>
              </w:rPr>
            </w:pPr>
          </w:p>
        </w:tc>
        <w:tc>
          <w:tcPr>
            <w:tcW w:w="740" w:type="dxa"/>
            <w:shd w:val="clear" w:color="auto" w:fill="auto"/>
          </w:tcPr>
          <w:p w14:paraId="7E97D70A" w14:textId="77777777" w:rsidR="00CC45B8" w:rsidRPr="00874A32" w:rsidRDefault="00CC45B8" w:rsidP="00796D6F">
            <w:pPr>
              <w:pStyle w:val="TAC"/>
              <w:rPr>
                <w:rFonts w:eastAsia="PMingLiU"/>
                <w:lang w:val="en-US"/>
              </w:rPr>
            </w:pPr>
          </w:p>
        </w:tc>
        <w:tc>
          <w:tcPr>
            <w:tcW w:w="741" w:type="dxa"/>
          </w:tcPr>
          <w:p w14:paraId="22218FAC" w14:textId="77777777" w:rsidR="00CC45B8" w:rsidRPr="00874A32" w:rsidRDefault="00CC45B8" w:rsidP="00796D6F">
            <w:pPr>
              <w:pStyle w:val="TAC"/>
              <w:rPr>
                <w:rFonts w:eastAsia="PMingLiU"/>
                <w:lang w:val="en-US"/>
              </w:rPr>
            </w:pPr>
          </w:p>
        </w:tc>
        <w:tc>
          <w:tcPr>
            <w:tcW w:w="741" w:type="dxa"/>
          </w:tcPr>
          <w:p w14:paraId="7C9188D4" w14:textId="77777777" w:rsidR="00CC45B8" w:rsidRDefault="00CC45B8" w:rsidP="00796D6F">
            <w:pPr>
              <w:pStyle w:val="TAC"/>
              <w:rPr>
                <w:rFonts w:eastAsia="PMingLiU"/>
                <w:lang w:val="en-US"/>
              </w:rPr>
            </w:pPr>
          </w:p>
        </w:tc>
        <w:tc>
          <w:tcPr>
            <w:tcW w:w="740" w:type="dxa"/>
            <w:shd w:val="clear" w:color="auto" w:fill="auto"/>
          </w:tcPr>
          <w:p w14:paraId="763B3AED" w14:textId="77777777" w:rsidR="00CC45B8" w:rsidRPr="00874A32" w:rsidRDefault="00CC45B8" w:rsidP="00796D6F">
            <w:pPr>
              <w:pStyle w:val="TAC"/>
              <w:rPr>
                <w:rFonts w:eastAsia="PMingLiU"/>
                <w:lang w:val="en-US"/>
              </w:rPr>
            </w:pPr>
          </w:p>
        </w:tc>
        <w:tc>
          <w:tcPr>
            <w:tcW w:w="741" w:type="dxa"/>
          </w:tcPr>
          <w:p w14:paraId="5950977F" w14:textId="77777777" w:rsidR="00CC45B8" w:rsidRPr="00874A32" w:rsidRDefault="00CC45B8" w:rsidP="00796D6F">
            <w:pPr>
              <w:pStyle w:val="TAC"/>
              <w:rPr>
                <w:rFonts w:eastAsia="PMingLiU"/>
                <w:lang w:val="en-US"/>
              </w:rPr>
            </w:pPr>
          </w:p>
        </w:tc>
        <w:tc>
          <w:tcPr>
            <w:tcW w:w="814" w:type="dxa"/>
          </w:tcPr>
          <w:p w14:paraId="03D0D7A7" w14:textId="77777777" w:rsidR="00CC45B8" w:rsidRPr="00874A32" w:rsidRDefault="00CC45B8" w:rsidP="00796D6F">
            <w:pPr>
              <w:pStyle w:val="TAC"/>
              <w:rPr>
                <w:rFonts w:eastAsia="PMingLiU"/>
                <w:lang w:val="en-US"/>
              </w:rPr>
            </w:pPr>
          </w:p>
        </w:tc>
      </w:tr>
      <w:tr w:rsidR="00CC45B8" w:rsidRPr="00874A32" w14:paraId="728745B3" w14:textId="77777777" w:rsidTr="00796D6F">
        <w:trPr>
          <w:trHeight w:val="187"/>
          <w:jc w:val="center"/>
        </w:trPr>
        <w:tc>
          <w:tcPr>
            <w:tcW w:w="1100" w:type="dxa"/>
            <w:vMerge w:val="restart"/>
            <w:shd w:val="clear" w:color="auto" w:fill="auto"/>
            <w:vAlign w:val="center"/>
          </w:tcPr>
          <w:p w14:paraId="2AAEC03E" w14:textId="77777777" w:rsidR="00CC45B8" w:rsidRPr="00874A32" w:rsidRDefault="00CC45B8" w:rsidP="00796D6F">
            <w:pPr>
              <w:pStyle w:val="TAC"/>
              <w:rPr>
                <w:rFonts w:eastAsia="PMingLiU"/>
                <w:lang w:val="en-US"/>
              </w:rPr>
            </w:pPr>
            <w:r>
              <w:rPr>
                <w:rFonts w:eastAsia="PMingLiU"/>
                <w:lang w:val="en-US"/>
              </w:rPr>
              <w:t>n65</w:t>
            </w:r>
          </w:p>
        </w:tc>
        <w:tc>
          <w:tcPr>
            <w:tcW w:w="629" w:type="dxa"/>
          </w:tcPr>
          <w:p w14:paraId="0D11C4BF" w14:textId="77777777" w:rsidR="00CC45B8" w:rsidRPr="00874A32" w:rsidRDefault="00CC45B8" w:rsidP="00796D6F">
            <w:pPr>
              <w:pStyle w:val="TAC"/>
              <w:rPr>
                <w:rFonts w:eastAsia="PMingLiU"/>
                <w:lang w:val="en-US"/>
              </w:rPr>
            </w:pPr>
            <w:r w:rsidRPr="00874A32">
              <w:rPr>
                <w:rFonts w:eastAsia="PMingLiU"/>
                <w:lang w:val="en-US"/>
              </w:rPr>
              <w:t>15</w:t>
            </w:r>
          </w:p>
        </w:tc>
        <w:tc>
          <w:tcPr>
            <w:tcW w:w="741" w:type="dxa"/>
            <w:shd w:val="clear" w:color="auto" w:fill="auto"/>
          </w:tcPr>
          <w:p w14:paraId="7DB58C07" w14:textId="77777777" w:rsidR="00CC45B8" w:rsidRPr="00874A32" w:rsidRDefault="00CC45B8" w:rsidP="00796D6F">
            <w:pPr>
              <w:pStyle w:val="TAC"/>
              <w:rPr>
                <w:rFonts w:eastAsia="PMingLiU"/>
                <w:lang w:val="en-US"/>
              </w:rPr>
            </w:pPr>
            <w:r w:rsidRPr="00874A32">
              <w:rPr>
                <w:rFonts w:eastAsia="PMingLiU" w:cs="Arial"/>
                <w:szCs w:val="18"/>
                <w:lang w:val="en-US"/>
              </w:rPr>
              <w:t>-99.5</w:t>
            </w:r>
          </w:p>
        </w:tc>
        <w:tc>
          <w:tcPr>
            <w:tcW w:w="740" w:type="dxa"/>
            <w:shd w:val="clear" w:color="auto" w:fill="auto"/>
          </w:tcPr>
          <w:p w14:paraId="38C9F509" w14:textId="77777777" w:rsidR="00CC45B8" w:rsidRPr="00874A32" w:rsidRDefault="00CC45B8" w:rsidP="00796D6F">
            <w:pPr>
              <w:pStyle w:val="TAC"/>
              <w:rPr>
                <w:rFonts w:eastAsia="PMingLiU"/>
                <w:lang w:val="en-US"/>
              </w:rPr>
            </w:pPr>
            <w:r w:rsidRPr="00874A32">
              <w:rPr>
                <w:rFonts w:eastAsia="PMingLiU" w:cs="Arial"/>
                <w:szCs w:val="18"/>
                <w:lang w:val="en-US"/>
              </w:rPr>
              <w:t>-96.3</w:t>
            </w:r>
          </w:p>
        </w:tc>
        <w:tc>
          <w:tcPr>
            <w:tcW w:w="741" w:type="dxa"/>
            <w:shd w:val="clear" w:color="auto" w:fill="auto"/>
          </w:tcPr>
          <w:p w14:paraId="36CA23ED" w14:textId="77777777" w:rsidR="00CC45B8" w:rsidRPr="00874A32" w:rsidRDefault="00CC45B8" w:rsidP="00796D6F">
            <w:pPr>
              <w:pStyle w:val="TAC"/>
              <w:rPr>
                <w:rFonts w:eastAsia="PMingLiU"/>
                <w:lang w:val="en-US"/>
              </w:rPr>
            </w:pPr>
            <w:r w:rsidRPr="00874A32">
              <w:rPr>
                <w:rFonts w:eastAsia="PMingLiU" w:cs="Arial"/>
                <w:szCs w:val="18"/>
                <w:lang w:val="en-US"/>
              </w:rPr>
              <w:t>-94.5</w:t>
            </w:r>
          </w:p>
        </w:tc>
        <w:tc>
          <w:tcPr>
            <w:tcW w:w="741" w:type="dxa"/>
            <w:shd w:val="clear" w:color="auto" w:fill="auto"/>
          </w:tcPr>
          <w:p w14:paraId="03D103C8" w14:textId="77777777" w:rsidR="00CC45B8" w:rsidRPr="00874A32" w:rsidRDefault="00CC45B8" w:rsidP="00796D6F">
            <w:pPr>
              <w:pStyle w:val="TAC"/>
              <w:rPr>
                <w:rFonts w:eastAsia="PMingLiU"/>
                <w:lang w:val="en-US"/>
              </w:rPr>
            </w:pPr>
            <w:r w:rsidRPr="00874A32">
              <w:rPr>
                <w:rFonts w:eastAsia="PMingLiU" w:cs="Arial"/>
                <w:szCs w:val="18"/>
                <w:lang w:val="en-US"/>
              </w:rPr>
              <w:t>-93.3</w:t>
            </w:r>
          </w:p>
        </w:tc>
        <w:tc>
          <w:tcPr>
            <w:tcW w:w="740" w:type="dxa"/>
            <w:shd w:val="clear" w:color="auto" w:fill="auto"/>
          </w:tcPr>
          <w:p w14:paraId="048ACA7B" w14:textId="77777777" w:rsidR="00CC45B8" w:rsidRPr="00874A32" w:rsidRDefault="00CC45B8" w:rsidP="00796D6F">
            <w:pPr>
              <w:pStyle w:val="TAC"/>
              <w:rPr>
                <w:rFonts w:eastAsia="PMingLiU"/>
                <w:lang w:val="en-US"/>
              </w:rPr>
            </w:pPr>
          </w:p>
        </w:tc>
        <w:tc>
          <w:tcPr>
            <w:tcW w:w="741" w:type="dxa"/>
          </w:tcPr>
          <w:p w14:paraId="5B867459" w14:textId="77777777" w:rsidR="00CC45B8" w:rsidRPr="00874A32" w:rsidRDefault="00CC45B8" w:rsidP="00796D6F">
            <w:pPr>
              <w:pStyle w:val="TAC"/>
              <w:rPr>
                <w:rFonts w:eastAsia="PMingLiU"/>
                <w:lang w:val="en-US"/>
              </w:rPr>
            </w:pPr>
          </w:p>
        </w:tc>
        <w:tc>
          <w:tcPr>
            <w:tcW w:w="741" w:type="dxa"/>
          </w:tcPr>
          <w:p w14:paraId="502A65DA" w14:textId="77777777" w:rsidR="00CC45B8" w:rsidRDefault="00CC45B8" w:rsidP="00796D6F">
            <w:pPr>
              <w:pStyle w:val="TAC"/>
              <w:rPr>
                <w:rFonts w:eastAsia="PMingLiU"/>
                <w:lang w:val="en-US"/>
              </w:rPr>
            </w:pPr>
          </w:p>
        </w:tc>
        <w:tc>
          <w:tcPr>
            <w:tcW w:w="740" w:type="dxa"/>
            <w:shd w:val="clear" w:color="auto" w:fill="auto"/>
          </w:tcPr>
          <w:p w14:paraId="05924F24" w14:textId="77777777" w:rsidR="00CC45B8" w:rsidRPr="00874A32" w:rsidRDefault="00CC45B8" w:rsidP="00796D6F">
            <w:pPr>
              <w:pStyle w:val="TAC"/>
              <w:rPr>
                <w:rFonts w:eastAsia="PMingLiU"/>
                <w:lang w:val="en-US"/>
              </w:rPr>
            </w:pPr>
          </w:p>
        </w:tc>
        <w:tc>
          <w:tcPr>
            <w:tcW w:w="741" w:type="dxa"/>
          </w:tcPr>
          <w:p w14:paraId="58F2BD9E" w14:textId="77777777" w:rsidR="00CC45B8" w:rsidRPr="00874A32" w:rsidRDefault="00CC45B8" w:rsidP="00796D6F">
            <w:pPr>
              <w:pStyle w:val="TAC"/>
              <w:rPr>
                <w:rFonts w:eastAsia="PMingLiU"/>
                <w:lang w:val="en-US"/>
              </w:rPr>
            </w:pPr>
          </w:p>
        </w:tc>
        <w:tc>
          <w:tcPr>
            <w:tcW w:w="814" w:type="dxa"/>
          </w:tcPr>
          <w:p w14:paraId="7361304F" w14:textId="77777777" w:rsidR="00CC45B8" w:rsidRPr="00874A32" w:rsidRDefault="00CC45B8" w:rsidP="00796D6F">
            <w:pPr>
              <w:pStyle w:val="TAC"/>
              <w:rPr>
                <w:rFonts w:eastAsia="PMingLiU"/>
                <w:lang w:val="en-US"/>
              </w:rPr>
            </w:pPr>
            <w:r w:rsidRPr="00874A32">
              <w:rPr>
                <w:rFonts w:eastAsia="PMingLiU" w:cs="Arial"/>
                <w:szCs w:val="18"/>
                <w:lang w:val="en-US"/>
              </w:rPr>
              <w:t>-89.2</w:t>
            </w:r>
          </w:p>
        </w:tc>
      </w:tr>
      <w:tr w:rsidR="00CC45B8" w:rsidRPr="00874A32" w14:paraId="0923432C" w14:textId="77777777" w:rsidTr="00796D6F">
        <w:trPr>
          <w:trHeight w:val="187"/>
          <w:jc w:val="center"/>
        </w:trPr>
        <w:tc>
          <w:tcPr>
            <w:tcW w:w="1100" w:type="dxa"/>
            <w:vMerge/>
            <w:shd w:val="clear" w:color="auto" w:fill="auto"/>
            <w:vAlign w:val="center"/>
          </w:tcPr>
          <w:p w14:paraId="4A89DFBC" w14:textId="77777777" w:rsidR="00CC45B8" w:rsidRPr="00874A32" w:rsidRDefault="00CC45B8" w:rsidP="00796D6F">
            <w:pPr>
              <w:pStyle w:val="TAC"/>
              <w:rPr>
                <w:rFonts w:eastAsia="PMingLiU"/>
                <w:lang w:val="en-US"/>
              </w:rPr>
            </w:pPr>
          </w:p>
        </w:tc>
        <w:tc>
          <w:tcPr>
            <w:tcW w:w="629" w:type="dxa"/>
          </w:tcPr>
          <w:p w14:paraId="265904F1" w14:textId="77777777" w:rsidR="00CC45B8" w:rsidRPr="00874A32" w:rsidRDefault="00CC45B8" w:rsidP="00796D6F">
            <w:pPr>
              <w:pStyle w:val="TAC"/>
              <w:rPr>
                <w:rFonts w:eastAsia="PMingLiU"/>
                <w:lang w:val="en-US"/>
              </w:rPr>
            </w:pPr>
            <w:r w:rsidRPr="00874A32">
              <w:rPr>
                <w:rFonts w:eastAsia="PMingLiU"/>
                <w:lang w:val="en-US"/>
              </w:rPr>
              <w:t>30</w:t>
            </w:r>
          </w:p>
        </w:tc>
        <w:tc>
          <w:tcPr>
            <w:tcW w:w="741" w:type="dxa"/>
            <w:shd w:val="clear" w:color="auto" w:fill="auto"/>
          </w:tcPr>
          <w:p w14:paraId="401F5CA1" w14:textId="77777777" w:rsidR="00CC45B8" w:rsidRPr="00874A32" w:rsidRDefault="00CC45B8" w:rsidP="00796D6F">
            <w:pPr>
              <w:pStyle w:val="TAC"/>
              <w:rPr>
                <w:rFonts w:eastAsia="PMingLiU"/>
                <w:lang w:val="en-US"/>
              </w:rPr>
            </w:pPr>
          </w:p>
        </w:tc>
        <w:tc>
          <w:tcPr>
            <w:tcW w:w="740" w:type="dxa"/>
            <w:shd w:val="clear" w:color="auto" w:fill="auto"/>
          </w:tcPr>
          <w:p w14:paraId="0E31667B" w14:textId="77777777" w:rsidR="00CC45B8" w:rsidRPr="00874A32" w:rsidRDefault="00CC45B8" w:rsidP="00796D6F">
            <w:pPr>
              <w:pStyle w:val="TAC"/>
              <w:rPr>
                <w:rFonts w:eastAsia="PMingLiU"/>
                <w:lang w:val="en-US"/>
              </w:rPr>
            </w:pPr>
            <w:r w:rsidRPr="00874A32">
              <w:rPr>
                <w:rFonts w:eastAsia="PMingLiU" w:cs="Arial"/>
                <w:szCs w:val="18"/>
                <w:lang w:val="en-US"/>
              </w:rPr>
              <w:t>-96.6</w:t>
            </w:r>
          </w:p>
        </w:tc>
        <w:tc>
          <w:tcPr>
            <w:tcW w:w="741" w:type="dxa"/>
            <w:shd w:val="clear" w:color="auto" w:fill="auto"/>
          </w:tcPr>
          <w:p w14:paraId="183535EE" w14:textId="77777777" w:rsidR="00CC45B8" w:rsidRPr="00874A32" w:rsidRDefault="00CC45B8" w:rsidP="00796D6F">
            <w:pPr>
              <w:pStyle w:val="TAC"/>
              <w:rPr>
                <w:rFonts w:eastAsia="PMingLiU"/>
                <w:lang w:val="en-US"/>
              </w:rPr>
            </w:pPr>
            <w:r w:rsidRPr="00874A32">
              <w:rPr>
                <w:rFonts w:eastAsia="PMingLiU" w:cs="Arial"/>
                <w:szCs w:val="18"/>
                <w:lang w:val="en-US"/>
              </w:rPr>
              <w:t>-94.6</w:t>
            </w:r>
          </w:p>
        </w:tc>
        <w:tc>
          <w:tcPr>
            <w:tcW w:w="741" w:type="dxa"/>
            <w:shd w:val="clear" w:color="auto" w:fill="auto"/>
          </w:tcPr>
          <w:p w14:paraId="4C62BC9C" w14:textId="77777777" w:rsidR="00CC45B8" w:rsidRPr="00874A32" w:rsidRDefault="00CC45B8" w:rsidP="00796D6F">
            <w:pPr>
              <w:pStyle w:val="TAC"/>
              <w:rPr>
                <w:rFonts w:eastAsia="PMingLiU"/>
                <w:lang w:val="en-US"/>
              </w:rPr>
            </w:pPr>
            <w:r w:rsidRPr="00874A32">
              <w:rPr>
                <w:rFonts w:eastAsia="PMingLiU" w:cs="Arial"/>
                <w:szCs w:val="18"/>
                <w:lang w:val="en-US"/>
              </w:rPr>
              <w:t>-93.5</w:t>
            </w:r>
          </w:p>
        </w:tc>
        <w:tc>
          <w:tcPr>
            <w:tcW w:w="740" w:type="dxa"/>
            <w:shd w:val="clear" w:color="auto" w:fill="auto"/>
          </w:tcPr>
          <w:p w14:paraId="02EA7BA6" w14:textId="77777777" w:rsidR="00CC45B8" w:rsidRPr="00874A32" w:rsidRDefault="00CC45B8" w:rsidP="00796D6F">
            <w:pPr>
              <w:pStyle w:val="TAC"/>
              <w:rPr>
                <w:rFonts w:eastAsia="PMingLiU"/>
                <w:lang w:val="en-US"/>
              </w:rPr>
            </w:pPr>
          </w:p>
        </w:tc>
        <w:tc>
          <w:tcPr>
            <w:tcW w:w="741" w:type="dxa"/>
          </w:tcPr>
          <w:p w14:paraId="78965403" w14:textId="77777777" w:rsidR="00CC45B8" w:rsidRPr="00874A32" w:rsidRDefault="00CC45B8" w:rsidP="00796D6F">
            <w:pPr>
              <w:pStyle w:val="TAC"/>
              <w:rPr>
                <w:rFonts w:eastAsia="PMingLiU"/>
                <w:lang w:val="en-US"/>
              </w:rPr>
            </w:pPr>
          </w:p>
        </w:tc>
        <w:tc>
          <w:tcPr>
            <w:tcW w:w="741" w:type="dxa"/>
          </w:tcPr>
          <w:p w14:paraId="3A21E696" w14:textId="77777777" w:rsidR="00CC45B8" w:rsidRDefault="00CC45B8" w:rsidP="00796D6F">
            <w:pPr>
              <w:pStyle w:val="TAC"/>
              <w:rPr>
                <w:rFonts w:eastAsia="PMingLiU"/>
                <w:lang w:val="en-US"/>
              </w:rPr>
            </w:pPr>
          </w:p>
        </w:tc>
        <w:tc>
          <w:tcPr>
            <w:tcW w:w="740" w:type="dxa"/>
            <w:shd w:val="clear" w:color="auto" w:fill="auto"/>
          </w:tcPr>
          <w:p w14:paraId="4197DDD6" w14:textId="77777777" w:rsidR="00CC45B8" w:rsidRPr="00874A32" w:rsidRDefault="00CC45B8" w:rsidP="00796D6F">
            <w:pPr>
              <w:pStyle w:val="TAC"/>
              <w:rPr>
                <w:rFonts w:eastAsia="PMingLiU"/>
                <w:lang w:val="en-US"/>
              </w:rPr>
            </w:pPr>
          </w:p>
        </w:tc>
        <w:tc>
          <w:tcPr>
            <w:tcW w:w="741" w:type="dxa"/>
          </w:tcPr>
          <w:p w14:paraId="7A26304F" w14:textId="77777777" w:rsidR="00CC45B8" w:rsidRPr="00874A32" w:rsidRDefault="00CC45B8" w:rsidP="00796D6F">
            <w:pPr>
              <w:pStyle w:val="TAC"/>
              <w:rPr>
                <w:rFonts w:eastAsia="PMingLiU"/>
                <w:lang w:val="en-US"/>
              </w:rPr>
            </w:pPr>
          </w:p>
        </w:tc>
        <w:tc>
          <w:tcPr>
            <w:tcW w:w="814" w:type="dxa"/>
          </w:tcPr>
          <w:p w14:paraId="2618312D" w14:textId="77777777" w:rsidR="00CC45B8" w:rsidRPr="00874A32" w:rsidRDefault="00CC45B8" w:rsidP="00796D6F">
            <w:pPr>
              <w:pStyle w:val="TAC"/>
              <w:rPr>
                <w:rFonts w:eastAsia="PMingLiU"/>
                <w:lang w:val="en-US"/>
              </w:rPr>
            </w:pPr>
            <w:r w:rsidRPr="00874A32">
              <w:rPr>
                <w:rFonts w:eastAsia="PMingLiU" w:cs="Arial"/>
                <w:szCs w:val="18"/>
                <w:lang w:val="en-US"/>
              </w:rPr>
              <w:t>-89.3</w:t>
            </w:r>
          </w:p>
        </w:tc>
      </w:tr>
      <w:tr w:rsidR="00CC45B8" w:rsidRPr="00874A32" w14:paraId="3E8C89EF" w14:textId="77777777" w:rsidTr="00796D6F">
        <w:trPr>
          <w:trHeight w:val="187"/>
          <w:jc w:val="center"/>
        </w:trPr>
        <w:tc>
          <w:tcPr>
            <w:tcW w:w="1100" w:type="dxa"/>
            <w:vMerge/>
            <w:shd w:val="clear" w:color="auto" w:fill="auto"/>
            <w:vAlign w:val="center"/>
          </w:tcPr>
          <w:p w14:paraId="28D4AED3" w14:textId="77777777" w:rsidR="00CC45B8" w:rsidRPr="00874A32" w:rsidRDefault="00CC45B8" w:rsidP="00796D6F">
            <w:pPr>
              <w:pStyle w:val="TAC"/>
              <w:rPr>
                <w:rFonts w:eastAsia="PMingLiU"/>
                <w:lang w:val="en-US"/>
              </w:rPr>
            </w:pPr>
          </w:p>
        </w:tc>
        <w:tc>
          <w:tcPr>
            <w:tcW w:w="629" w:type="dxa"/>
          </w:tcPr>
          <w:p w14:paraId="0243A534" w14:textId="77777777" w:rsidR="00CC45B8" w:rsidRPr="00874A32" w:rsidRDefault="00CC45B8" w:rsidP="00796D6F">
            <w:pPr>
              <w:pStyle w:val="TAC"/>
              <w:rPr>
                <w:rFonts w:eastAsia="PMingLiU"/>
                <w:lang w:val="en-US"/>
              </w:rPr>
            </w:pPr>
            <w:r w:rsidRPr="00874A32">
              <w:rPr>
                <w:rFonts w:eastAsia="PMingLiU"/>
                <w:lang w:val="en-US"/>
              </w:rPr>
              <w:t>60</w:t>
            </w:r>
          </w:p>
        </w:tc>
        <w:tc>
          <w:tcPr>
            <w:tcW w:w="741" w:type="dxa"/>
            <w:shd w:val="clear" w:color="auto" w:fill="auto"/>
          </w:tcPr>
          <w:p w14:paraId="7825797B" w14:textId="77777777" w:rsidR="00CC45B8" w:rsidRPr="00874A32" w:rsidRDefault="00CC45B8" w:rsidP="00796D6F">
            <w:pPr>
              <w:pStyle w:val="TAC"/>
              <w:rPr>
                <w:rFonts w:eastAsia="PMingLiU"/>
                <w:lang w:val="en-US"/>
              </w:rPr>
            </w:pPr>
          </w:p>
        </w:tc>
        <w:tc>
          <w:tcPr>
            <w:tcW w:w="740" w:type="dxa"/>
            <w:shd w:val="clear" w:color="auto" w:fill="auto"/>
          </w:tcPr>
          <w:p w14:paraId="50B2495D" w14:textId="77777777" w:rsidR="00CC45B8" w:rsidRPr="00874A32" w:rsidRDefault="00CC45B8" w:rsidP="00796D6F">
            <w:pPr>
              <w:pStyle w:val="TAC"/>
              <w:rPr>
                <w:rFonts w:eastAsia="PMingLiU"/>
                <w:lang w:val="en-US"/>
              </w:rPr>
            </w:pPr>
            <w:r w:rsidRPr="00874A32">
              <w:rPr>
                <w:rFonts w:eastAsia="PMingLiU" w:cs="Arial"/>
                <w:szCs w:val="18"/>
                <w:lang w:val="en-US"/>
              </w:rPr>
              <w:t>-97.0</w:t>
            </w:r>
          </w:p>
        </w:tc>
        <w:tc>
          <w:tcPr>
            <w:tcW w:w="741" w:type="dxa"/>
            <w:shd w:val="clear" w:color="auto" w:fill="auto"/>
          </w:tcPr>
          <w:p w14:paraId="62B551EB" w14:textId="77777777" w:rsidR="00CC45B8" w:rsidRPr="00874A32" w:rsidRDefault="00CC45B8" w:rsidP="00796D6F">
            <w:pPr>
              <w:pStyle w:val="TAC"/>
              <w:rPr>
                <w:rFonts w:eastAsia="PMingLiU"/>
                <w:lang w:val="en-US"/>
              </w:rPr>
            </w:pPr>
            <w:r w:rsidRPr="00874A32">
              <w:rPr>
                <w:rFonts w:eastAsia="PMingLiU" w:cs="Arial"/>
                <w:szCs w:val="18"/>
                <w:lang w:val="en-US"/>
              </w:rPr>
              <w:t>-94.9</w:t>
            </w:r>
          </w:p>
        </w:tc>
        <w:tc>
          <w:tcPr>
            <w:tcW w:w="741" w:type="dxa"/>
            <w:shd w:val="clear" w:color="auto" w:fill="auto"/>
          </w:tcPr>
          <w:p w14:paraId="61149C1B" w14:textId="77777777" w:rsidR="00CC45B8" w:rsidRPr="00874A32" w:rsidRDefault="00CC45B8" w:rsidP="00796D6F">
            <w:pPr>
              <w:pStyle w:val="TAC"/>
              <w:rPr>
                <w:rFonts w:eastAsia="PMingLiU"/>
                <w:lang w:val="en-US"/>
              </w:rPr>
            </w:pPr>
            <w:r w:rsidRPr="00874A32">
              <w:rPr>
                <w:rFonts w:eastAsia="PMingLiU" w:cs="Arial"/>
                <w:szCs w:val="18"/>
                <w:lang w:val="en-US"/>
              </w:rPr>
              <w:t>-93.7</w:t>
            </w:r>
          </w:p>
        </w:tc>
        <w:tc>
          <w:tcPr>
            <w:tcW w:w="740" w:type="dxa"/>
            <w:shd w:val="clear" w:color="auto" w:fill="auto"/>
          </w:tcPr>
          <w:p w14:paraId="6EB59BAF" w14:textId="77777777" w:rsidR="00CC45B8" w:rsidRPr="00874A32" w:rsidRDefault="00CC45B8" w:rsidP="00796D6F">
            <w:pPr>
              <w:pStyle w:val="TAC"/>
              <w:rPr>
                <w:rFonts w:eastAsia="PMingLiU"/>
                <w:lang w:val="en-US"/>
              </w:rPr>
            </w:pPr>
          </w:p>
        </w:tc>
        <w:tc>
          <w:tcPr>
            <w:tcW w:w="741" w:type="dxa"/>
          </w:tcPr>
          <w:p w14:paraId="48228DA6" w14:textId="77777777" w:rsidR="00CC45B8" w:rsidRPr="00874A32" w:rsidRDefault="00CC45B8" w:rsidP="00796D6F">
            <w:pPr>
              <w:pStyle w:val="TAC"/>
              <w:rPr>
                <w:rFonts w:eastAsia="PMingLiU"/>
                <w:lang w:val="en-US"/>
              </w:rPr>
            </w:pPr>
          </w:p>
        </w:tc>
        <w:tc>
          <w:tcPr>
            <w:tcW w:w="741" w:type="dxa"/>
          </w:tcPr>
          <w:p w14:paraId="70A0E38E" w14:textId="77777777" w:rsidR="00CC45B8" w:rsidRDefault="00CC45B8" w:rsidP="00796D6F">
            <w:pPr>
              <w:pStyle w:val="TAC"/>
              <w:rPr>
                <w:rFonts w:eastAsia="PMingLiU"/>
                <w:lang w:val="en-US"/>
              </w:rPr>
            </w:pPr>
          </w:p>
        </w:tc>
        <w:tc>
          <w:tcPr>
            <w:tcW w:w="740" w:type="dxa"/>
            <w:shd w:val="clear" w:color="auto" w:fill="auto"/>
          </w:tcPr>
          <w:p w14:paraId="6746BF03" w14:textId="77777777" w:rsidR="00CC45B8" w:rsidRPr="00874A32" w:rsidRDefault="00CC45B8" w:rsidP="00796D6F">
            <w:pPr>
              <w:pStyle w:val="TAC"/>
              <w:rPr>
                <w:rFonts w:eastAsia="PMingLiU"/>
                <w:lang w:val="en-US"/>
              </w:rPr>
            </w:pPr>
          </w:p>
        </w:tc>
        <w:tc>
          <w:tcPr>
            <w:tcW w:w="741" w:type="dxa"/>
          </w:tcPr>
          <w:p w14:paraId="201ABCD2" w14:textId="77777777" w:rsidR="00CC45B8" w:rsidRPr="00874A32" w:rsidRDefault="00CC45B8" w:rsidP="00796D6F">
            <w:pPr>
              <w:pStyle w:val="TAC"/>
              <w:rPr>
                <w:rFonts w:eastAsia="PMingLiU"/>
                <w:lang w:val="en-US"/>
              </w:rPr>
            </w:pPr>
          </w:p>
        </w:tc>
        <w:tc>
          <w:tcPr>
            <w:tcW w:w="814" w:type="dxa"/>
          </w:tcPr>
          <w:p w14:paraId="3CCA78E4" w14:textId="77777777" w:rsidR="00CC45B8" w:rsidRPr="00874A32" w:rsidRDefault="00CC45B8" w:rsidP="00796D6F">
            <w:pPr>
              <w:pStyle w:val="TAC"/>
              <w:rPr>
                <w:rFonts w:eastAsia="PMingLiU"/>
                <w:lang w:val="en-US"/>
              </w:rPr>
            </w:pPr>
            <w:r w:rsidRPr="00874A32">
              <w:rPr>
                <w:rFonts w:eastAsia="PMingLiU" w:cs="Arial"/>
                <w:szCs w:val="18"/>
                <w:lang w:val="en-US"/>
              </w:rPr>
              <w:t>-89.4</w:t>
            </w:r>
          </w:p>
        </w:tc>
      </w:tr>
      <w:tr w:rsidR="00CC45B8" w:rsidRPr="00874A32" w14:paraId="33D346E0" w14:textId="77777777" w:rsidTr="00796D6F">
        <w:trPr>
          <w:trHeight w:val="187"/>
          <w:jc w:val="center"/>
        </w:trPr>
        <w:tc>
          <w:tcPr>
            <w:tcW w:w="1100" w:type="dxa"/>
            <w:vMerge w:val="restart"/>
            <w:shd w:val="clear" w:color="auto" w:fill="auto"/>
            <w:vAlign w:val="center"/>
          </w:tcPr>
          <w:p w14:paraId="30947E20" w14:textId="77777777" w:rsidR="00CC45B8" w:rsidRPr="00874A32" w:rsidRDefault="00CC45B8" w:rsidP="00796D6F">
            <w:pPr>
              <w:pStyle w:val="TAC"/>
              <w:rPr>
                <w:rFonts w:eastAsia="PMingLiU"/>
                <w:lang w:val="en-US"/>
              </w:rPr>
            </w:pPr>
            <w:r>
              <w:rPr>
                <w:rFonts w:eastAsia="PMingLiU"/>
                <w:lang w:val="en-US"/>
              </w:rPr>
              <w:t>n66</w:t>
            </w:r>
          </w:p>
        </w:tc>
        <w:tc>
          <w:tcPr>
            <w:tcW w:w="629" w:type="dxa"/>
          </w:tcPr>
          <w:p w14:paraId="4BB76578" w14:textId="77777777" w:rsidR="00CC45B8" w:rsidRPr="00874A32" w:rsidRDefault="00CC45B8" w:rsidP="00796D6F">
            <w:pPr>
              <w:pStyle w:val="TAC"/>
              <w:rPr>
                <w:rFonts w:eastAsia="PMingLiU"/>
                <w:lang w:val="en-US"/>
              </w:rPr>
            </w:pPr>
            <w:r w:rsidRPr="00874A32">
              <w:rPr>
                <w:rFonts w:eastAsia="PMingLiU"/>
                <w:lang w:val="en-US"/>
              </w:rPr>
              <w:t>15</w:t>
            </w:r>
          </w:p>
        </w:tc>
        <w:tc>
          <w:tcPr>
            <w:tcW w:w="741" w:type="dxa"/>
            <w:shd w:val="clear" w:color="auto" w:fill="auto"/>
          </w:tcPr>
          <w:p w14:paraId="55BC903F" w14:textId="77777777" w:rsidR="00CC45B8" w:rsidRPr="00874A32" w:rsidRDefault="00CC45B8" w:rsidP="00796D6F">
            <w:pPr>
              <w:pStyle w:val="TAC"/>
              <w:rPr>
                <w:rFonts w:eastAsia="PMingLiU"/>
                <w:lang w:val="en-US"/>
              </w:rPr>
            </w:pPr>
            <w:r w:rsidRPr="00874A32">
              <w:rPr>
                <w:rFonts w:eastAsia="PMingLiU" w:cs="Arial"/>
                <w:szCs w:val="18"/>
                <w:lang w:val="en-US"/>
              </w:rPr>
              <w:t>-99.5</w:t>
            </w:r>
          </w:p>
        </w:tc>
        <w:tc>
          <w:tcPr>
            <w:tcW w:w="740" w:type="dxa"/>
            <w:shd w:val="clear" w:color="auto" w:fill="auto"/>
          </w:tcPr>
          <w:p w14:paraId="3DF6B10E" w14:textId="77777777" w:rsidR="00CC45B8" w:rsidRPr="00874A32" w:rsidRDefault="00CC45B8" w:rsidP="00796D6F">
            <w:pPr>
              <w:pStyle w:val="TAC"/>
              <w:rPr>
                <w:rFonts w:eastAsia="PMingLiU"/>
                <w:lang w:val="en-US"/>
              </w:rPr>
            </w:pPr>
            <w:r w:rsidRPr="00874A32">
              <w:rPr>
                <w:rFonts w:eastAsia="PMingLiU" w:cs="Arial"/>
                <w:szCs w:val="18"/>
                <w:lang w:val="en-US"/>
              </w:rPr>
              <w:t>-96.3</w:t>
            </w:r>
          </w:p>
        </w:tc>
        <w:tc>
          <w:tcPr>
            <w:tcW w:w="741" w:type="dxa"/>
            <w:shd w:val="clear" w:color="auto" w:fill="auto"/>
          </w:tcPr>
          <w:p w14:paraId="3BF33CB4" w14:textId="77777777" w:rsidR="00CC45B8" w:rsidRPr="00874A32" w:rsidRDefault="00CC45B8" w:rsidP="00796D6F">
            <w:pPr>
              <w:pStyle w:val="TAC"/>
              <w:rPr>
                <w:rFonts w:eastAsia="PMingLiU"/>
                <w:lang w:val="en-US"/>
              </w:rPr>
            </w:pPr>
            <w:r w:rsidRPr="00874A32">
              <w:rPr>
                <w:rFonts w:eastAsia="PMingLiU" w:cs="Arial"/>
                <w:szCs w:val="18"/>
                <w:lang w:val="en-US"/>
              </w:rPr>
              <w:t>-94.5</w:t>
            </w:r>
          </w:p>
        </w:tc>
        <w:tc>
          <w:tcPr>
            <w:tcW w:w="741" w:type="dxa"/>
            <w:shd w:val="clear" w:color="auto" w:fill="auto"/>
          </w:tcPr>
          <w:p w14:paraId="7D6C9E54" w14:textId="77777777" w:rsidR="00CC45B8" w:rsidRPr="00874A32" w:rsidRDefault="00CC45B8" w:rsidP="00796D6F">
            <w:pPr>
              <w:pStyle w:val="TAC"/>
              <w:rPr>
                <w:rFonts w:eastAsia="PMingLiU"/>
                <w:lang w:val="en-US"/>
              </w:rPr>
            </w:pPr>
            <w:r w:rsidRPr="00874A32">
              <w:rPr>
                <w:rFonts w:eastAsia="PMingLiU" w:cs="Arial"/>
                <w:szCs w:val="18"/>
                <w:lang w:val="en-US"/>
              </w:rPr>
              <w:t>-93.3</w:t>
            </w:r>
          </w:p>
        </w:tc>
        <w:tc>
          <w:tcPr>
            <w:tcW w:w="740" w:type="dxa"/>
            <w:shd w:val="clear" w:color="auto" w:fill="auto"/>
          </w:tcPr>
          <w:p w14:paraId="4B02EDA8" w14:textId="77777777" w:rsidR="00CC45B8" w:rsidRPr="00874A32" w:rsidRDefault="00CC45B8" w:rsidP="00796D6F">
            <w:pPr>
              <w:pStyle w:val="TAC"/>
              <w:rPr>
                <w:rFonts w:eastAsia="PMingLiU"/>
                <w:lang w:val="en-US"/>
              </w:rPr>
            </w:pPr>
            <w:r w:rsidRPr="00874A32">
              <w:rPr>
                <w:rFonts w:eastAsia="PMingLiU" w:cs="Arial"/>
                <w:szCs w:val="18"/>
                <w:lang w:val="en-US"/>
              </w:rPr>
              <w:t>-92.2</w:t>
            </w:r>
          </w:p>
        </w:tc>
        <w:tc>
          <w:tcPr>
            <w:tcW w:w="741" w:type="dxa"/>
          </w:tcPr>
          <w:p w14:paraId="4A642AA9" w14:textId="77777777" w:rsidR="00CC45B8" w:rsidRPr="00874A32" w:rsidRDefault="00CC45B8" w:rsidP="00796D6F">
            <w:pPr>
              <w:pStyle w:val="TAC"/>
              <w:rPr>
                <w:rFonts w:eastAsia="PMingLiU"/>
                <w:lang w:val="en-US"/>
              </w:rPr>
            </w:pPr>
            <w:r w:rsidRPr="00874A32">
              <w:rPr>
                <w:rFonts w:eastAsia="PMingLiU" w:cs="Arial"/>
                <w:szCs w:val="18"/>
                <w:lang w:val="en-US"/>
              </w:rPr>
              <w:t>-91.4</w:t>
            </w:r>
          </w:p>
        </w:tc>
        <w:tc>
          <w:tcPr>
            <w:tcW w:w="741" w:type="dxa"/>
          </w:tcPr>
          <w:p w14:paraId="7FC56D0F" w14:textId="77777777" w:rsidR="00CC45B8" w:rsidRDefault="00CC45B8" w:rsidP="00796D6F">
            <w:pPr>
              <w:pStyle w:val="TAC"/>
              <w:rPr>
                <w:rFonts w:eastAsia="PMingLiU"/>
                <w:lang w:val="en-US"/>
              </w:rPr>
            </w:pPr>
            <w:r>
              <w:rPr>
                <w:rFonts w:eastAsia="PMingLiU"/>
                <w:lang w:val="en-US"/>
              </w:rPr>
              <w:t>-90.7</w:t>
            </w:r>
          </w:p>
        </w:tc>
        <w:tc>
          <w:tcPr>
            <w:tcW w:w="740" w:type="dxa"/>
            <w:shd w:val="clear" w:color="auto" w:fill="auto"/>
          </w:tcPr>
          <w:p w14:paraId="53F5C638" w14:textId="77777777" w:rsidR="00CC45B8" w:rsidRPr="00874A32" w:rsidRDefault="00CC45B8" w:rsidP="00796D6F">
            <w:pPr>
              <w:pStyle w:val="TAC"/>
              <w:rPr>
                <w:rFonts w:eastAsia="PMingLiU"/>
                <w:lang w:val="en-US"/>
              </w:rPr>
            </w:pPr>
            <w:r w:rsidRPr="00874A32">
              <w:rPr>
                <w:rFonts w:eastAsia="PMingLiU" w:cs="Arial"/>
                <w:szCs w:val="18"/>
                <w:lang w:val="en-US"/>
              </w:rPr>
              <w:t>-90.1</w:t>
            </w:r>
          </w:p>
        </w:tc>
        <w:tc>
          <w:tcPr>
            <w:tcW w:w="741" w:type="dxa"/>
          </w:tcPr>
          <w:p w14:paraId="16C2303B" w14:textId="77777777" w:rsidR="00CC45B8" w:rsidRPr="00874A32" w:rsidRDefault="00CC45B8" w:rsidP="00796D6F">
            <w:pPr>
              <w:pStyle w:val="TAC"/>
              <w:rPr>
                <w:rFonts w:eastAsia="PMingLiU"/>
                <w:lang w:val="en-US"/>
              </w:rPr>
            </w:pPr>
            <w:r>
              <w:rPr>
                <w:rFonts w:eastAsia="PMingLiU"/>
                <w:lang w:val="en-US"/>
              </w:rPr>
              <w:t>-89.6</w:t>
            </w:r>
          </w:p>
        </w:tc>
        <w:tc>
          <w:tcPr>
            <w:tcW w:w="814" w:type="dxa"/>
          </w:tcPr>
          <w:p w14:paraId="32C111C3" w14:textId="77777777" w:rsidR="00CC45B8" w:rsidRPr="00874A32" w:rsidRDefault="00CC45B8" w:rsidP="00796D6F">
            <w:pPr>
              <w:pStyle w:val="TAC"/>
              <w:rPr>
                <w:rFonts w:eastAsia="PMingLiU"/>
                <w:lang w:val="en-US"/>
              </w:rPr>
            </w:pPr>
          </w:p>
        </w:tc>
      </w:tr>
      <w:tr w:rsidR="00CC45B8" w:rsidRPr="00874A32" w14:paraId="20CC49BB" w14:textId="77777777" w:rsidTr="00796D6F">
        <w:trPr>
          <w:trHeight w:val="187"/>
          <w:jc w:val="center"/>
        </w:trPr>
        <w:tc>
          <w:tcPr>
            <w:tcW w:w="1100" w:type="dxa"/>
            <w:vMerge/>
            <w:shd w:val="clear" w:color="auto" w:fill="auto"/>
            <w:vAlign w:val="center"/>
          </w:tcPr>
          <w:p w14:paraId="4B52BB78" w14:textId="77777777" w:rsidR="00CC45B8" w:rsidRPr="00874A32" w:rsidRDefault="00CC45B8" w:rsidP="00796D6F">
            <w:pPr>
              <w:pStyle w:val="TAC"/>
              <w:rPr>
                <w:rFonts w:eastAsia="PMingLiU"/>
                <w:lang w:val="en-US"/>
              </w:rPr>
            </w:pPr>
          </w:p>
        </w:tc>
        <w:tc>
          <w:tcPr>
            <w:tcW w:w="629" w:type="dxa"/>
          </w:tcPr>
          <w:p w14:paraId="3FEEB7FF" w14:textId="77777777" w:rsidR="00CC45B8" w:rsidRPr="00874A32" w:rsidRDefault="00CC45B8" w:rsidP="00796D6F">
            <w:pPr>
              <w:pStyle w:val="TAC"/>
              <w:rPr>
                <w:rFonts w:eastAsia="PMingLiU"/>
                <w:lang w:val="en-US"/>
              </w:rPr>
            </w:pPr>
            <w:r w:rsidRPr="00874A32">
              <w:rPr>
                <w:rFonts w:eastAsia="PMingLiU"/>
                <w:lang w:val="en-US"/>
              </w:rPr>
              <w:t>30</w:t>
            </w:r>
          </w:p>
        </w:tc>
        <w:tc>
          <w:tcPr>
            <w:tcW w:w="741" w:type="dxa"/>
            <w:shd w:val="clear" w:color="auto" w:fill="auto"/>
          </w:tcPr>
          <w:p w14:paraId="44157D77" w14:textId="77777777" w:rsidR="00CC45B8" w:rsidRPr="00874A32" w:rsidRDefault="00CC45B8" w:rsidP="00796D6F">
            <w:pPr>
              <w:pStyle w:val="TAC"/>
              <w:rPr>
                <w:rFonts w:eastAsia="PMingLiU"/>
                <w:lang w:val="en-US"/>
              </w:rPr>
            </w:pPr>
          </w:p>
        </w:tc>
        <w:tc>
          <w:tcPr>
            <w:tcW w:w="740" w:type="dxa"/>
            <w:shd w:val="clear" w:color="auto" w:fill="auto"/>
          </w:tcPr>
          <w:p w14:paraId="077B112E" w14:textId="77777777" w:rsidR="00CC45B8" w:rsidRPr="00874A32" w:rsidRDefault="00CC45B8" w:rsidP="00796D6F">
            <w:pPr>
              <w:pStyle w:val="TAC"/>
              <w:rPr>
                <w:rFonts w:eastAsia="PMingLiU"/>
                <w:lang w:val="en-US"/>
              </w:rPr>
            </w:pPr>
            <w:r w:rsidRPr="00874A32">
              <w:rPr>
                <w:rFonts w:eastAsia="PMingLiU" w:cs="Arial"/>
                <w:szCs w:val="18"/>
                <w:lang w:val="en-US"/>
              </w:rPr>
              <w:t>-96.6</w:t>
            </w:r>
          </w:p>
        </w:tc>
        <w:tc>
          <w:tcPr>
            <w:tcW w:w="741" w:type="dxa"/>
            <w:shd w:val="clear" w:color="auto" w:fill="auto"/>
          </w:tcPr>
          <w:p w14:paraId="174EC81D" w14:textId="77777777" w:rsidR="00CC45B8" w:rsidRPr="00874A32" w:rsidRDefault="00CC45B8" w:rsidP="00796D6F">
            <w:pPr>
              <w:pStyle w:val="TAC"/>
              <w:rPr>
                <w:rFonts w:eastAsia="PMingLiU"/>
                <w:lang w:val="en-US"/>
              </w:rPr>
            </w:pPr>
            <w:r w:rsidRPr="00874A32">
              <w:rPr>
                <w:rFonts w:eastAsia="PMingLiU" w:cs="Arial"/>
                <w:szCs w:val="18"/>
                <w:lang w:val="en-US"/>
              </w:rPr>
              <w:t>-94.6</w:t>
            </w:r>
          </w:p>
        </w:tc>
        <w:tc>
          <w:tcPr>
            <w:tcW w:w="741" w:type="dxa"/>
            <w:shd w:val="clear" w:color="auto" w:fill="auto"/>
          </w:tcPr>
          <w:p w14:paraId="445FAF11" w14:textId="77777777" w:rsidR="00CC45B8" w:rsidRPr="00874A32" w:rsidRDefault="00CC45B8" w:rsidP="00796D6F">
            <w:pPr>
              <w:pStyle w:val="TAC"/>
              <w:rPr>
                <w:rFonts w:eastAsia="PMingLiU"/>
                <w:lang w:val="en-US"/>
              </w:rPr>
            </w:pPr>
            <w:r w:rsidRPr="00874A32">
              <w:rPr>
                <w:rFonts w:eastAsia="PMingLiU" w:cs="Arial"/>
                <w:szCs w:val="18"/>
                <w:lang w:val="en-US"/>
              </w:rPr>
              <w:t>-93.5</w:t>
            </w:r>
          </w:p>
        </w:tc>
        <w:tc>
          <w:tcPr>
            <w:tcW w:w="740" w:type="dxa"/>
            <w:shd w:val="clear" w:color="auto" w:fill="auto"/>
          </w:tcPr>
          <w:p w14:paraId="25CBF14D" w14:textId="77777777" w:rsidR="00CC45B8" w:rsidRPr="00874A32" w:rsidRDefault="00CC45B8" w:rsidP="00796D6F">
            <w:pPr>
              <w:pStyle w:val="TAC"/>
              <w:rPr>
                <w:rFonts w:eastAsia="PMingLiU"/>
                <w:lang w:val="en-US"/>
              </w:rPr>
            </w:pPr>
            <w:r w:rsidRPr="00874A32">
              <w:rPr>
                <w:rFonts w:eastAsia="PMingLiU" w:cs="Arial"/>
                <w:szCs w:val="18"/>
                <w:lang w:val="en-US"/>
              </w:rPr>
              <w:t>-92.3</w:t>
            </w:r>
          </w:p>
        </w:tc>
        <w:tc>
          <w:tcPr>
            <w:tcW w:w="741" w:type="dxa"/>
          </w:tcPr>
          <w:p w14:paraId="1BF4CD73" w14:textId="77777777" w:rsidR="00CC45B8" w:rsidRPr="00874A32" w:rsidRDefault="00CC45B8" w:rsidP="00796D6F">
            <w:pPr>
              <w:pStyle w:val="TAC"/>
              <w:rPr>
                <w:rFonts w:eastAsia="PMingLiU"/>
                <w:lang w:val="en-US"/>
              </w:rPr>
            </w:pPr>
            <w:r w:rsidRPr="00874A32">
              <w:rPr>
                <w:rFonts w:eastAsia="PMingLiU" w:cs="Arial"/>
                <w:szCs w:val="18"/>
                <w:lang w:val="en-US"/>
              </w:rPr>
              <w:t>-91.5</w:t>
            </w:r>
          </w:p>
        </w:tc>
        <w:tc>
          <w:tcPr>
            <w:tcW w:w="741" w:type="dxa"/>
          </w:tcPr>
          <w:p w14:paraId="197A6A47" w14:textId="77777777" w:rsidR="00CC45B8" w:rsidRDefault="00CC45B8" w:rsidP="00796D6F">
            <w:pPr>
              <w:pStyle w:val="TAC"/>
              <w:rPr>
                <w:rFonts w:eastAsia="PMingLiU"/>
                <w:lang w:val="en-US"/>
              </w:rPr>
            </w:pPr>
            <w:r>
              <w:rPr>
                <w:rFonts w:eastAsia="PMingLiU"/>
                <w:lang w:val="en-US"/>
              </w:rPr>
              <w:t>-90.8</w:t>
            </w:r>
          </w:p>
        </w:tc>
        <w:tc>
          <w:tcPr>
            <w:tcW w:w="740" w:type="dxa"/>
            <w:shd w:val="clear" w:color="auto" w:fill="auto"/>
          </w:tcPr>
          <w:p w14:paraId="084BF3CC" w14:textId="77777777" w:rsidR="00CC45B8" w:rsidRPr="00874A32" w:rsidRDefault="00CC45B8" w:rsidP="00796D6F">
            <w:pPr>
              <w:pStyle w:val="TAC"/>
              <w:rPr>
                <w:rFonts w:eastAsia="PMingLiU"/>
                <w:lang w:val="en-US"/>
              </w:rPr>
            </w:pPr>
            <w:r w:rsidRPr="00874A32">
              <w:rPr>
                <w:rFonts w:eastAsia="PMingLiU" w:cs="Arial"/>
                <w:szCs w:val="18"/>
                <w:lang w:val="en-US"/>
              </w:rPr>
              <w:t>-90.2</w:t>
            </w:r>
          </w:p>
        </w:tc>
        <w:tc>
          <w:tcPr>
            <w:tcW w:w="741" w:type="dxa"/>
            <w:vAlign w:val="center"/>
          </w:tcPr>
          <w:p w14:paraId="64D48FF4" w14:textId="77777777" w:rsidR="00CC45B8" w:rsidRPr="00874A32" w:rsidRDefault="00CC45B8" w:rsidP="00796D6F">
            <w:pPr>
              <w:pStyle w:val="TAC"/>
              <w:rPr>
                <w:rFonts w:eastAsia="PMingLiU"/>
                <w:lang w:val="en-US"/>
              </w:rPr>
            </w:pPr>
            <w:r>
              <w:rPr>
                <w:rFonts w:eastAsia="PMingLiU"/>
                <w:lang w:val="en-US"/>
              </w:rPr>
              <w:t>-89.7</w:t>
            </w:r>
          </w:p>
        </w:tc>
        <w:tc>
          <w:tcPr>
            <w:tcW w:w="814" w:type="dxa"/>
          </w:tcPr>
          <w:p w14:paraId="49A38258" w14:textId="77777777" w:rsidR="00CC45B8" w:rsidRPr="00874A32" w:rsidRDefault="00CC45B8" w:rsidP="00796D6F">
            <w:pPr>
              <w:pStyle w:val="TAC"/>
              <w:rPr>
                <w:rFonts w:eastAsia="PMingLiU"/>
                <w:lang w:val="en-US"/>
              </w:rPr>
            </w:pPr>
          </w:p>
        </w:tc>
      </w:tr>
      <w:tr w:rsidR="00CC45B8" w:rsidRPr="00874A32" w14:paraId="4CCDF642" w14:textId="77777777" w:rsidTr="00796D6F">
        <w:trPr>
          <w:trHeight w:val="187"/>
          <w:jc w:val="center"/>
        </w:trPr>
        <w:tc>
          <w:tcPr>
            <w:tcW w:w="1100" w:type="dxa"/>
            <w:vMerge/>
            <w:shd w:val="clear" w:color="auto" w:fill="auto"/>
            <w:vAlign w:val="center"/>
          </w:tcPr>
          <w:p w14:paraId="583543A7" w14:textId="77777777" w:rsidR="00CC45B8" w:rsidRPr="00874A32" w:rsidRDefault="00CC45B8" w:rsidP="00796D6F">
            <w:pPr>
              <w:pStyle w:val="TAC"/>
              <w:rPr>
                <w:rFonts w:eastAsia="PMingLiU"/>
                <w:lang w:val="en-US"/>
              </w:rPr>
            </w:pPr>
          </w:p>
        </w:tc>
        <w:tc>
          <w:tcPr>
            <w:tcW w:w="629" w:type="dxa"/>
          </w:tcPr>
          <w:p w14:paraId="0E714AC4" w14:textId="77777777" w:rsidR="00CC45B8" w:rsidRPr="00874A32" w:rsidRDefault="00CC45B8" w:rsidP="00796D6F">
            <w:pPr>
              <w:pStyle w:val="TAC"/>
              <w:rPr>
                <w:rFonts w:eastAsia="PMingLiU"/>
                <w:lang w:val="en-US"/>
              </w:rPr>
            </w:pPr>
            <w:r w:rsidRPr="00874A32">
              <w:rPr>
                <w:rFonts w:eastAsia="PMingLiU"/>
                <w:lang w:val="en-US"/>
              </w:rPr>
              <w:t>60</w:t>
            </w:r>
          </w:p>
        </w:tc>
        <w:tc>
          <w:tcPr>
            <w:tcW w:w="741" w:type="dxa"/>
            <w:shd w:val="clear" w:color="auto" w:fill="auto"/>
          </w:tcPr>
          <w:p w14:paraId="2B4E06AA" w14:textId="77777777" w:rsidR="00CC45B8" w:rsidRPr="00874A32" w:rsidRDefault="00CC45B8" w:rsidP="00796D6F">
            <w:pPr>
              <w:pStyle w:val="TAC"/>
              <w:rPr>
                <w:rFonts w:eastAsia="PMingLiU"/>
                <w:lang w:val="en-US"/>
              </w:rPr>
            </w:pPr>
          </w:p>
        </w:tc>
        <w:tc>
          <w:tcPr>
            <w:tcW w:w="740" w:type="dxa"/>
            <w:shd w:val="clear" w:color="auto" w:fill="auto"/>
          </w:tcPr>
          <w:p w14:paraId="6B6269D8" w14:textId="77777777" w:rsidR="00CC45B8" w:rsidRPr="00874A32" w:rsidRDefault="00CC45B8" w:rsidP="00796D6F">
            <w:pPr>
              <w:pStyle w:val="TAC"/>
              <w:rPr>
                <w:rFonts w:eastAsia="PMingLiU"/>
                <w:lang w:val="en-US"/>
              </w:rPr>
            </w:pPr>
            <w:r w:rsidRPr="00874A32">
              <w:rPr>
                <w:rFonts w:eastAsia="PMingLiU" w:cs="Arial"/>
                <w:szCs w:val="18"/>
                <w:lang w:val="en-US"/>
              </w:rPr>
              <w:t>-97.0</w:t>
            </w:r>
          </w:p>
        </w:tc>
        <w:tc>
          <w:tcPr>
            <w:tcW w:w="741" w:type="dxa"/>
            <w:shd w:val="clear" w:color="auto" w:fill="auto"/>
          </w:tcPr>
          <w:p w14:paraId="39836540" w14:textId="77777777" w:rsidR="00CC45B8" w:rsidRPr="00874A32" w:rsidRDefault="00CC45B8" w:rsidP="00796D6F">
            <w:pPr>
              <w:pStyle w:val="TAC"/>
              <w:rPr>
                <w:rFonts w:eastAsia="PMingLiU"/>
                <w:lang w:val="en-US"/>
              </w:rPr>
            </w:pPr>
            <w:r w:rsidRPr="00874A32">
              <w:rPr>
                <w:rFonts w:eastAsia="PMingLiU" w:cs="Arial"/>
                <w:szCs w:val="18"/>
                <w:lang w:val="en-US"/>
              </w:rPr>
              <w:t>-94.9</w:t>
            </w:r>
          </w:p>
        </w:tc>
        <w:tc>
          <w:tcPr>
            <w:tcW w:w="741" w:type="dxa"/>
            <w:shd w:val="clear" w:color="auto" w:fill="auto"/>
          </w:tcPr>
          <w:p w14:paraId="00D023BE" w14:textId="77777777" w:rsidR="00CC45B8" w:rsidRPr="00874A32" w:rsidRDefault="00CC45B8" w:rsidP="00796D6F">
            <w:pPr>
              <w:pStyle w:val="TAC"/>
              <w:rPr>
                <w:rFonts w:eastAsia="PMingLiU"/>
                <w:lang w:val="en-US"/>
              </w:rPr>
            </w:pPr>
            <w:r w:rsidRPr="00874A32">
              <w:rPr>
                <w:rFonts w:eastAsia="PMingLiU" w:cs="Arial"/>
                <w:szCs w:val="18"/>
                <w:lang w:val="en-US"/>
              </w:rPr>
              <w:t>-93.7</w:t>
            </w:r>
          </w:p>
        </w:tc>
        <w:tc>
          <w:tcPr>
            <w:tcW w:w="740" w:type="dxa"/>
            <w:shd w:val="clear" w:color="auto" w:fill="auto"/>
          </w:tcPr>
          <w:p w14:paraId="4BF7DB2F" w14:textId="77777777" w:rsidR="00CC45B8" w:rsidRPr="00874A32" w:rsidRDefault="00CC45B8" w:rsidP="00796D6F">
            <w:pPr>
              <w:pStyle w:val="TAC"/>
              <w:rPr>
                <w:rFonts w:eastAsia="PMingLiU"/>
                <w:lang w:val="en-US"/>
              </w:rPr>
            </w:pPr>
            <w:r w:rsidRPr="00874A32">
              <w:rPr>
                <w:rFonts w:eastAsia="PMingLiU" w:cs="Arial"/>
                <w:szCs w:val="18"/>
                <w:lang w:val="en-US"/>
              </w:rPr>
              <w:t>-92.5</w:t>
            </w:r>
          </w:p>
        </w:tc>
        <w:tc>
          <w:tcPr>
            <w:tcW w:w="741" w:type="dxa"/>
          </w:tcPr>
          <w:p w14:paraId="7EA06586" w14:textId="77777777" w:rsidR="00CC45B8" w:rsidRPr="00874A32" w:rsidRDefault="00CC45B8" w:rsidP="00796D6F">
            <w:pPr>
              <w:pStyle w:val="TAC"/>
              <w:rPr>
                <w:rFonts w:eastAsia="PMingLiU"/>
                <w:lang w:val="en-US"/>
              </w:rPr>
            </w:pPr>
            <w:r w:rsidRPr="00874A32">
              <w:rPr>
                <w:rFonts w:eastAsia="PMingLiU" w:cs="Arial"/>
                <w:szCs w:val="18"/>
                <w:lang w:val="en-US"/>
              </w:rPr>
              <w:t>-91.6</w:t>
            </w:r>
          </w:p>
        </w:tc>
        <w:tc>
          <w:tcPr>
            <w:tcW w:w="741" w:type="dxa"/>
          </w:tcPr>
          <w:p w14:paraId="6A63CDF9" w14:textId="77777777" w:rsidR="00CC45B8" w:rsidRDefault="00CC45B8" w:rsidP="00796D6F">
            <w:pPr>
              <w:pStyle w:val="TAC"/>
              <w:rPr>
                <w:rFonts w:eastAsia="PMingLiU"/>
                <w:lang w:val="en-US"/>
              </w:rPr>
            </w:pPr>
            <w:r>
              <w:rPr>
                <w:rFonts w:eastAsia="PMingLiU"/>
                <w:lang w:val="en-US"/>
              </w:rPr>
              <w:t>-90.9</w:t>
            </w:r>
          </w:p>
        </w:tc>
        <w:tc>
          <w:tcPr>
            <w:tcW w:w="740" w:type="dxa"/>
            <w:shd w:val="clear" w:color="auto" w:fill="auto"/>
          </w:tcPr>
          <w:p w14:paraId="11E1B2E2" w14:textId="77777777" w:rsidR="00CC45B8" w:rsidRPr="00874A32" w:rsidRDefault="00CC45B8" w:rsidP="00796D6F">
            <w:pPr>
              <w:pStyle w:val="TAC"/>
              <w:rPr>
                <w:rFonts w:eastAsia="PMingLiU"/>
                <w:lang w:val="en-US"/>
              </w:rPr>
            </w:pPr>
            <w:r w:rsidRPr="00874A32">
              <w:rPr>
                <w:rFonts w:eastAsia="PMingLiU" w:cs="Arial"/>
                <w:szCs w:val="18"/>
                <w:lang w:val="en-US"/>
              </w:rPr>
              <w:t>-90.4</w:t>
            </w:r>
          </w:p>
        </w:tc>
        <w:tc>
          <w:tcPr>
            <w:tcW w:w="741" w:type="dxa"/>
          </w:tcPr>
          <w:p w14:paraId="1A985162" w14:textId="77777777" w:rsidR="00CC45B8" w:rsidRPr="00874A32" w:rsidRDefault="00CC45B8" w:rsidP="00796D6F">
            <w:pPr>
              <w:pStyle w:val="TAC"/>
              <w:rPr>
                <w:rFonts w:eastAsia="PMingLiU"/>
                <w:lang w:val="en-US"/>
              </w:rPr>
            </w:pPr>
            <w:r>
              <w:rPr>
                <w:rFonts w:eastAsia="PMingLiU"/>
                <w:lang w:val="en-US"/>
              </w:rPr>
              <w:t>-89.8</w:t>
            </w:r>
          </w:p>
        </w:tc>
        <w:tc>
          <w:tcPr>
            <w:tcW w:w="814" w:type="dxa"/>
          </w:tcPr>
          <w:p w14:paraId="6076E8CD" w14:textId="77777777" w:rsidR="00CC45B8" w:rsidRPr="00874A32" w:rsidRDefault="00CC45B8" w:rsidP="00796D6F">
            <w:pPr>
              <w:pStyle w:val="TAC"/>
              <w:rPr>
                <w:rFonts w:eastAsia="PMingLiU"/>
                <w:lang w:val="en-US"/>
              </w:rPr>
            </w:pPr>
          </w:p>
        </w:tc>
      </w:tr>
      <w:tr w:rsidR="00CC45B8" w:rsidRPr="00874A32" w14:paraId="6008A0FC" w14:textId="77777777" w:rsidTr="00796D6F">
        <w:trPr>
          <w:trHeight w:val="187"/>
          <w:jc w:val="center"/>
        </w:trPr>
        <w:tc>
          <w:tcPr>
            <w:tcW w:w="1100" w:type="dxa"/>
            <w:tcBorders>
              <w:bottom w:val="nil"/>
            </w:tcBorders>
            <w:shd w:val="clear" w:color="auto" w:fill="auto"/>
            <w:vAlign w:val="center"/>
          </w:tcPr>
          <w:p w14:paraId="146D3080" w14:textId="77777777" w:rsidR="00CC45B8" w:rsidRPr="00874A32" w:rsidRDefault="00CC45B8" w:rsidP="00796D6F">
            <w:pPr>
              <w:pStyle w:val="TAC"/>
              <w:rPr>
                <w:rFonts w:eastAsia="PMingLiU"/>
                <w:lang w:val="en-US"/>
              </w:rPr>
            </w:pPr>
          </w:p>
        </w:tc>
        <w:tc>
          <w:tcPr>
            <w:tcW w:w="629" w:type="dxa"/>
          </w:tcPr>
          <w:p w14:paraId="3BEA4EE7" w14:textId="77777777" w:rsidR="00CC45B8" w:rsidRPr="00874A32" w:rsidRDefault="00CC45B8" w:rsidP="00796D6F">
            <w:pPr>
              <w:pStyle w:val="TAC"/>
              <w:rPr>
                <w:rFonts w:eastAsia="PMingLiU"/>
                <w:lang w:val="en-US"/>
              </w:rPr>
            </w:pPr>
            <w:r w:rsidRPr="00A1115A">
              <w:rPr>
                <w:rFonts w:cs="Arial"/>
              </w:rPr>
              <w:t>15</w:t>
            </w:r>
          </w:p>
        </w:tc>
        <w:tc>
          <w:tcPr>
            <w:tcW w:w="741" w:type="dxa"/>
            <w:shd w:val="clear" w:color="auto" w:fill="auto"/>
          </w:tcPr>
          <w:p w14:paraId="26E1DACC" w14:textId="77777777" w:rsidR="00CC45B8" w:rsidRPr="00874A32" w:rsidRDefault="00CC45B8" w:rsidP="00796D6F">
            <w:pPr>
              <w:pStyle w:val="TAC"/>
              <w:rPr>
                <w:rFonts w:eastAsia="PMingLiU"/>
                <w:lang w:val="en-US"/>
              </w:rPr>
            </w:pPr>
            <w:r w:rsidRPr="00A1115A">
              <w:rPr>
                <w:rFonts w:cs="Arial"/>
                <w:szCs w:val="18"/>
              </w:rPr>
              <w:t>-100.0</w:t>
            </w:r>
          </w:p>
        </w:tc>
        <w:tc>
          <w:tcPr>
            <w:tcW w:w="740" w:type="dxa"/>
            <w:shd w:val="clear" w:color="auto" w:fill="auto"/>
          </w:tcPr>
          <w:p w14:paraId="419386A5" w14:textId="77777777" w:rsidR="00CC45B8" w:rsidRPr="00874A32" w:rsidRDefault="00CC45B8" w:rsidP="00796D6F">
            <w:pPr>
              <w:pStyle w:val="TAC"/>
              <w:rPr>
                <w:rFonts w:eastAsia="PMingLiU"/>
                <w:lang w:val="en-US"/>
              </w:rPr>
            </w:pPr>
            <w:r w:rsidRPr="00A1115A">
              <w:rPr>
                <w:rFonts w:cs="Arial"/>
                <w:szCs w:val="18"/>
              </w:rPr>
              <w:t>-96.8</w:t>
            </w:r>
          </w:p>
        </w:tc>
        <w:tc>
          <w:tcPr>
            <w:tcW w:w="741" w:type="dxa"/>
            <w:shd w:val="clear" w:color="auto" w:fill="auto"/>
          </w:tcPr>
          <w:p w14:paraId="53A14D2B" w14:textId="77777777" w:rsidR="00CC45B8" w:rsidRPr="00874A32" w:rsidRDefault="00CC45B8" w:rsidP="00796D6F">
            <w:pPr>
              <w:pStyle w:val="TAC"/>
              <w:rPr>
                <w:rFonts w:eastAsia="PMingLiU"/>
                <w:lang w:val="en-US"/>
              </w:rPr>
            </w:pPr>
            <w:r w:rsidRPr="00A1115A">
              <w:rPr>
                <w:rFonts w:cs="Arial"/>
                <w:szCs w:val="18"/>
              </w:rPr>
              <w:t>-95.0</w:t>
            </w:r>
          </w:p>
        </w:tc>
        <w:tc>
          <w:tcPr>
            <w:tcW w:w="741" w:type="dxa"/>
            <w:shd w:val="clear" w:color="auto" w:fill="auto"/>
          </w:tcPr>
          <w:p w14:paraId="6E1A53AB" w14:textId="77777777" w:rsidR="00CC45B8" w:rsidRPr="00874A32" w:rsidRDefault="00CC45B8" w:rsidP="00796D6F">
            <w:pPr>
              <w:pStyle w:val="TAC"/>
              <w:rPr>
                <w:rFonts w:eastAsia="PMingLiU"/>
                <w:lang w:val="en-US"/>
              </w:rPr>
            </w:pPr>
            <w:r w:rsidRPr="00A1115A">
              <w:rPr>
                <w:rFonts w:cs="Arial"/>
                <w:szCs w:val="18"/>
              </w:rPr>
              <w:t>-93.8</w:t>
            </w:r>
          </w:p>
        </w:tc>
        <w:tc>
          <w:tcPr>
            <w:tcW w:w="740" w:type="dxa"/>
            <w:shd w:val="clear" w:color="auto" w:fill="auto"/>
          </w:tcPr>
          <w:p w14:paraId="0308BA4A" w14:textId="77777777" w:rsidR="00CC45B8" w:rsidRPr="00874A32" w:rsidRDefault="00CC45B8" w:rsidP="00796D6F">
            <w:pPr>
              <w:pStyle w:val="TAC"/>
              <w:rPr>
                <w:rFonts w:eastAsia="PMingLiU"/>
                <w:lang w:val="en-US"/>
              </w:rPr>
            </w:pPr>
            <w:r w:rsidRPr="00A1115A">
              <w:rPr>
                <w:rFonts w:cs="Arial"/>
                <w:szCs w:val="18"/>
              </w:rPr>
              <w:t>-92.7</w:t>
            </w:r>
          </w:p>
        </w:tc>
        <w:tc>
          <w:tcPr>
            <w:tcW w:w="741" w:type="dxa"/>
          </w:tcPr>
          <w:p w14:paraId="00DF6368" w14:textId="77777777" w:rsidR="00CC45B8" w:rsidRPr="00874A32" w:rsidRDefault="00CC45B8" w:rsidP="00796D6F">
            <w:pPr>
              <w:pStyle w:val="TAC"/>
              <w:rPr>
                <w:rFonts w:eastAsia="PMingLiU"/>
                <w:lang w:val="en-US"/>
              </w:rPr>
            </w:pPr>
          </w:p>
        </w:tc>
        <w:tc>
          <w:tcPr>
            <w:tcW w:w="741" w:type="dxa"/>
          </w:tcPr>
          <w:p w14:paraId="14F53AF1" w14:textId="77777777" w:rsidR="00CC45B8" w:rsidRDefault="00CC45B8" w:rsidP="00796D6F">
            <w:pPr>
              <w:pStyle w:val="TAC"/>
              <w:rPr>
                <w:rFonts w:eastAsia="PMingLiU"/>
                <w:lang w:val="en-US"/>
              </w:rPr>
            </w:pPr>
          </w:p>
        </w:tc>
        <w:tc>
          <w:tcPr>
            <w:tcW w:w="740" w:type="dxa"/>
            <w:shd w:val="clear" w:color="auto" w:fill="auto"/>
          </w:tcPr>
          <w:p w14:paraId="1EE2F5D4" w14:textId="77777777" w:rsidR="00CC45B8" w:rsidRPr="00874A32" w:rsidRDefault="00CC45B8" w:rsidP="00796D6F">
            <w:pPr>
              <w:pStyle w:val="TAC"/>
              <w:rPr>
                <w:rFonts w:eastAsia="PMingLiU"/>
                <w:lang w:val="en-US"/>
              </w:rPr>
            </w:pPr>
          </w:p>
        </w:tc>
        <w:tc>
          <w:tcPr>
            <w:tcW w:w="741" w:type="dxa"/>
          </w:tcPr>
          <w:p w14:paraId="03FD9B45" w14:textId="77777777" w:rsidR="00CC45B8" w:rsidRPr="00874A32" w:rsidRDefault="00CC45B8" w:rsidP="00796D6F">
            <w:pPr>
              <w:pStyle w:val="TAC"/>
              <w:rPr>
                <w:rFonts w:eastAsia="PMingLiU"/>
                <w:lang w:val="en-US"/>
              </w:rPr>
            </w:pPr>
          </w:p>
        </w:tc>
        <w:tc>
          <w:tcPr>
            <w:tcW w:w="814" w:type="dxa"/>
          </w:tcPr>
          <w:p w14:paraId="333A562C" w14:textId="77777777" w:rsidR="00CC45B8" w:rsidRPr="00874A32" w:rsidRDefault="00CC45B8" w:rsidP="00796D6F">
            <w:pPr>
              <w:pStyle w:val="TAC"/>
              <w:rPr>
                <w:rFonts w:eastAsia="PMingLiU"/>
                <w:lang w:val="en-US"/>
              </w:rPr>
            </w:pPr>
          </w:p>
        </w:tc>
      </w:tr>
      <w:tr w:rsidR="00CC45B8" w:rsidRPr="00874A32" w14:paraId="6740E36F" w14:textId="77777777" w:rsidTr="00796D6F">
        <w:trPr>
          <w:trHeight w:val="187"/>
          <w:jc w:val="center"/>
        </w:trPr>
        <w:tc>
          <w:tcPr>
            <w:tcW w:w="1100" w:type="dxa"/>
            <w:tcBorders>
              <w:top w:val="nil"/>
              <w:bottom w:val="nil"/>
            </w:tcBorders>
            <w:shd w:val="clear" w:color="auto" w:fill="auto"/>
            <w:vAlign w:val="center"/>
          </w:tcPr>
          <w:p w14:paraId="4614DCEE" w14:textId="77777777" w:rsidR="00CC45B8" w:rsidRPr="00874A32" w:rsidRDefault="00CC45B8" w:rsidP="00796D6F">
            <w:pPr>
              <w:pStyle w:val="TAC"/>
              <w:rPr>
                <w:rFonts w:eastAsia="PMingLiU"/>
                <w:lang w:val="en-US"/>
              </w:rPr>
            </w:pPr>
            <w:r>
              <w:rPr>
                <w:rFonts w:hint="eastAsia"/>
                <w:lang w:val="en-US" w:eastAsia="zh-CN"/>
              </w:rPr>
              <w:t>n</w:t>
            </w:r>
            <w:r>
              <w:rPr>
                <w:lang w:val="en-US" w:eastAsia="zh-CN"/>
              </w:rPr>
              <w:t>70</w:t>
            </w:r>
          </w:p>
        </w:tc>
        <w:tc>
          <w:tcPr>
            <w:tcW w:w="629" w:type="dxa"/>
          </w:tcPr>
          <w:p w14:paraId="296C7A31" w14:textId="77777777" w:rsidR="00CC45B8" w:rsidRPr="00874A32" w:rsidRDefault="00CC45B8" w:rsidP="00796D6F">
            <w:pPr>
              <w:pStyle w:val="TAC"/>
              <w:rPr>
                <w:rFonts w:eastAsia="PMingLiU"/>
                <w:lang w:val="en-US"/>
              </w:rPr>
            </w:pPr>
            <w:r w:rsidRPr="00A1115A">
              <w:rPr>
                <w:rFonts w:cs="Arial"/>
              </w:rPr>
              <w:t>30</w:t>
            </w:r>
          </w:p>
        </w:tc>
        <w:tc>
          <w:tcPr>
            <w:tcW w:w="741" w:type="dxa"/>
            <w:shd w:val="clear" w:color="auto" w:fill="auto"/>
          </w:tcPr>
          <w:p w14:paraId="41987A93" w14:textId="77777777" w:rsidR="00CC45B8" w:rsidRPr="00874A32" w:rsidRDefault="00CC45B8" w:rsidP="00796D6F">
            <w:pPr>
              <w:pStyle w:val="TAC"/>
              <w:rPr>
                <w:rFonts w:eastAsia="PMingLiU"/>
                <w:lang w:val="en-US"/>
              </w:rPr>
            </w:pPr>
          </w:p>
        </w:tc>
        <w:tc>
          <w:tcPr>
            <w:tcW w:w="740" w:type="dxa"/>
            <w:shd w:val="clear" w:color="auto" w:fill="auto"/>
          </w:tcPr>
          <w:p w14:paraId="11A32BE7" w14:textId="77777777" w:rsidR="00CC45B8" w:rsidRPr="00874A32" w:rsidRDefault="00CC45B8" w:rsidP="00796D6F">
            <w:pPr>
              <w:pStyle w:val="TAC"/>
              <w:rPr>
                <w:rFonts w:eastAsia="PMingLiU"/>
                <w:lang w:val="en-US"/>
              </w:rPr>
            </w:pPr>
            <w:r w:rsidRPr="00A1115A">
              <w:rPr>
                <w:rFonts w:cs="Arial"/>
                <w:szCs w:val="18"/>
              </w:rPr>
              <w:t>-97.1</w:t>
            </w:r>
          </w:p>
        </w:tc>
        <w:tc>
          <w:tcPr>
            <w:tcW w:w="741" w:type="dxa"/>
            <w:shd w:val="clear" w:color="auto" w:fill="auto"/>
          </w:tcPr>
          <w:p w14:paraId="3BD7EFDF" w14:textId="77777777" w:rsidR="00CC45B8" w:rsidRPr="00874A32" w:rsidRDefault="00CC45B8" w:rsidP="00796D6F">
            <w:pPr>
              <w:pStyle w:val="TAC"/>
              <w:rPr>
                <w:rFonts w:eastAsia="PMingLiU"/>
                <w:lang w:val="en-US"/>
              </w:rPr>
            </w:pPr>
            <w:r w:rsidRPr="00A1115A">
              <w:rPr>
                <w:rFonts w:cs="Arial"/>
                <w:szCs w:val="18"/>
              </w:rPr>
              <w:t>-95.1</w:t>
            </w:r>
          </w:p>
        </w:tc>
        <w:tc>
          <w:tcPr>
            <w:tcW w:w="741" w:type="dxa"/>
            <w:shd w:val="clear" w:color="auto" w:fill="auto"/>
          </w:tcPr>
          <w:p w14:paraId="661A0544" w14:textId="77777777" w:rsidR="00CC45B8" w:rsidRPr="00874A32" w:rsidRDefault="00CC45B8" w:rsidP="00796D6F">
            <w:pPr>
              <w:pStyle w:val="TAC"/>
              <w:rPr>
                <w:rFonts w:eastAsia="PMingLiU"/>
                <w:lang w:val="en-US"/>
              </w:rPr>
            </w:pPr>
            <w:r w:rsidRPr="00A1115A">
              <w:rPr>
                <w:rFonts w:cs="Arial"/>
                <w:szCs w:val="18"/>
              </w:rPr>
              <w:t>-94.0</w:t>
            </w:r>
          </w:p>
        </w:tc>
        <w:tc>
          <w:tcPr>
            <w:tcW w:w="740" w:type="dxa"/>
            <w:shd w:val="clear" w:color="auto" w:fill="auto"/>
          </w:tcPr>
          <w:p w14:paraId="0F48F7F1" w14:textId="77777777" w:rsidR="00CC45B8" w:rsidRPr="00874A32" w:rsidRDefault="00CC45B8" w:rsidP="00796D6F">
            <w:pPr>
              <w:pStyle w:val="TAC"/>
              <w:rPr>
                <w:rFonts w:eastAsia="PMingLiU"/>
                <w:lang w:val="en-US"/>
              </w:rPr>
            </w:pPr>
            <w:r w:rsidRPr="00A1115A">
              <w:rPr>
                <w:rFonts w:cs="Arial"/>
                <w:szCs w:val="18"/>
              </w:rPr>
              <w:t>-92.8</w:t>
            </w:r>
          </w:p>
        </w:tc>
        <w:tc>
          <w:tcPr>
            <w:tcW w:w="741" w:type="dxa"/>
          </w:tcPr>
          <w:p w14:paraId="7D5CA426" w14:textId="77777777" w:rsidR="00CC45B8" w:rsidRPr="00874A32" w:rsidRDefault="00CC45B8" w:rsidP="00796D6F">
            <w:pPr>
              <w:pStyle w:val="TAC"/>
              <w:rPr>
                <w:rFonts w:eastAsia="PMingLiU"/>
                <w:lang w:val="en-US"/>
              </w:rPr>
            </w:pPr>
          </w:p>
        </w:tc>
        <w:tc>
          <w:tcPr>
            <w:tcW w:w="741" w:type="dxa"/>
          </w:tcPr>
          <w:p w14:paraId="66125092" w14:textId="77777777" w:rsidR="00CC45B8" w:rsidRDefault="00CC45B8" w:rsidP="00796D6F">
            <w:pPr>
              <w:pStyle w:val="TAC"/>
              <w:rPr>
                <w:rFonts w:eastAsia="PMingLiU"/>
                <w:lang w:val="en-US"/>
              </w:rPr>
            </w:pPr>
          </w:p>
        </w:tc>
        <w:tc>
          <w:tcPr>
            <w:tcW w:w="740" w:type="dxa"/>
            <w:shd w:val="clear" w:color="auto" w:fill="auto"/>
          </w:tcPr>
          <w:p w14:paraId="67A9DA29" w14:textId="77777777" w:rsidR="00CC45B8" w:rsidRPr="00874A32" w:rsidRDefault="00CC45B8" w:rsidP="00796D6F">
            <w:pPr>
              <w:pStyle w:val="TAC"/>
              <w:rPr>
                <w:rFonts w:eastAsia="PMingLiU"/>
                <w:lang w:val="en-US"/>
              </w:rPr>
            </w:pPr>
          </w:p>
        </w:tc>
        <w:tc>
          <w:tcPr>
            <w:tcW w:w="741" w:type="dxa"/>
          </w:tcPr>
          <w:p w14:paraId="7A235106" w14:textId="77777777" w:rsidR="00CC45B8" w:rsidRPr="00874A32" w:rsidRDefault="00CC45B8" w:rsidP="00796D6F">
            <w:pPr>
              <w:pStyle w:val="TAC"/>
              <w:rPr>
                <w:rFonts w:eastAsia="PMingLiU"/>
                <w:lang w:val="en-US"/>
              </w:rPr>
            </w:pPr>
          </w:p>
        </w:tc>
        <w:tc>
          <w:tcPr>
            <w:tcW w:w="814" w:type="dxa"/>
          </w:tcPr>
          <w:p w14:paraId="37E8563B" w14:textId="77777777" w:rsidR="00CC45B8" w:rsidRPr="00874A32" w:rsidRDefault="00CC45B8" w:rsidP="00796D6F">
            <w:pPr>
              <w:pStyle w:val="TAC"/>
              <w:rPr>
                <w:rFonts w:eastAsia="PMingLiU"/>
                <w:lang w:val="en-US"/>
              </w:rPr>
            </w:pPr>
          </w:p>
        </w:tc>
      </w:tr>
      <w:tr w:rsidR="00CC45B8" w:rsidRPr="00874A32" w14:paraId="3884FE8E" w14:textId="77777777" w:rsidTr="00796D6F">
        <w:trPr>
          <w:trHeight w:val="187"/>
          <w:jc w:val="center"/>
        </w:trPr>
        <w:tc>
          <w:tcPr>
            <w:tcW w:w="1100" w:type="dxa"/>
            <w:tcBorders>
              <w:top w:val="nil"/>
            </w:tcBorders>
            <w:shd w:val="clear" w:color="auto" w:fill="auto"/>
            <w:vAlign w:val="center"/>
          </w:tcPr>
          <w:p w14:paraId="3F61F689" w14:textId="77777777" w:rsidR="00CC45B8" w:rsidRPr="00874A32" w:rsidRDefault="00CC45B8" w:rsidP="00796D6F">
            <w:pPr>
              <w:pStyle w:val="TAC"/>
              <w:rPr>
                <w:rFonts w:eastAsia="PMingLiU"/>
                <w:lang w:val="en-US"/>
              </w:rPr>
            </w:pPr>
          </w:p>
        </w:tc>
        <w:tc>
          <w:tcPr>
            <w:tcW w:w="629" w:type="dxa"/>
          </w:tcPr>
          <w:p w14:paraId="2C3BBE1D" w14:textId="77777777" w:rsidR="00CC45B8" w:rsidRPr="00874A32" w:rsidRDefault="00CC45B8" w:rsidP="00796D6F">
            <w:pPr>
              <w:pStyle w:val="TAC"/>
              <w:rPr>
                <w:rFonts w:eastAsia="PMingLiU"/>
                <w:lang w:val="en-US"/>
              </w:rPr>
            </w:pPr>
            <w:r w:rsidRPr="00A1115A">
              <w:rPr>
                <w:rFonts w:cs="Arial"/>
              </w:rPr>
              <w:t>60</w:t>
            </w:r>
          </w:p>
        </w:tc>
        <w:tc>
          <w:tcPr>
            <w:tcW w:w="741" w:type="dxa"/>
            <w:shd w:val="clear" w:color="auto" w:fill="auto"/>
          </w:tcPr>
          <w:p w14:paraId="0AF917EF" w14:textId="77777777" w:rsidR="00CC45B8" w:rsidRPr="00874A32" w:rsidRDefault="00CC45B8" w:rsidP="00796D6F">
            <w:pPr>
              <w:pStyle w:val="TAC"/>
              <w:rPr>
                <w:rFonts w:eastAsia="PMingLiU"/>
                <w:lang w:val="en-US"/>
              </w:rPr>
            </w:pPr>
          </w:p>
        </w:tc>
        <w:tc>
          <w:tcPr>
            <w:tcW w:w="740" w:type="dxa"/>
            <w:shd w:val="clear" w:color="auto" w:fill="auto"/>
          </w:tcPr>
          <w:p w14:paraId="1117E48C" w14:textId="77777777" w:rsidR="00CC45B8" w:rsidRPr="00874A32" w:rsidRDefault="00CC45B8" w:rsidP="00796D6F">
            <w:pPr>
              <w:pStyle w:val="TAC"/>
              <w:rPr>
                <w:rFonts w:eastAsia="PMingLiU"/>
                <w:lang w:val="en-US"/>
              </w:rPr>
            </w:pPr>
            <w:r w:rsidRPr="00A1115A">
              <w:rPr>
                <w:rFonts w:hint="eastAsia"/>
                <w:lang w:eastAsia="zh-CN"/>
              </w:rPr>
              <w:t>-97.5</w:t>
            </w:r>
          </w:p>
        </w:tc>
        <w:tc>
          <w:tcPr>
            <w:tcW w:w="741" w:type="dxa"/>
            <w:shd w:val="clear" w:color="auto" w:fill="auto"/>
          </w:tcPr>
          <w:p w14:paraId="5CA79597" w14:textId="77777777" w:rsidR="00CC45B8" w:rsidRPr="00874A32" w:rsidRDefault="00CC45B8" w:rsidP="00796D6F">
            <w:pPr>
              <w:pStyle w:val="TAC"/>
              <w:rPr>
                <w:rFonts w:eastAsia="PMingLiU"/>
                <w:lang w:val="en-US"/>
              </w:rPr>
            </w:pPr>
            <w:r w:rsidRPr="00A1115A">
              <w:rPr>
                <w:rFonts w:cs="Arial"/>
                <w:szCs w:val="18"/>
              </w:rPr>
              <w:t>-95.4</w:t>
            </w:r>
          </w:p>
        </w:tc>
        <w:tc>
          <w:tcPr>
            <w:tcW w:w="741" w:type="dxa"/>
            <w:shd w:val="clear" w:color="auto" w:fill="auto"/>
          </w:tcPr>
          <w:p w14:paraId="2422ADAE" w14:textId="77777777" w:rsidR="00CC45B8" w:rsidRPr="00874A32" w:rsidRDefault="00CC45B8" w:rsidP="00796D6F">
            <w:pPr>
              <w:pStyle w:val="TAC"/>
              <w:rPr>
                <w:rFonts w:eastAsia="PMingLiU"/>
                <w:lang w:val="en-US"/>
              </w:rPr>
            </w:pPr>
            <w:r w:rsidRPr="00A1115A">
              <w:rPr>
                <w:rFonts w:cs="Arial"/>
                <w:szCs w:val="18"/>
              </w:rPr>
              <w:t>-94.2</w:t>
            </w:r>
          </w:p>
        </w:tc>
        <w:tc>
          <w:tcPr>
            <w:tcW w:w="740" w:type="dxa"/>
            <w:shd w:val="clear" w:color="auto" w:fill="auto"/>
          </w:tcPr>
          <w:p w14:paraId="616DAE4C" w14:textId="77777777" w:rsidR="00CC45B8" w:rsidRPr="00874A32" w:rsidRDefault="00CC45B8" w:rsidP="00796D6F">
            <w:pPr>
              <w:pStyle w:val="TAC"/>
              <w:rPr>
                <w:rFonts w:eastAsia="PMingLiU"/>
                <w:lang w:val="en-US"/>
              </w:rPr>
            </w:pPr>
            <w:r w:rsidRPr="00A1115A">
              <w:rPr>
                <w:rFonts w:cs="Arial"/>
                <w:szCs w:val="18"/>
              </w:rPr>
              <w:t>-93.0</w:t>
            </w:r>
          </w:p>
        </w:tc>
        <w:tc>
          <w:tcPr>
            <w:tcW w:w="741" w:type="dxa"/>
          </w:tcPr>
          <w:p w14:paraId="47C47B64" w14:textId="77777777" w:rsidR="00CC45B8" w:rsidRPr="00874A32" w:rsidRDefault="00CC45B8" w:rsidP="00796D6F">
            <w:pPr>
              <w:pStyle w:val="TAC"/>
              <w:rPr>
                <w:rFonts w:eastAsia="PMingLiU"/>
                <w:lang w:val="en-US"/>
              </w:rPr>
            </w:pPr>
          </w:p>
        </w:tc>
        <w:tc>
          <w:tcPr>
            <w:tcW w:w="741" w:type="dxa"/>
          </w:tcPr>
          <w:p w14:paraId="57BE86BD" w14:textId="77777777" w:rsidR="00CC45B8" w:rsidRDefault="00CC45B8" w:rsidP="00796D6F">
            <w:pPr>
              <w:pStyle w:val="TAC"/>
              <w:rPr>
                <w:rFonts w:eastAsia="PMingLiU"/>
                <w:lang w:val="en-US"/>
              </w:rPr>
            </w:pPr>
          </w:p>
        </w:tc>
        <w:tc>
          <w:tcPr>
            <w:tcW w:w="740" w:type="dxa"/>
            <w:shd w:val="clear" w:color="auto" w:fill="auto"/>
          </w:tcPr>
          <w:p w14:paraId="4343F194" w14:textId="77777777" w:rsidR="00CC45B8" w:rsidRPr="00874A32" w:rsidRDefault="00CC45B8" w:rsidP="00796D6F">
            <w:pPr>
              <w:pStyle w:val="TAC"/>
              <w:rPr>
                <w:rFonts w:eastAsia="PMingLiU"/>
                <w:lang w:val="en-US"/>
              </w:rPr>
            </w:pPr>
          </w:p>
        </w:tc>
        <w:tc>
          <w:tcPr>
            <w:tcW w:w="741" w:type="dxa"/>
          </w:tcPr>
          <w:p w14:paraId="20978A57" w14:textId="77777777" w:rsidR="00CC45B8" w:rsidRPr="00874A32" w:rsidRDefault="00CC45B8" w:rsidP="00796D6F">
            <w:pPr>
              <w:pStyle w:val="TAC"/>
              <w:rPr>
                <w:rFonts w:eastAsia="PMingLiU"/>
                <w:lang w:val="en-US"/>
              </w:rPr>
            </w:pPr>
          </w:p>
        </w:tc>
        <w:tc>
          <w:tcPr>
            <w:tcW w:w="814" w:type="dxa"/>
          </w:tcPr>
          <w:p w14:paraId="70A301B2" w14:textId="77777777" w:rsidR="00CC45B8" w:rsidRPr="00874A32" w:rsidRDefault="00CC45B8" w:rsidP="00796D6F">
            <w:pPr>
              <w:pStyle w:val="TAC"/>
              <w:rPr>
                <w:rFonts w:eastAsia="PMingLiU"/>
                <w:lang w:val="en-US"/>
              </w:rPr>
            </w:pPr>
          </w:p>
        </w:tc>
      </w:tr>
      <w:tr w:rsidR="00CC45B8" w:rsidRPr="00874A32" w14:paraId="1C9DB129" w14:textId="77777777" w:rsidTr="00796D6F">
        <w:trPr>
          <w:trHeight w:val="187"/>
          <w:jc w:val="center"/>
        </w:trPr>
        <w:tc>
          <w:tcPr>
            <w:tcW w:w="1100" w:type="dxa"/>
            <w:vMerge w:val="restart"/>
            <w:shd w:val="clear" w:color="auto" w:fill="auto"/>
            <w:vAlign w:val="center"/>
          </w:tcPr>
          <w:p w14:paraId="61264ED9" w14:textId="77777777" w:rsidR="00CC45B8" w:rsidRPr="00874A32" w:rsidRDefault="00CC45B8" w:rsidP="00796D6F">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15ABBCB1" w14:textId="77777777" w:rsidR="00CC45B8" w:rsidRPr="00874A32" w:rsidRDefault="00CC45B8" w:rsidP="00796D6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8728E51" w14:textId="77777777" w:rsidR="00CC45B8" w:rsidRPr="00874A32" w:rsidRDefault="00CC45B8" w:rsidP="00796D6F">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5DCAA638" w14:textId="77777777" w:rsidR="00CC45B8" w:rsidRPr="00874A32" w:rsidRDefault="00CC45B8" w:rsidP="00796D6F">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4257A8A8" w14:textId="77777777" w:rsidR="00CC45B8" w:rsidRPr="00874A32" w:rsidRDefault="00CC45B8" w:rsidP="00796D6F">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37EE079A" w14:textId="77777777" w:rsidR="00CC45B8" w:rsidRPr="00874A32" w:rsidRDefault="00CC45B8" w:rsidP="00796D6F">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41A67F3A" w14:textId="77777777" w:rsidR="00CC45B8" w:rsidRPr="00874A32" w:rsidRDefault="00CC45B8" w:rsidP="00796D6F">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tcPr>
          <w:p w14:paraId="2B6BBD92" w14:textId="77777777" w:rsidR="00CC45B8" w:rsidRPr="00874A32" w:rsidRDefault="00CC45B8" w:rsidP="00796D6F">
            <w:pPr>
              <w:pStyle w:val="TAC"/>
              <w:rPr>
                <w:rFonts w:eastAsia="PMingLiU"/>
                <w:lang w:val="en-US"/>
              </w:rPr>
            </w:pPr>
            <w:r>
              <w:rPr>
                <w:rFonts w:eastAsia="PMingLiU"/>
                <w:lang w:val="en-US"/>
              </w:rPr>
              <w:t>-82.5</w:t>
            </w:r>
          </w:p>
        </w:tc>
        <w:tc>
          <w:tcPr>
            <w:tcW w:w="741" w:type="dxa"/>
            <w:tcBorders>
              <w:top w:val="single" w:sz="4" w:space="0" w:color="auto"/>
              <w:left w:val="single" w:sz="4" w:space="0" w:color="auto"/>
              <w:bottom w:val="single" w:sz="4" w:space="0" w:color="auto"/>
              <w:right w:val="single" w:sz="4" w:space="0" w:color="auto"/>
            </w:tcBorders>
          </w:tcPr>
          <w:p w14:paraId="5F545A49" w14:textId="77777777" w:rsidR="00CC45B8" w:rsidRPr="00874A32" w:rsidRDefault="00CC45B8" w:rsidP="00796D6F">
            <w:pPr>
              <w:pStyle w:val="TAC"/>
              <w:rPr>
                <w:rFonts w:eastAsia="PMingLiU"/>
                <w:lang w:val="en-US"/>
              </w:rPr>
            </w:pPr>
            <w:r>
              <w:rPr>
                <w:rFonts w:eastAsia="PMingLiU"/>
                <w:lang w:val="en-US"/>
              </w:rPr>
              <w:t>-80.7</w:t>
            </w:r>
          </w:p>
        </w:tc>
        <w:tc>
          <w:tcPr>
            <w:tcW w:w="740" w:type="dxa"/>
            <w:tcBorders>
              <w:top w:val="single" w:sz="4" w:space="0" w:color="auto"/>
              <w:left w:val="single" w:sz="4" w:space="0" w:color="auto"/>
              <w:bottom w:val="single" w:sz="4" w:space="0" w:color="auto"/>
              <w:right w:val="single" w:sz="4" w:space="0" w:color="auto"/>
            </w:tcBorders>
          </w:tcPr>
          <w:p w14:paraId="421890F7" w14:textId="77777777" w:rsidR="00CC45B8" w:rsidRPr="00874A32" w:rsidRDefault="00CC45B8" w:rsidP="00796D6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37E2387" w14:textId="77777777" w:rsidR="00CC45B8" w:rsidRPr="00874A32" w:rsidRDefault="00CC45B8" w:rsidP="00796D6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925DD0A" w14:textId="77777777" w:rsidR="00CC45B8" w:rsidRPr="00874A32" w:rsidRDefault="00CC45B8" w:rsidP="00796D6F">
            <w:pPr>
              <w:pStyle w:val="TAC"/>
              <w:rPr>
                <w:rFonts w:eastAsia="PMingLiU"/>
                <w:lang w:val="en-US"/>
              </w:rPr>
            </w:pPr>
          </w:p>
        </w:tc>
      </w:tr>
      <w:tr w:rsidR="00CC45B8" w:rsidRPr="00874A32" w14:paraId="1C60D692" w14:textId="77777777" w:rsidTr="00796D6F">
        <w:trPr>
          <w:trHeight w:val="187"/>
          <w:jc w:val="center"/>
        </w:trPr>
        <w:tc>
          <w:tcPr>
            <w:tcW w:w="1100" w:type="dxa"/>
            <w:vMerge/>
            <w:shd w:val="clear" w:color="auto" w:fill="auto"/>
            <w:vAlign w:val="center"/>
          </w:tcPr>
          <w:p w14:paraId="68A23447" w14:textId="77777777" w:rsidR="00CC45B8" w:rsidRPr="00874A32" w:rsidRDefault="00CC45B8" w:rsidP="00796D6F">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31BC8573" w14:textId="77777777" w:rsidR="00CC45B8" w:rsidRPr="00874A32" w:rsidRDefault="00CC45B8" w:rsidP="00796D6F">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285857B5" w14:textId="77777777" w:rsidR="00CC45B8" w:rsidRPr="00874A32" w:rsidRDefault="00CC45B8" w:rsidP="00796D6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02986CE" w14:textId="77777777" w:rsidR="00CC45B8" w:rsidRPr="00874A32" w:rsidRDefault="00CC45B8" w:rsidP="00796D6F">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342574B0" w14:textId="77777777" w:rsidR="00CC45B8" w:rsidRPr="00874A32" w:rsidRDefault="00CC45B8" w:rsidP="00796D6F">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1BFA5457" w14:textId="77777777" w:rsidR="00CC45B8" w:rsidRPr="00874A32" w:rsidRDefault="00CC45B8" w:rsidP="00796D6F">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6D823D42" w14:textId="77777777" w:rsidR="00CC45B8" w:rsidRPr="00874A32" w:rsidRDefault="00CC45B8" w:rsidP="00796D6F">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tcPr>
          <w:p w14:paraId="3874FAE6" w14:textId="77777777" w:rsidR="00CC45B8" w:rsidRPr="00874A32" w:rsidRDefault="00CC45B8" w:rsidP="00796D6F">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tcPr>
          <w:p w14:paraId="7ACA0F03" w14:textId="77777777" w:rsidR="00CC45B8" w:rsidRPr="00874A32" w:rsidRDefault="00CC45B8" w:rsidP="00796D6F">
            <w:pPr>
              <w:pStyle w:val="TAC"/>
              <w:rPr>
                <w:rFonts w:eastAsia="PMingLiU"/>
                <w:lang w:val="en-US"/>
              </w:rPr>
            </w:pPr>
            <w:r>
              <w:rPr>
                <w:rFonts w:eastAsia="PMingLiU"/>
                <w:lang w:val="en-US"/>
              </w:rPr>
              <w:t>-80.8</w:t>
            </w:r>
          </w:p>
        </w:tc>
        <w:tc>
          <w:tcPr>
            <w:tcW w:w="740" w:type="dxa"/>
            <w:tcBorders>
              <w:top w:val="single" w:sz="4" w:space="0" w:color="auto"/>
              <w:left w:val="single" w:sz="4" w:space="0" w:color="auto"/>
              <w:bottom w:val="single" w:sz="4" w:space="0" w:color="auto"/>
              <w:right w:val="single" w:sz="4" w:space="0" w:color="auto"/>
            </w:tcBorders>
          </w:tcPr>
          <w:p w14:paraId="34AECE8A" w14:textId="77777777" w:rsidR="00CC45B8" w:rsidRPr="00874A32" w:rsidRDefault="00CC45B8" w:rsidP="00796D6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1366611" w14:textId="77777777" w:rsidR="00CC45B8" w:rsidRPr="00874A32" w:rsidRDefault="00CC45B8" w:rsidP="00796D6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EF65D2A" w14:textId="77777777" w:rsidR="00CC45B8" w:rsidRPr="00874A32" w:rsidRDefault="00CC45B8" w:rsidP="00796D6F">
            <w:pPr>
              <w:pStyle w:val="TAC"/>
              <w:rPr>
                <w:rFonts w:eastAsia="PMingLiU"/>
                <w:lang w:val="en-US"/>
              </w:rPr>
            </w:pPr>
          </w:p>
        </w:tc>
      </w:tr>
      <w:tr w:rsidR="00CC45B8" w:rsidRPr="00874A32" w14:paraId="5D33D8EB" w14:textId="77777777" w:rsidTr="00796D6F">
        <w:trPr>
          <w:trHeight w:val="187"/>
          <w:jc w:val="center"/>
        </w:trPr>
        <w:tc>
          <w:tcPr>
            <w:tcW w:w="1100" w:type="dxa"/>
            <w:vMerge w:val="restart"/>
            <w:shd w:val="clear" w:color="auto" w:fill="auto"/>
            <w:vAlign w:val="center"/>
          </w:tcPr>
          <w:p w14:paraId="4A146F5D" w14:textId="77777777" w:rsidR="00CC45B8" w:rsidRPr="006E6BCC" w:rsidRDefault="00CC45B8" w:rsidP="00796D6F">
            <w:pPr>
              <w:pStyle w:val="TAC"/>
              <w:rPr>
                <w:rFonts w:eastAsia="PMingLiU"/>
                <w:highlight w:val="yellow"/>
                <w:lang w:val="en-US"/>
              </w:rPr>
            </w:pPr>
            <w:r w:rsidRPr="00CD0E42">
              <w:rPr>
                <w:rFonts w:eastAsia="PMingLiU"/>
                <w:lang w:val="en-US"/>
              </w:rPr>
              <w:t>n74</w:t>
            </w:r>
          </w:p>
        </w:tc>
        <w:tc>
          <w:tcPr>
            <w:tcW w:w="629" w:type="dxa"/>
          </w:tcPr>
          <w:p w14:paraId="0D0111D7" w14:textId="77777777" w:rsidR="00CC45B8" w:rsidRPr="00874A32" w:rsidRDefault="00CC45B8" w:rsidP="00796D6F">
            <w:pPr>
              <w:pStyle w:val="TAC"/>
              <w:rPr>
                <w:rFonts w:eastAsia="PMingLiU"/>
                <w:lang w:val="en-US"/>
              </w:rPr>
            </w:pPr>
            <w:r w:rsidRPr="00874A32">
              <w:rPr>
                <w:rFonts w:eastAsia="PMingLiU"/>
                <w:lang w:val="en-US"/>
              </w:rPr>
              <w:t>15</w:t>
            </w:r>
          </w:p>
        </w:tc>
        <w:tc>
          <w:tcPr>
            <w:tcW w:w="741" w:type="dxa"/>
            <w:shd w:val="clear" w:color="auto" w:fill="auto"/>
          </w:tcPr>
          <w:p w14:paraId="7D160A6B" w14:textId="77777777" w:rsidR="00CC45B8" w:rsidRPr="00874A32" w:rsidRDefault="00CC45B8" w:rsidP="00796D6F">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519A963E" w14:textId="77777777" w:rsidR="00CC45B8" w:rsidRPr="00874A32" w:rsidRDefault="00CC45B8" w:rsidP="00796D6F">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3282AD9A" w14:textId="77777777" w:rsidR="00CC45B8" w:rsidRPr="00874A32" w:rsidRDefault="00CC45B8" w:rsidP="00796D6F">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5A4AC80F" w14:textId="77777777" w:rsidR="00CC45B8" w:rsidRPr="00874A32" w:rsidRDefault="00CC45B8" w:rsidP="00796D6F">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01E9BC7F" w14:textId="77777777" w:rsidR="00CC45B8" w:rsidRPr="00874A32" w:rsidRDefault="00CC45B8" w:rsidP="00796D6F">
            <w:pPr>
              <w:pStyle w:val="TAC"/>
              <w:rPr>
                <w:rFonts w:eastAsia="PMingLiU"/>
                <w:lang w:val="en-US"/>
              </w:rPr>
            </w:pPr>
          </w:p>
        </w:tc>
        <w:tc>
          <w:tcPr>
            <w:tcW w:w="741" w:type="dxa"/>
          </w:tcPr>
          <w:p w14:paraId="7EF10DD4" w14:textId="77777777" w:rsidR="00CC45B8" w:rsidRPr="00874A32" w:rsidRDefault="00CC45B8" w:rsidP="00796D6F">
            <w:pPr>
              <w:pStyle w:val="TAC"/>
              <w:rPr>
                <w:rFonts w:eastAsia="PMingLiU"/>
                <w:lang w:val="en-US"/>
              </w:rPr>
            </w:pPr>
          </w:p>
        </w:tc>
        <w:tc>
          <w:tcPr>
            <w:tcW w:w="741" w:type="dxa"/>
          </w:tcPr>
          <w:p w14:paraId="00AC78FB" w14:textId="77777777" w:rsidR="00CC45B8" w:rsidRPr="00874A32" w:rsidRDefault="00CC45B8" w:rsidP="00796D6F">
            <w:pPr>
              <w:pStyle w:val="TAC"/>
              <w:rPr>
                <w:rFonts w:eastAsia="PMingLiU"/>
                <w:lang w:val="en-US"/>
              </w:rPr>
            </w:pPr>
          </w:p>
        </w:tc>
        <w:tc>
          <w:tcPr>
            <w:tcW w:w="740" w:type="dxa"/>
            <w:shd w:val="clear" w:color="auto" w:fill="auto"/>
          </w:tcPr>
          <w:p w14:paraId="73A9DC12" w14:textId="77777777" w:rsidR="00CC45B8" w:rsidRPr="00874A32" w:rsidRDefault="00CC45B8" w:rsidP="00796D6F">
            <w:pPr>
              <w:pStyle w:val="TAC"/>
              <w:rPr>
                <w:rFonts w:eastAsia="PMingLiU"/>
                <w:lang w:val="en-US"/>
              </w:rPr>
            </w:pPr>
          </w:p>
        </w:tc>
        <w:tc>
          <w:tcPr>
            <w:tcW w:w="741" w:type="dxa"/>
          </w:tcPr>
          <w:p w14:paraId="566C82CB" w14:textId="77777777" w:rsidR="00CC45B8" w:rsidRPr="00874A32" w:rsidRDefault="00CC45B8" w:rsidP="00796D6F">
            <w:pPr>
              <w:pStyle w:val="TAC"/>
              <w:rPr>
                <w:rFonts w:eastAsia="PMingLiU"/>
                <w:lang w:val="en-US"/>
              </w:rPr>
            </w:pPr>
          </w:p>
        </w:tc>
        <w:tc>
          <w:tcPr>
            <w:tcW w:w="814" w:type="dxa"/>
          </w:tcPr>
          <w:p w14:paraId="1BE28C7A" w14:textId="77777777" w:rsidR="00CC45B8" w:rsidRPr="00874A32" w:rsidRDefault="00CC45B8" w:rsidP="00796D6F">
            <w:pPr>
              <w:pStyle w:val="TAC"/>
              <w:rPr>
                <w:rFonts w:eastAsia="PMingLiU"/>
                <w:lang w:val="en-US"/>
              </w:rPr>
            </w:pPr>
          </w:p>
        </w:tc>
      </w:tr>
      <w:tr w:rsidR="00CC45B8" w:rsidRPr="00874A32" w14:paraId="2AE918A4" w14:textId="77777777" w:rsidTr="00796D6F">
        <w:trPr>
          <w:trHeight w:val="187"/>
          <w:jc w:val="center"/>
        </w:trPr>
        <w:tc>
          <w:tcPr>
            <w:tcW w:w="1100" w:type="dxa"/>
            <w:vMerge/>
            <w:shd w:val="clear" w:color="auto" w:fill="auto"/>
            <w:vAlign w:val="center"/>
          </w:tcPr>
          <w:p w14:paraId="29159CD8" w14:textId="77777777" w:rsidR="00CC45B8" w:rsidRPr="006E6BCC" w:rsidRDefault="00CC45B8" w:rsidP="00796D6F">
            <w:pPr>
              <w:pStyle w:val="TAC"/>
              <w:rPr>
                <w:rFonts w:eastAsia="PMingLiU"/>
                <w:highlight w:val="yellow"/>
                <w:lang w:val="en-US"/>
              </w:rPr>
            </w:pPr>
          </w:p>
        </w:tc>
        <w:tc>
          <w:tcPr>
            <w:tcW w:w="629" w:type="dxa"/>
          </w:tcPr>
          <w:p w14:paraId="3D2ECC68" w14:textId="77777777" w:rsidR="00CC45B8" w:rsidRPr="00874A32" w:rsidRDefault="00CC45B8" w:rsidP="00796D6F">
            <w:pPr>
              <w:pStyle w:val="TAC"/>
              <w:rPr>
                <w:rFonts w:eastAsia="PMingLiU"/>
                <w:lang w:val="en-US"/>
              </w:rPr>
            </w:pPr>
            <w:r w:rsidRPr="00874A32">
              <w:rPr>
                <w:rFonts w:eastAsia="PMingLiU"/>
                <w:lang w:val="en-US"/>
              </w:rPr>
              <w:t>30</w:t>
            </w:r>
          </w:p>
        </w:tc>
        <w:tc>
          <w:tcPr>
            <w:tcW w:w="741" w:type="dxa"/>
            <w:shd w:val="clear" w:color="auto" w:fill="auto"/>
          </w:tcPr>
          <w:p w14:paraId="476485A0" w14:textId="77777777" w:rsidR="00CC45B8" w:rsidRPr="00874A32" w:rsidRDefault="00CC45B8" w:rsidP="00796D6F">
            <w:pPr>
              <w:pStyle w:val="TAC"/>
              <w:rPr>
                <w:rFonts w:eastAsia="PMingLiU"/>
                <w:lang w:val="en-US"/>
              </w:rPr>
            </w:pPr>
          </w:p>
        </w:tc>
        <w:tc>
          <w:tcPr>
            <w:tcW w:w="740" w:type="dxa"/>
            <w:shd w:val="clear" w:color="auto" w:fill="auto"/>
          </w:tcPr>
          <w:p w14:paraId="76672EC7" w14:textId="77777777" w:rsidR="00CC45B8" w:rsidRPr="00874A32" w:rsidRDefault="00CC45B8" w:rsidP="00796D6F">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6F7A7875" w14:textId="77777777" w:rsidR="00CC45B8" w:rsidRPr="00874A32" w:rsidRDefault="00CC45B8" w:rsidP="00796D6F">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486C1D8F" w14:textId="77777777" w:rsidR="00CC45B8" w:rsidRPr="00874A32" w:rsidRDefault="00CC45B8" w:rsidP="00796D6F">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76B6D6EE" w14:textId="77777777" w:rsidR="00CC45B8" w:rsidRPr="00874A32" w:rsidRDefault="00CC45B8" w:rsidP="00796D6F">
            <w:pPr>
              <w:pStyle w:val="TAC"/>
              <w:rPr>
                <w:rFonts w:eastAsia="PMingLiU"/>
                <w:lang w:val="en-US"/>
              </w:rPr>
            </w:pPr>
          </w:p>
        </w:tc>
        <w:tc>
          <w:tcPr>
            <w:tcW w:w="741" w:type="dxa"/>
          </w:tcPr>
          <w:p w14:paraId="5F605C73" w14:textId="77777777" w:rsidR="00CC45B8" w:rsidRPr="00874A32" w:rsidRDefault="00CC45B8" w:rsidP="00796D6F">
            <w:pPr>
              <w:pStyle w:val="TAC"/>
              <w:rPr>
                <w:rFonts w:eastAsia="PMingLiU"/>
                <w:lang w:val="en-US"/>
              </w:rPr>
            </w:pPr>
          </w:p>
        </w:tc>
        <w:tc>
          <w:tcPr>
            <w:tcW w:w="741" w:type="dxa"/>
          </w:tcPr>
          <w:p w14:paraId="0EC78883" w14:textId="77777777" w:rsidR="00CC45B8" w:rsidRPr="00874A32" w:rsidRDefault="00CC45B8" w:rsidP="00796D6F">
            <w:pPr>
              <w:pStyle w:val="TAC"/>
              <w:rPr>
                <w:rFonts w:eastAsia="PMingLiU"/>
                <w:lang w:val="en-US"/>
              </w:rPr>
            </w:pPr>
          </w:p>
        </w:tc>
        <w:tc>
          <w:tcPr>
            <w:tcW w:w="740" w:type="dxa"/>
            <w:shd w:val="clear" w:color="auto" w:fill="auto"/>
          </w:tcPr>
          <w:p w14:paraId="17CCD02D" w14:textId="77777777" w:rsidR="00CC45B8" w:rsidRPr="00874A32" w:rsidRDefault="00CC45B8" w:rsidP="00796D6F">
            <w:pPr>
              <w:pStyle w:val="TAC"/>
              <w:rPr>
                <w:rFonts w:eastAsia="PMingLiU"/>
                <w:lang w:val="en-US"/>
              </w:rPr>
            </w:pPr>
          </w:p>
        </w:tc>
        <w:tc>
          <w:tcPr>
            <w:tcW w:w="741" w:type="dxa"/>
          </w:tcPr>
          <w:p w14:paraId="275B05DF" w14:textId="77777777" w:rsidR="00CC45B8" w:rsidRPr="00874A32" w:rsidRDefault="00CC45B8" w:rsidP="00796D6F">
            <w:pPr>
              <w:pStyle w:val="TAC"/>
              <w:rPr>
                <w:rFonts w:eastAsia="PMingLiU"/>
                <w:lang w:val="en-US"/>
              </w:rPr>
            </w:pPr>
          </w:p>
        </w:tc>
        <w:tc>
          <w:tcPr>
            <w:tcW w:w="814" w:type="dxa"/>
          </w:tcPr>
          <w:p w14:paraId="69FD0657" w14:textId="77777777" w:rsidR="00CC45B8" w:rsidRPr="00874A32" w:rsidRDefault="00CC45B8" w:rsidP="00796D6F">
            <w:pPr>
              <w:pStyle w:val="TAC"/>
              <w:rPr>
                <w:rFonts w:eastAsia="PMingLiU"/>
                <w:lang w:val="en-US"/>
              </w:rPr>
            </w:pPr>
          </w:p>
        </w:tc>
      </w:tr>
      <w:tr w:rsidR="00CC45B8" w:rsidRPr="00874A32" w14:paraId="16CFC69F" w14:textId="77777777" w:rsidTr="00796D6F">
        <w:trPr>
          <w:trHeight w:val="187"/>
          <w:jc w:val="center"/>
        </w:trPr>
        <w:tc>
          <w:tcPr>
            <w:tcW w:w="1100" w:type="dxa"/>
            <w:vMerge/>
            <w:shd w:val="clear" w:color="auto" w:fill="auto"/>
            <w:vAlign w:val="center"/>
          </w:tcPr>
          <w:p w14:paraId="4B6307AC" w14:textId="77777777" w:rsidR="00CC45B8" w:rsidRPr="006E6BCC" w:rsidRDefault="00CC45B8" w:rsidP="00796D6F">
            <w:pPr>
              <w:pStyle w:val="TAC"/>
              <w:rPr>
                <w:rFonts w:eastAsia="PMingLiU"/>
                <w:highlight w:val="yellow"/>
                <w:lang w:val="en-US"/>
              </w:rPr>
            </w:pPr>
          </w:p>
        </w:tc>
        <w:tc>
          <w:tcPr>
            <w:tcW w:w="629" w:type="dxa"/>
          </w:tcPr>
          <w:p w14:paraId="312A1EE3" w14:textId="77777777" w:rsidR="00CC45B8" w:rsidRPr="00874A32" w:rsidRDefault="00CC45B8" w:rsidP="00796D6F">
            <w:pPr>
              <w:pStyle w:val="TAC"/>
              <w:rPr>
                <w:rFonts w:eastAsia="PMingLiU"/>
                <w:lang w:val="en-US"/>
              </w:rPr>
            </w:pPr>
            <w:r w:rsidRPr="00874A32">
              <w:rPr>
                <w:rFonts w:eastAsia="PMingLiU"/>
                <w:lang w:val="en-US"/>
              </w:rPr>
              <w:t>60</w:t>
            </w:r>
          </w:p>
        </w:tc>
        <w:tc>
          <w:tcPr>
            <w:tcW w:w="741" w:type="dxa"/>
            <w:shd w:val="clear" w:color="auto" w:fill="auto"/>
          </w:tcPr>
          <w:p w14:paraId="37EFB64B" w14:textId="77777777" w:rsidR="00CC45B8" w:rsidRPr="00874A32" w:rsidRDefault="00CC45B8" w:rsidP="00796D6F">
            <w:pPr>
              <w:pStyle w:val="TAC"/>
              <w:rPr>
                <w:rFonts w:eastAsia="PMingLiU"/>
                <w:lang w:val="en-US"/>
              </w:rPr>
            </w:pPr>
          </w:p>
        </w:tc>
        <w:tc>
          <w:tcPr>
            <w:tcW w:w="740" w:type="dxa"/>
            <w:shd w:val="clear" w:color="auto" w:fill="auto"/>
          </w:tcPr>
          <w:p w14:paraId="02312E32" w14:textId="77777777" w:rsidR="00CC45B8" w:rsidRPr="00874A32" w:rsidRDefault="00CC45B8" w:rsidP="00796D6F">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33C5EA90" w14:textId="77777777" w:rsidR="00CC45B8" w:rsidRPr="00874A32" w:rsidRDefault="00CC45B8" w:rsidP="00796D6F">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4AC46B35" w14:textId="77777777" w:rsidR="00CC45B8" w:rsidRPr="00874A32" w:rsidRDefault="00CC45B8" w:rsidP="00796D6F">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6C51B960" w14:textId="77777777" w:rsidR="00CC45B8" w:rsidRPr="00874A32" w:rsidRDefault="00CC45B8" w:rsidP="00796D6F">
            <w:pPr>
              <w:pStyle w:val="TAC"/>
              <w:rPr>
                <w:rFonts w:eastAsia="PMingLiU"/>
                <w:lang w:val="en-US"/>
              </w:rPr>
            </w:pPr>
          </w:p>
        </w:tc>
        <w:tc>
          <w:tcPr>
            <w:tcW w:w="741" w:type="dxa"/>
          </w:tcPr>
          <w:p w14:paraId="16419203" w14:textId="77777777" w:rsidR="00CC45B8" w:rsidRPr="00874A32" w:rsidRDefault="00CC45B8" w:rsidP="00796D6F">
            <w:pPr>
              <w:pStyle w:val="TAC"/>
              <w:rPr>
                <w:rFonts w:eastAsia="PMingLiU"/>
                <w:lang w:val="en-US"/>
              </w:rPr>
            </w:pPr>
          </w:p>
        </w:tc>
        <w:tc>
          <w:tcPr>
            <w:tcW w:w="741" w:type="dxa"/>
          </w:tcPr>
          <w:p w14:paraId="6C8B338F" w14:textId="77777777" w:rsidR="00CC45B8" w:rsidRPr="00874A32" w:rsidRDefault="00CC45B8" w:rsidP="00796D6F">
            <w:pPr>
              <w:pStyle w:val="TAC"/>
              <w:rPr>
                <w:rFonts w:eastAsia="PMingLiU"/>
                <w:lang w:val="en-US"/>
              </w:rPr>
            </w:pPr>
          </w:p>
        </w:tc>
        <w:tc>
          <w:tcPr>
            <w:tcW w:w="740" w:type="dxa"/>
            <w:shd w:val="clear" w:color="auto" w:fill="auto"/>
          </w:tcPr>
          <w:p w14:paraId="3345F72D" w14:textId="77777777" w:rsidR="00CC45B8" w:rsidRPr="00874A32" w:rsidRDefault="00CC45B8" w:rsidP="00796D6F">
            <w:pPr>
              <w:pStyle w:val="TAC"/>
              <w:rPr>
                <w:rFonts w:eastAsia="PMingLiU"/>
                <w:lang w:val="en-US"/>
              </w:rPr>
            </w:pPr>
          </w:p>
        </w:tc>
        <w:tc>
          <w:tcPr>
            <w:tcW w:w="741" w:type="dxa"/>
          </w:tcPr>
          <w:p w14:paraId="1E284780" w14:textId="77777777" w:rsidR="00CC45B8" w:rsidRPr="00874A32" w:rsidRDefault="00CC45B8" w:rsidP="00796D6F">
            <w:pPr>
              <w:pStyle w:val="TAC"/>
              <w:rPr>
                <w:rFonts w:eastAsia="PMingLiU"/>
                <w:lang w:val="en-US"/>
              </w:rPr>
            </w:pPr>
          </w:p>
        </w:tc>
        <w:tc>
          <w:tcPr>
            <w:tcW w:w="814" w:type="dxa"/>
          </w:tcPr>
          <w:p w14:paraId="0A4BBE4A" w14:textId="77777777" w:rsidR="00CC45B8" w:rsidRPr="00874A32" w:rsidRDefault="00CC45B8" w:rsidP="00796D6F">
            <w:pPr>
              <w:pStyle w:val="TAC"/>
              <w:rPr>
                <w:rFonts w:eastAsia="PMingLiU"/>
                <w:lang w:val="en-US"/>
              </w:rPr>
            </w:pPr>
          </w:p>
        </w:tc>
      </w:tr>
      <w:tr w:rsidR="00CC45B8" w:rsidRPr="00874A32" w14:paraId="65E58E6E" w14:textId="77777777" w:rsidTr="00796D6F">
        <w:trPr>
          <w:trHeight w:val="187"/>
          <w:jc w:val="center"/>
        </w:trPr>
        <w:tc>
          <w:tcPr>
            <w:tcW w:w="1100" w:type="dxa"/>
            <w:tcBorders>
              <w:bottom w:val="nil"/>
            </w:tcBorders>
            <w:shd w:val="clear" w:color="auto" w:fill="auto"/>
            <w:vAlign w:val="center"/>
          </w:tcPr>
          <w:p w14:paraId="3C037BE8" w14:textId="77777777" w:rsidR="00CC45B8" w:rsidRPr="006E6BCC" w:rsidRDefault="00CC45B8" w:rsidP="00796D6F">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6CB54B52" w14:textId="77777777" w:rsidR="00CC45B8" w:rsidRPr="00874A32" w:rsidRDefault="00CC45B8" w:rsidP="00796D6F">
            <w:pPr>
              <w:pStyle w:val="TAC"/>
              <w:rPr>
                <w:rFonts w:eastAsia="PMingLiU"/>
                <w:lang w:val="en-US"/>
              </w:rPr>
            </w:pPr>
            <w:r>
              <w:rPr>
                <w:rFonts w:cs="Arial"/>
              </w:rPr>
              <w:t>15</w:t>
            </w:r>
          </w:p>
        </w:tc>
        <w:tc>
          <w:tcPr>
            <w:tcW w:w="741" w:type="dxa"/>
            <w:shd w:val="clear" w:color="auto" w:fill="auto"/>
          </w:tcPr>
          <w:p w14:paraId="0217730B" w14:textId="77777777" w:rsidR="00CC45B8" w:rsidRPr="00874A32" w:rsidRDefault="00CC45B8" w:rsidP="00796D6F">
            <w:pPr>
              <w:pStyle w:val="TAC"/>
              <w:rPr>
                <w:rFonts w:eastAsia="PMingLiU"/>
                <w:lang w:val="en-US"/>
              </w:rPr>
            </w:pPr>
            <w:r w:rsidRPr="00A1115A">
              <w:t>-97.0</w:t>
            </w:r>
          </w:p>
        </w:tc>
        <w:tc>
          <w:tcPr>
            <w:tcW w:w="740" w:type="dxa"/>
            <w:shd w:val="clear" w:color="auto" w:fill="auto"/>
          </w:tcPr>
          <w:p w14:paraId="58A50FFD" w14:textId="77777777" w:rsidR="00CC45B8" w:rsidRPr="00874A32" w:rsidRDefault="00CC45B8" w:rsidP="00796D6F">
            <w:pPr>
              <w:pStyle w:val="TAC"/>
              <w:rPr>
                <w:rFonts w:eastAsia="PMingLiU"/>
                <w:lang w:val="en-US"/>
              </w:rPr>
            </w:pPr>
            <w:r w:rsidRPr="00A1115A">
              <w:t>-93.8</w:t>
            </w:r>
          </w:p>
        </w:tc>
        <w:tc>
          <w:tcPr>
            <w:tcW w:w="741" w:type="dxa"/>
            <w:shd w:val="clear" w:color="auto" w:fill="auto"/>
          </w:tcPr>
          <w:p w14:paraId="4F633015" w14:textId="77777777" w:rsidR="00CC45B8" w:rsidRPr="00874A32" w:rsidRDefault="00CC45B8" w:rsidP="00796D6F">
            <w:pPr>
              <w:pStyle w:val="TAC"/>
              <w:rPr>
                <w:rFonts w:eastAsia="PMingLiU"/>
                <w:lang w:val="en-US"/>
              </w:rPr>
            </w:pPr>
            <w:r w:rsidRPr="00A1115A">
              <w:t>-84.0</w:t>
            </w:r>
          </w:p>
        </w:tc>
        <w:tc>
          <w:tcPr>
            <w:tcW w:w="741" w:type="dxa"/>
            <w:shd w:val="clear" w:color="auto" w:fill="auto"/>
          </w:tcPr>
          <w:p w14:paraId="2B3877F0" w14:textId="77777777" w:rsidR="00CC45B8" w:rsidRPr="00874A32" w:rsidRDefault="00CC45B8" w:rsidP="00796D6F">
            <w:pPr>
              <w:pStyle w:val="TAC"/>
              <w:rPr>
                <w:rFonts w:eastAsia="PMingLiU"/>
                <w:lang w:val="en-US"/>
              </w:rPr>
            </w:pPr>
          </w:p>
        </w:tc>
        <w:tc>
          <w:tcPr>
            <w:tcW w:w="740" w:type="dxa"/>
            <w:shd w:val="clear" w:color="auto" w:fill="auto"/>
          </w:tcPr>
          <w:p w14:paraId="305DF1A7" w14:textId="77777777" w:rsidR="00CC45B8" w:rsidRPr="00874A32" w:rsidRDefault="00CC45B8" w:rsidP="00796D6F">
            <w:pPr>
              <w:pStyle w:val="TAC"/>
              <w:rPr>
                <w:rFonts w:eastAsia="PMingLiU"/>
                <w:lang w:val="en-US"/>
              </w:rPr>
            </w:pPr>
          </w:p>
        </w:tc>
        <w:tc>
          <w:tcPr>
            <w:tcW w:w="741" w:type="dxa"/>
          </w:tcPr>
          <w:p w14:paraId="1F0C67BD" w14:textId="77777777" w:rsidR="00CC45B8" w:rsidRPr="00874A32" w:rsidRDefault="00CC45B8" w:rsidP="00796D6F">
            <w:pPr>
              <w:pStyle w:val="TAC"/>
              <w:rPr>
                <w:rFonts w:eastAsia="PMingLiU"/>
                <w:lang w:val="en-US"/>
              </w:rPr>
            </w:pPr>
          </w:p>
        </w:tc>
        <w:tc>
          <w:tcPr>
            <w:tcW w:w="741" w:type="dxa"/>
          </w:tcPr>
          <w:p w14:paraId="39F48FDB" w14:textId="77777777" w:rsidR="00CC45B8" w:rsidRPr="00874A32" w:rsidRDefault="00CC45B8" w:rsidP="00796D6F">
            <w:pPr>
              <w:pStyle w:val="TAC"/>
              <w:rPr>
                <w:rFonts w:eastAsia="PMingLiU"/>
                <w:lang w:val="en-US"/>
              </w:rPr>
            </w:pPr>
          </w:p>
        </w:tc>
        <w:tc>
          <w:tcPr>
            <w:tcW w:w="740" w:type="dxa"/>
            <w:shd w:val="clear" w:color="auto" w:fill="auto"/>
          </w:tcPr>
          <w:p w14:paraId="763FA85C" w14:textId="77777777" w:rsidR="00CC45B8" w:rsidRPr="00874A32" w:rsidRDefault="00CC45B8" w:rsidP="00796D6F">
            <w:pPr>
              <w:pStyle w:val="TAC"/>
              <w:rPr>
                <w:rFonts w:eastAsia="PMingLiU"/>
                <w:lang w:val="en-US"/>
              </w:rPr>
            </w:pPr>
          </w:p>
        </w:tc>
        <w:tc>
          <w:tcPr>
            <w:tcW w:w="741" w:type="dxa"/>
          </w:tcPr>
          <w:p w14:paraId="032ACF88" w14:textId="77777777" w:rsidR="00CC45B8" w:rsidRPr="00874A32" w:rsidRDefault="00CC45B8" w:rsidP="00796D6F">
            <w:pPr>
              <w:pStyle w:val="TAC"/>
              <w:rPr>
                <w:rFonts w:eastAsia="PMingLiU"/>
                <w:lang w:val="en-US"/>
              </w:rPr>
            </w:pPr>
          </w:p>
        </w:tc>
        <w:tc>
          <w:tcPr>
            <w:tcW w:w="814" w:type="dxa"/>
          </w:tcPr>
          <w:p w14:paraId="1C683C7F" w14:textId="77777777" w:rsidR="00CC45B8" w:rsidRPr="00874A32" w:rsidRDefault="00CC45B8" w:rsidP="00796D6F">
            <w:pPr>
              <w:pStyle w:val="TAC"/>
              <w:rPr>
                <w:rFonts w:eastAsia="PMingLiU"/>
                <w:lang w:val="en-US"/>
              </w:rPr>
            </w:pPr>
          </w:p>
        </w:tc>
      </w:tr>
      <w:tr w:rsidR="00CC45B8" w:rsidRPr="00874A32" w14:paraId="6037DB95" w14:textId="77777777" w:rsidTr="00796D6F">
        <w:trPr>
          <w:trHeight w:val="187"/>
          <w:jc w:val="center"/>
        </w:trPr>
        <w:tc>
          <w:tcPr>
            <w:tcW w:w="1100" w:type="dxa"/>
            <w:tcBorders>
              <w:top w:val="nil"/>
              <w:bottom w:val="nil"/>
            </w:tcBorders>
            <w:shd w:val="clear" w:color="auto" w:fill="auto"/>
            <w:vAlign w:val="center"/>
          </w:tcPr>
          <w:p w14:paraId="32960EF1" w14:textId="77777777" w:rsidR="00CC45B8" w:rsidRPr="006E6BCC" w:rsidRDefault="00CC45B8" w:rsidP="00796D6F">
            <w:pPr>
              <w:pStyle w:val="TAC"/>
              <w:rPr>
                <w:rFonts w:eastAsia="PMingLiU"/>
                <w:highlight w:val="yellow"/>
                <w:lang w:val="en-US"/>
              </w:rPr>
            </w:pPr>
          </w:p>
        </w:tc>
        <w:tc>
          <w:tcPr>
            <w:tcW w:w="629" w:type="dxa"/>
          </w:tcPr>
          <w:p w14:paraId="41C80C7E" w14:textId="77777777" w:rsidR="00CC45B8" w:rsidRPr="00874A32" w:rsidRDefault="00CC45B8" w:rsidP="00796D6F">
            <w:pPr>
              <w:pStyle w:val="TAC"/>
              <w:rPr>
                <w:rFonts w:eastAsia="PMingLiU"/>
                <w:lang w:val="en-US"/>
              </w:rPr>
            </w:pPr>
            <w:r>
              <w:rPr>
                <w:rFonts w:cs="Arial"/>
              </w:rPr>
              <w:t>30</w:t>
            </w:r>
          </w:p>
        </w:tc>
        <w:tc>
          <w:tcPr>
            <w:tcW w:w="741" w:type="dxa"/>
            <w:shd w:val="clear" w:color="auto" w:fill="auto"/>
          </w:tcPr>
          <w:p w14:paraId="3294088E" w14:textId="77777777" w:rsidR="00CC45B8" w:rsidRPr="00874A32" w:rsidRDefault="00CC45B8" w:rsidP="00796D6F">
            <w:pPr>
              <w:pStyle w:val="TAC"/>
              <w:rPr>
                <w:rFonts w:eastAsia="PMingLiU"/>
                <w:lang w:val="en-US"/>
              </w:rPr>
            </w:pPr>
          </w:p>
        </w:tc>
        <w:tc>
          <w:tcPr>
            <w:tcW w:w="740" w:type="dxa"/>
            <w:shd w:val="clear" w:color="auto" w:fill="auto"/>
          </w:tcPr>
          <w:p w14:paraId="7418EDB3" w14:textId="77777777" w:rsidR="00CC45B8" w:rsidRPr="00874A32" w:rsidRDefault="00CC45B8" w:rsidP="00796D6F">
            <w:pPr>
              <w:pStyle w:val="TAC"/>
              <w:rPr>
                <w:rFonts w:eastAsia="PMingLiU"/>
                <w:lang w:val="en-US"/>
              </w:rPr>
            </w:pPr>
            <w:r w:rsidRPr="00A1115A">
              <w:t>-94.1</w:t>
            </w:r>
          </w:p>
        </w:tc>
        <w:tc>
          <w:tcPr>
            <w:tcW w:w="741" w:type="dxa"/>
            <w:shd w:val="clear" w:color="auto" w:fill="auto"/>
          </w:tcPr>
          <w:p w14:paraId="7B63DC1E" w14:textId="77777777" w:rsidR="00CC45B8" w:rsidRPr="00874A32" w:rsidRDefault="00CC45B8" w:rsidP="00796D6F">
            <w:pPr>
              <w:pStyle w:val="TAC"/>
              <w:rPr>
                <w:rFonts w:eastAsia="PMingLiU"/>
                <w:lang w:val="en-US"/>
              </w:rPr>
            </w:pPr>
            <w:r w:rsidRPr="00A1115A">
              <w:t>-84.1</w:t>
            </w:r>
          </w:p>
        </w:tc>
        <w:tc>
          <w:tcPr>
            <w:tcW w:w="741" w:type="dxa"/>
            <w:shd w:val="clear" w:color="auto" w:fill="auto"/>
          </w:tcPr>
          <w:p w14:paraId="410060E9" w14:textId="77777777" w:rsidR="00CC45B8" w:rsidRPr="00874A32" w:rsidRDefault="00CC45B8" w:rsidP="00796D6F">
            <w:pPr>
              <w:pStyle w:val="TAC"/>
              <w:rPr>
                <w:rFonts w:eastAsia="PMingLiU"/>
                <w:lang w:val="en-US"/>
              </w:rPr>
            </w:pPr>
          </w:p>
        </w:tc>
        <w:tc>
          <w:tcPr>
            <w:tcW w:w="740" w:type="dxa"/>
            <w:shd w:val="clear" w:color="auto" w:fill="auto"/>
          </w:tcPr>
          <w:p w14:paraId="4692A7C8" w14:textId="77777777" w:rsidR="00CC45B8" w:rsidRPr="00874A32" w:rsidRDefault="00CC45B8" w:rsidP="00796D6F">
            <w:pPr>
              <w:pStyle w:val="TAC"/>
              <w:rPr>
                <w:rFonts w:eastAsia="PMingLiU"/>
                <w:lang w:val="en-US"/>
              </w:rPr>
            </w:pPr>
          </w:p>
        </w:tc>
        <w:tc>
          <w:tcPr>
            <w:tcW w:w="741" w:type="dxa"/>
          </w:tcPr>
          <w:p w14:paraId="033B7508" w14:textId="77777777" w:rsidR="00CC45B8" w:rsidRPr="00874A32" w:rsidRDefault="00CC45B8" w:rsidP="00796D6F">
            <w:pPr>
              <w:pStyle w:val="TAC"/>
              <w:rPr>
                <w:rFonts w:eastAsia="PMingLiU"/>
                <w:lang w:val="en-US"/>
              </w:rPr>
            </w:pPr>
          </w:p>
        </w:tc>
        <w:tc>
          <w:tcPr>
            <w:tcW w:w="741" w:type="dxa"/>
          </w:tcPr>
          <w:p w14:paraId="1B05716D" w14:textId="77777777" w:rsidR="00CC45B8" w:rsidRPr="00874A32" w:rsidRDefault="00CC45B8" w:rsidP="00796D6F">
            <w:pPr>
              <w:pStyle w:val="TAC"/>
              <w:rPr>
                <w:rFonts w:eastAsia="PMingLiU"/>
                <w:lang w:val="en-US"/>
              </w:rPr>
            </w:pPr>
          </w:p>
        </w:tc>
        <w:tc>
          <w:tcPr>
            <w:tcW w:w="740" w:type="dxa"/>
            <w:shd w:val="clear" w:color="auto" w:fill="auto"/>
          </w:tcPr>
          <w:p w14:paraId="3ADD1AF2" w14:textId="77777777" w:rsidR="00CC45B8" w:rsidRPr="00874A32" w:rsidRDefault="00CC45B8" w:rsidP="00796D6F">
            <w:pPr>
              <w:pStyle w:val="TAC"/>
              <w:rPr>
                <w:rFonts w:eastAsia="PMingLiU"/>
                <w:lang w:val="en-US"/>
              </w:rPr>
            </w:pPr>
          </w:p>
        </w:tc>
        <w:tc>
          <w:tcPr>
            <w:tcW w:w="741" w:type="dxa"/>
          </w:tcPr>
          <w:p w14:paraId="4F5F972C" w14:textId="77777777" w:rsidR="00CC45B8" w:rsidRPr="00874A32" w:rsidRDefault="00CC45B8" w:rsidP="00796D6F">
            <w:pPr>
              <w:pStyle w:val="TAC"/>
              <w:rPr>
                <w:rFonts w:eastAsia="PMingLiU"/>
                <w:lang w:val="en-US"/>
              </w:rPr>
            </w:pPr>
          </w:p>
        </w:tc>
        <w:tc>
          <w:tcPr>
            <w:tcW w:w="814" w:type="dxa"/>
          </w:tcPr>
          <w:p w14:paraId="213743FC" w14:textId="77777777" w:rsidR="00CC45B8" w:rsidRPr="00874A32" w:rsidRDefault="00CC45B8" w:rsidP="00796D6F">
            <w:pPr>
              <w:pStyle w:val="TAC"/>
              <w:rPr>
                <w:rFonts w:eastAsia="PMingLiU"/>
                <w:lang w:val="en-US"/>
              </w:rPr>
            </w:pPr>
          </w:p>
        </w:tc>
      </w:tr>
      <w:tr w:rsidR="00CC45B8" w:rsidRPr="00874A32" w14:paraId="58F28C12" w14:textId="77777777" w:rsidTr="00796D6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9EFD671" w14:textId="77777777" w:rsidR="00CC45B8" w:rsidRPr="006E6BCC" w:rsidRDefault="00CC45B8" w:rsidP="00796D6F">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61029BCB" w14:textId="77777777" w:rsidR="00CC45B8" w:rsidRDefault="00CC45B8" w:rsidP="00796D6F">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3C1FA66B" w14:textId="77777777" w:rsidR="00CC45B8" w:rsidRPr="00874A32" w:rsidRDefault="00CC45B8" w:rsidP="00796D6F">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25403163" w14:textId="77777777" w:rsidR="00CC45B8" w:rsidRPr="00A1115A" w:rsidRDefault="00CC45B8" w:rsidP="00796D6F">
            <w:pPr>
              <w:pStyle w:val="TAC"/>
            </w:pPr>
          </w:p>
        </w:tc>
        <w:tc>
          <w:tcPr>
            <w:tcW w:w="741" w:type="dxa"/>
            <w:tcBorders>
              <w:top w:val="single" w:sz="4" w:space="0" w:color="auto"/>
              <w:left w:val="single" w:sz="4" w:space="0" w:color="auto"/>
              <w:bottom w:val="single" w:sz="4" w:space="0" w:color="auto"/>
              <w:right w:val="single" w:sz="4" w:space="0" w:color="auto"/>
            </w:tcBorders>
          </w:tcPr>
          <w:p w14:paraId="2AB366A0" w14:textId="77777777" w:rsidR="00CC45B8" w:rsidRPr="00A1115A" w:rsidRDefault="00CC45B8" w:rsidP="00796D6F">
            <w:pPr>
              <w:pStyle w:val="TAC"/>
            </w:pPr>
          </w:p>
        </w:tc>
        <w:tc>
          <w:tcPr>
            <w:tcW w:w="741" w:type="dxa"/>
            <w:tcBorders>
              <w:top w:val="single" w:sz="4" w:space="0" w:color="auto"/>
              <w:left w:val="single" w:sz="4" w:space="0" w:color="auto"/>
              <w:bottom w:val="single" w:sz="4" w:space="0" w:color="auto"/>
              <w:right w:val="single" w:sz="4" w:space="0" w:color="auto"/>
            </w:tcBorders>
          </w:tcPr>
          <w:p w14:paraId="3F74E2CA" w14:textId="77777777" w:rsidR="00CC45B8" w:rsidRPr="00874A32" w:rsidRDefault="00CC45B8" w:rsidP="00796D6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22D30FC" w14:textId="77777777" w:rsidR="00CC45B8" w:rsidRPr="00874A32" w:rsidRDefault="00CC45B8" w:rsidP="00796D6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ABCDF9B" w14:textId="77777777" w:rsidR="00CC45B8" w:rsidRPr="00874A32" w:rsidRDefault="00CC45B8" w:rsidP="00796D6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ADB0FA8" w14:textId="77777777" w:rsidR="00CC45B8" w:rsidRPr="00874A32" w:rsidRDefault="00CC45B8" w:rsidP="00796D6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0F4826A" w14:textId="77777777" w:rsidR="00CC45B8" w:rsidRPr="00874A32" w:rsidRDefault="00CC45B8" w:rsidP="00796D6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F3BE2F0" w14:textId="77777777" w:rsidR="00CC45B8" w:rsidRPr="00874A32" w:rsidRDefault="00CC45B8" w:rsidP="00796D6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77E0781" w14:textId="77777777" w:rsidR="00CC45B8" w:rsidRPr="00874A32" w:rsidRDefault="00CC45B8" w:rsidP="00796D6F">
            <w:pPr>
              <w:pStyle w:val="TAC"/>
              <w:rPr>
                <w:rFonts w:eastAsia="PMingLiU"/>
                <w:lang w:val="en-US"/>
              </w:rPr>
            </w:pPr>
          </w:p>
        </w:tc>
      </w:tr>
      <w:tr w:rsidR="00CC45B8" w:rsidRPr="00874A32" w14:paraId="7432264C" w14:textId="77777777" w:rsidTr="00796D6F">
        <w:trPr>
          <w:trHeight w:val="187"/>
          <w:jc w:val="center"/>
        </w:trPr>
        <w:tc>
          <w:tcPr>
            <w:tcW w:w="1100" w:type="dxa"/>
            <w:tcBorders>
              <w:top w:val="single" w:sz="4" w:space="0" w:color="auto"/>
              <w:left w:val="single" w:sz="4" w:space="0" w:color="auto"/>
              <w:bottom w:val="nil"/>
              <w:right w:val="single" w:sz="4" w:space="0" w:color="auto"/>
            </w:tcBorders>
            <w:vAlign w:val="center"/>
          </w:tcPr>
          <w:p w14:paraId="6BF46ED2" w14:textId="77777777" w:rsidR="00CC45B8" w:rsidRPr="00D53B01" w:rsidRDefault="00CC45B8" w:rsidP="00796D6F">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1B4C57CA" w14:textId="77777777" w:rsidR="00CC45B8" w:rsidRPr="00874A32" w:rsidRDefault="00CC45B8" w:rsidP="00796D6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AD0B0A1" w14:textId="77777777" w:rsidR="00CC45B8" w:rsidRDefault="00CC45B8" w:rsidP="00796D6F">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1314FEF0" w14:textId="77777777" w:rsidR="00CC45B8" w:rsidRPr="00A1115A" w:rsidRDefault="00CC45B8" w:rsidP="00796D6F">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2784E6A0" w14:textId="77777777" w:rsidR="00CC45B8" w:rsidRPr="00A1115A" w:rsidRDefault="00CC45B8" w:rsidP="00796D6F">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30904CC3" w14:textId="77777777" w:rsidR="00CC45B8" w:rsidRPr="00874A32" w:rsidRDefault="00CC45B8" w:rsidP="00796D6F">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2ADD9701" w14:textId="77777777" w:rsidR="00CC45B8" w:rsidRPr="00874A32" w:rsidRDefault="00CC45B8" w:rsidP="00796D6F">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11F6C3C1" w14:textId="77777777" w:rsidR="00CC45B8" w:rsidRPr="00874A32" w:rsidRDefault="00CC45B8" w:rsidP="00796D6F">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42C0740B" w14:textId="77777777" w:rsidR="00CC45B8" w:rsidRPr="00874A32" w:rsidRDefault="00CC45B8" w:rsidP="00796D6F">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6C3094EC" w14:textId="77777777" w:rsidR="00CC45B8" w:rsidRPr="00874A32" w:rsidRDefault="00CC45B8" w:rsidP="00796D6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ECE1427" w14:textId="77777777" w:rsidR="00CC45B8" w:rsidRPr="00874A32" w:rsidRDefault="00CC45B8" w:rsidP="00796D6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2E7DDBA" w14:textId="77777777" w:rsidR="00CC45B8" w:rsidRPr="00874A32" w:rsidRDefault="00CC45B8" w:rsidP="00796D6F">
            <w:pPr>
              <w:pStyle w:val="TAC"/>
              <w:rPr>
                <w:rFonts w:eastAsia="PMingLiU"/>
                <w:lang w:val="en-US"/>
              </w:rPr>
            </w:pPr>
          </w:p>
        </w:tc>
      </w:tr>
      <w:tr w:rsidR="00CC45B8" w:rsidRPr="00874A32" w14:paraId="5A5FF45F" w14:textId="77777777" w:rsidTr="00796D6F">
        <w:trPr>
          <w:trHeight w:val="187"/>
          <w:jc w:val="center"/>
        </w:trPr>
        <w:tc>
          <w:tcPr>
            <w:tcW w:w="1100" w:type="dxa"/>
            <w:tcBorders>
              <w:top w:val="nil"/>
              <w:left w:val="single" w:sz="4" w:space="0" w:color="auto"/>
              <w:bottom w:val="single" w:sz="4" w:space="0" w:color="auto"/>
              <w:right w:val="single" w:sz="4" w:space="0" w:color="auto"/>
            </w:tcBorders>
            <w:vAlign w:val="center"/>
          </w:tcPr>
          <w:p w14:paraId="42F429DF" w14:textId="77777777" w:rsidR="00CC45B8" w:rsidRPr="00D53B01" w:rsidRDefault="00CC45B8" w:rsidP="00796D6F">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2BF71805" w14:textId="77777777" w:rsidR="00CC45B8" w:rsidRPr="00874A32" w:rsidRDefault="00CC45B8" w:rsidP="00796D6F">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416140A6" w14:textId="77777777" w:rsidR="00CC45B8" w:rsidRDefault="00CC45B8" w:rsidP="00796D6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AF9E90F" w14:textId="77777777" w:rsidR="00CC45B8" w:rsidRPr="00A1115A" w:rsidRDefault="00CC45B8" w:rsidP="00796D6F">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706ECC99" w14:textId="77777777" w:rsidR="00CC45B8" w:rsidRPr="00A1115A" w:rsidRDefault="00CC45B8" w:rsidP="00796D6F">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65ABF5DA" w14:textId="77777777" w:rsidR="00CC45B8" w:rsidRPr="00874A32" w:rsidRDefault="00CC45B8" w:rsidP="00796D6F">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1103982C" w14:textId="77777777" w:rsidR="00CC45B8" w:rsidRPr="00874A32" w:rsidRDefault="00CC45B8" w:rsidP="00796D6F">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51F179A5" w14:textId="77777777" w:rsidR="00CC45B8" w:rsidRPr="00874A32" w:rsidRDefault="00CC45B8" w:rsidP="00796D6F">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37D4887B" w14:textId="77777777" w:rsidR="00CC45B8" w:rsidRPr="00874A32" w:rsidRDefault="00CC45B8" w:rsidP="00796D6F">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6F84B2D8" w14:textId="77777777" w:rsidR="00CC45B8" w:rsidRPr="00874A32" w:rsidRDefault="00CC45B8" w:rsidP="00796D6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0CDF257" w14:textId="77777777" w:rsidR="00CC45B8" w:rsidRPr="00874A32" w:rsidRDefault="00CC45B8" w:rsidP="00796D6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7D6E6C6" w14:textId="77777777" w:rsidR="00CC45B8" w:rsidRPr="00874A32" w:rsidRDefault="00CC45B8" w:rsidP="00796D6F">
            <w:pPr>
              <w:pStyle w:val="TAC"/>
              <w:rPr>
                <w:rFonts w:eastAsia="PMingLiU"/>
                <w:lang w:val="en-US"/>
              </w:rPr>
            </w:pPr>
          </w:p>
        </w:tc>
      </w:tr>
      <w:tr w:rsidR="00CC45B8" w:rsidRPr="00874A32" w14:paraId="343C48AC" w14:textId="77777777" w:rsidTr="00796D6F">
        <w:trPr>
          <w:trHeight w:val="187"/>
          <w:jc w:val="center"/>
        </w:trPr>
        <w:tc>
          <w:tcPr>
            <w:tcW w:w="9209" w:type="dxa"/>
            <w:gridSpan w:val="12"/>
            <w:tcBorders>
              <w:bottom w:val="single" w:sz="4" w:space="0" w:color="auto"/>
            </w:tcBorders>
            <w:shd w:val="clear" w:color="auto" w:fill="auto"/>
            <w:vAlign w:val="center"/>
          </w:tcPr>
          <w:p w14:paraId="2E2ED46D" w14:textId="77777777" w:rsidR="00CC45B8" w:rsidRDefault="00CC45B8" w:rsidP="00796D6F">
            <w:pPr>
              <w:pStyle w:val="TAN"/>
            </w:pPr>
            <w:r>
              <w:lastRenderedPageBreak/>
              <w:t>NOTE 1:</w:t>
            </w:r>
            <w:r>
              <w:tab/>
              <w:t>Four Rx antenna ports shall be the baseline for this operating band except for two Rx vehicular UE. Four Rx antenna ports for RedCap UE is not supported for this operating band.</w:t>
            </w:r>
          </w:p>
          <w:p w14:paraId="5598335C" w14:textId="77777777" w:rsidR="00CC45B8" w:rsidRPr="00874A32" w:rsidRDefault="00CC45B8" w:rsidP="00796D6F">
            <w:pPr>
              <w:pStyle w:val="TAN"/>
            </w:pPr>
            <w:r w:rsidRPr="00874A32">
              <w:t>NOTE 2:</w:t>
            </w:r>
            <w:r w:rsidRPr="00874A32">
              <w:tab/>
              <w:t>The transmitter shall be set to P</w:t>
            </w:r>
            <w:r w:rsidRPr="00874A32">
              <w:rPr>
                <w:vertAlign w:val="subscript"/>
              </w:rPr>
              <w:t>UMAX</w:t>
            </w:r>
            <w:r w:rsidRPr="00874A32">
              <w:t xml:space="preserve"> as defined in clause 6.2.4</w:t>
            </w:r>
          </w:p>
          <w:p w14:paraId="4AF7417D" w14:textId="77777777" w:rsidR="00CC45B8" w:rsidRPr="00874A32" w:rsidRDefault="00CC45B8" w:rsidP="00796D6F">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0A9835ED" w14:textId="77777777" w:rsidR="00CC45B8" w:rsidRPr="00874A32" w:rsidRDefault="00CC45B8" w:rsidP="00796D6F">
            <w:pPr>
              <w:pStyle w:val="TAN"/>
            </w:pPr>
            <w:r w:rsidRPr="00874A32">
              <w:t>NOTE 4:</w:t>
            </w:r>
            <w:r w:rsidRPr="00874A32">
              <w:tab/>
              <w:t>Void</w:t>
            </w:r>
          </w:p>
          <w:p w14:paraId="0C596C97" w14:textId="77777777" w:rsidR="00CC45B8" w:rsidRPr="00874A32" w:rsidRDefault="00CC45B8" w:rsidP="00796D6F">
            <w:pPr>
              <w:pStyle w:val="TAN"/>
            </w:pPr>
            <w:r w:rsidRPr="00874A32">
              <w:t>NOTE 5:</w:t>
            </w:r>
            <w:r w:rsidRPr="00874A32">
              <w:tab/>
              <w:t>Void</w:t>
            </w:r>
          </w:p>
          <w:p w14:paraId="5DA785C4" w14:textId="77777777" w:rsidR="00CC45B8" w:rsidRPr="00874A32" w:rsidRDefault="00CC45B8" w:rsidP="00796D6F">
            <w:pPr>
              <w:pStyle w:val="TAN"/>
            </w:pPr>
            <w:r w:rsidRPr="00874A32">
              <w:t>NOTE 6:</w:t>
            </w:r>
            <w:r w:rsidRPr="00874A32">
              <w:tab/>
              <w:t>Values are modified by -0.5dB when carrier channel BW is between 865MHz and 894MHz.</w:t>
            </w:r>
          </w:p>
          <w:p w14:paraId="7EC390C8" w14:textId="77777777" w:rsidR="00CC45B8" w:rsidRDefault="00CC45B8" w:rsidP="00796D6F">
            <w:pPr>
              <w:pStyle w:val="TAN"/>
              <w:rPr>
                <w:rFonts w:cs="Arial"/>
                <w:szCs w:val="18"/>
              </w:rPr>
            </w:pPr>
            <w:r w:rsidRPr="00874A32">
              <w:t>NOTE 7:</w:t>
            </w:r>
            <w:r w:rsidRPr="00874A32">
              <w:tab/>
            </w:r>
            <w:r>
              <w:rPr>
                <w:rFonts w:cs="Arial"/>
                <w:szCs w:val="18"/>
              </w:rPr>
              <w:t>Void.</w:t>
            </w:r>
          </w:p>
          <w:p w14:paraId="2F964E08" w14:textId="77777777" w:rsidR="00CC45B8" w:rsidRPr="00874A32" w:rsidRDefault="00CC45B8" w:rsidP="00796D6F">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tc>
      </w:tr>
      <w:bookmarkEnd w:id="80"/>
    </w:tbl>
    <w:p w14:paraId="07BCB811" w14:textId="03BF120E" w:rsidR="00CC45B8" w:rsidRDefault="00CC45B8" w:rsidP="00CC45B8">
      <w:pPr>
        <w:rPr>
          <w:lang w:eastAsia="zh-CN"/>
        </w:rPr>
      </w:pPr>
    </w:p>
    <w:p w14:paraId="5B11EC07" w14:textId="77777777" w:rsidR="000F4B05" w:rsidRPr="00A1115A" w:rsidRDefault="000F4B05" w:rsidP="000F4B05"/>
    <w:p w14:paraId="59989C76" w14:textId="77777777" w:rsidR="000F4B05" w:rsidRDefault="000F4B05" w:rsidP="000F4B05">
      <w:pPr>
        <w:spacing w:after="0"/>
        <w:rPr>
          <w:rFonts w:eastAsia="Yu Mincho"/>
        </w:rPr>
      </w:pPr>
      <w:r w:rsidRPr="00732B31">
        <w:rPr>
          <w:noProof/>
          <w:color w:val="0070C0"/>
        </w:rPr>
        <w:t xml:space="preserve">***************************** </w:t>
      </w:r>
      <w:r>
        <w:rPr>
          <w:noProof/>
          <w:color w:val="0070C0"/>
        </w:rPr>
        <w:t>Unchanged Clauses Omitted</w:t>
      </w:r>
      <w:r w:rsidRPr="00732B31">
        <w:rPr>
          <w:noProof/>
          <w:color w:val="0070C0"/>
        </w:rPr>
        <w:t xml:space="preserve"> ************************************</w:t>
      </w:r>
    </w:p>
    <w:p w14:paraId="5424628D" w14:textId="12E58F4C" w:rsidR="000F4B05" w:rsidRDefault="000F4B05" w:rsidP="00CC45B8">
      <w:pPr>
        <w:rPr>
          <w:lang w:eastAsia="zh-CN"/>
        </w:rPr>
      </w:pPr>
    </w:p>
    <w:p w14:paraId="06E58CDC" w14:textId="77777777" w:rsidR="000F4B05" w:rsidRPr="00A1115A" w:rsidRDefault="000F4B05" w:rsidP="000F4B05">
      <w:pPr>
        <w:pStyle w:val="TH"/>
      </w:pPr>
      <w:r w:rsidRPr="00A1115A">
        <w:lastRenderedPageBreak/>
        <w:t>Table 7.3.2-3: Uplink configuration for reference sensitivity</w:t>
      </w:r>
    </w:p>
    <w:tbl>
      <w:tblPr>
        <w:tblW w:w="56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483"/>
        <w:gridCol w:w="584"/>
        <w:gridCol w:w="483"/>
        <w:gridCol w:w="597"/>
        <w:gridCol w:w="597"/>
        <w:gridCol w:w="597"/>
        <w:gridCol w:w="597"/>
        <w:gridCol w:w="584"/>
        <w:gridCol w:w="684"/>
        <w:gridCol w:w="584"/>
        <w:gridCol w:w="517"/>
        <w:gridCol w:w="517"/>
        <w:gridCol w:w="597"/>
        <w:gridCol w:w="517"/>
        <w:gridCol w:w="517"/>
        <w:gridCol w:w="817"/>
      </w:tblGrid>
      <w:tr w:rsidR="000F4B05" w:rsidRPr="00A1115A" w14:paraId="185BA95A" w14:textId="77777777" w:rsidTr="000F4B05">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2F59854D" w14:textId="77777777" w:rsidR="000F4B05" w:rsidRPr="00A1115A" w:rsidRDefault="000F4B05" w:rsidP="00796D6F">
            <w:pPr>
              <w:pStyle w:val="TAH"/>
            </w:pPr>
            <w:r w:rsidRPr="00A1115A">
              <w:lastRenderedPageBreak/>
              <w:t>Operating band / SCS</w:t>
            </w:r>
            <w:r>
              <w:t xml:space="preserve"> (kHz)</w:t>
            </w:r>
            <w:r w:rsidRPr="00A1115A">
              <w:t xml:space="preserve"> / Channel bandwidth</w:t>
            </w:r>
            <w:r>
              <w:t xml:space="preserve"> (MHz)</w:t>
            </w:r>
            <w:r w:rsidRPr="00A1115A">
              <w:t xml:space="preserve"> / Duplex mode</w:t>
            </w:r>
          </w:p>
        </w:tc>
      </w:tr>
      <w:tr w:rsidR="000F4B05" w:rsidRPr="00A1115A" w14:paraId="021F20DF" w14:textId="77777777" w:rsidTr="000F4B05">
        <w:trPr>
          <w:trHeight w:val="187"/>
          <w:tblHeader/>
          <w:jc w:val="center"/>
        </w:trPr>
        <w:tc>
          <w:tcPr>
            <w:tcW w:w="488" w:type="pct"/>
            <w:tcBorders>
              <w:bottom w:val="single" w:sz="4" w:space="0" w:color="auto"/>
            </w:tcBorders>
            <w:shd w:val="clear" w:color="auto" w:fill="auto"/>
          </w:tcPr>
          <w:p w14:paraId="0F7C9506" w14:textId="77777777" w:rsidR="000F4B05" w:rsidRPr="00A1115A" w:rsidRDefault="000F4B05" w:rsidP="00796D6F">
            <w:pPr>
              <w:pStyle w:val="TAH"/>
            </w:pPr>
            <w:r w:rsidRPr="00A1115A">
              <w:t>Operating Band</w:t>
            </w:r>
          </w:p>
        </w:tc>
        <w:tc>
          <w:tcPr>
            <w:tcW w:w="269" w:type="pct"/>
            <w:vAlign w:val="center"/>
          </w:tcPr>
          <w:p w14:paraId="396DCAEA" w14:textId="77777777" w:rsidR="000F4B05" w:rsidRPr="00A1115A" w:rsidRDefault="000F4B05" w:rsidP="00796D6F">
            <w:pPr>
              <w:pStyle w:val="TAH"/>
            </w:pPr>
            <w:r w:rsidRPr="00A1115A">
              <w:t>SCS</w:t>
            </w:r>
          </w:p>
        </w:tc>
        <w:tc>
          <w:tcPr>
            <w:tcW w:w="221" w:type="pct"/>
            <w:shd w:val="clear" w:color="auto" w:fill="auto"/>
            <w:vAlign w:val="center"/>
          </w:tcPr>
          <w:p w14:paraId="440E54A4" w14:textId="77777777" w:rsidR="000F4B05" w:rsidRPr="00A1115A" w:rsidRDefault="000F4B05" w:rsidP="00796D6F">
            <w:pPr>
              <w:pStyle w:val="TAH"/>
            </w:pPr>
            <w:r w:rsidRPr="00A1115A">
              <w:t>5</w:t>
            </w:r>
          </w:p>
        </w:tc>
        <w:tc>
          <w:tcPr>
            <w:tcW w:w="267" w:type="pct"/>
            <w:shd w:val="clear" w:color="auto" w:fill="auto"/>
            <w:vAlign w:val="center"/>
          </w:tcPr>
          <w:p w14:paraId="74D1E50D" w14:textId="77777777" w:rsidR="000F4B05" w:rsidRPr="00A1115A" w:rsidRDefault="000F4B05" w:rsidP="00796D6F">
            <w:pPr>
              <w:pStyle w:val="TAH"/>
            </w:pPr>
            <w:r w:rsidRPr="00A1115A">
              <w:t>10</w:t>
            </w:r>
          </w:p>
        </w:tc>
        <w:tc>
          <w:tcPr>
            <w:tcW w:w="221" w:type="pct"/>
            <w:shd w:val="clear" w:color="auto" w:fill="auto"/>
            <w:vAlign w:val="center"/>
          </w:tcPr>
          <w:p w14:paraId="334D1CE2" w14:textId="77777777" w:rsidR="000F4B05" w:rsidRPr="00A1115A" w:rsidRDefault="000F4B05" w:rsidP="00796D6F">
            <w:pPr>
              <w:pStyle w:val="TAH"/>
            </w:pPr>
            <w:r w:rsidRPr="00A1115A">
              <w:t>15</w:t>
            </w:r>
          </w:p>
        </w:tc>
        <w:tc>
          <w:tcPr>
            <w:tcW w:w="273" w:type="pct"/>
            <w:shd w:val="clear" w:color="auto" w:fill="auto"/>
            <w:vAlign w:val="center"/>
          </w:tcPr>
          <w:p w14:paraId="3059D901" w14:textId="77777777" w:rsidR="000F4B05" w:rsidRPr="00A1115A" w:rsidRDefault="000F4B05" w:rsidP="00796D6F">
            <w:pPr>
              <w:pStyle w:val="TAH"/>
            </w:pPr>
            <w:r w:rsidRPr="00A1115A">
              <w:t>20</w:t>
            </w:r>
          </w:p>
        </w:tc>
        <w:tc>
          <w:tcPr>
            <w:tcW w:w="273" w:type="pct"/>
            <w:shd w:val="clear" w:color="auto" w:fill="auto"/>
            <w:vAlign w:val="center"/>
          </w:tcPr>
          <w:p w14:paraId="01E6B91C" w14:textId="77777777" w:rsidR="000F4B05" w:rsidRPr="00A1115A" w:rsidRDefault="000F4B05" w:rsidP="00796D6F">
            <w:pPr>
              <w:pStyle w:val="TAH"/>
            </w:pPr>
            <w:r w:rsidRPr="00A1115A">
              <w:t>25</w:t>
            </w:r>
          </w:p>
        </w:tc>
        <w:tc>
          <w:tcPr>
            <w:tcW w:w="273" w:type="pct"/>
            <w:vAlign w:val="center"/>
          </w:tcPr>
          <w:p w14:paraId="0B580E10" w14:textId="77777777" w:rsidR="000F4B05" w:rsidRPr="00A1115A" w:rsidRDefault="000F4B05" w:rsidP="00796D6F">
            <w:pPr>
              <w:pStyle w:val="TAH"/>
            </w:pPr>
            <w:r w:rsidRPr="00A1115A">
              <w:t>30</w:t>
            </w:r>
          </w:p>
        </w:tc>
        <w:tc>
          <w:tcPr>
            <w:tcW w:w="273" w:type="pct"/>
            <w:vAlign w:val="center"/>
          </w:tcPr>
          <w:p w14:paraId="4C2039B5" w14:textId="77777777" w:rsidR="000F4B05" w:rsidRPr="00A1115A" w:rsidRDefault="000F4B05" w:rsidP="00796D6F">
            <w:pPr>
              <w:pStyle w:val="TAH"/>
            </w:pPr>
            <w:r w:rsidRPr="00A1115A">
              <w:t>3</w:t>
            </w:r>
            <w:r>
              <w:t>5</w:t>
            </w:r>
          </w:p>
        </w:tc>
        <w:tc>
          <w:tcPr>
            <w:tcW w:w="267" w:type="pct"/>
            <w:shd w:val="clear" w:color="auto" w:fill="auto"/>
            <w:vAlign w:val="center"/>
          </w:tcPr>
          <w:p w14:paraId="0B52A093" w14:textId="77777777" w:rsidR="000F4B05" w:rsidRPr="00A1115A" w:rsidRDefault="000F4B05" w:rsidP="00796D6F">
            <w:pPr>
              <w:pStyle w:val="TAH"/>
            </w:pPr>
            <w:r w:rsidRPr="00A1115A">
              <w:t>40</w:t>
            </w:r>
          </w:p>
        </w:tc>
        <w:tc>
          <w:tcPr>
            <w:tcW w:w="313" w:type="pct"/>
            <w:vAlign w:val="center"/>
          </w:tcPr>
          <w:p w14:paraId="7BE6EB0F" w14:textId="77777777" w:rsidR="000F4B05" w:rsidRPr="00A1115A" w:rsidRDefault="000F4B05" w:rsidP="00796D6F">
            <w:pPr>
              <w:pStyle w:val="TAH"/>
            </w:pPr>
            <w:r>
              <w:t>45</w:t>
            </w:r>
          </w:p>
        </w:tc>
        <w:tc>
          <w:tcPr>
            <w:tcW w:w="267" w:type="pct"/>
            <w:vAlign w:val="center"/>
          </w:tcPr>
          <w:p w14:paraId="64D49F79" w14:textId="77777777" w:rsidR="000F4B05" w:rsidRPr="00A1115A" w:rsidRDefault="000F4B05" w:rsidP="00796D6F">
            <w:pPr>
              <w:pStyle w:val="TAH"/>
            </w:pPr>
            <w:r w:rsidRPr="00A1115A">
              <w:t>50</w:t>
            </w:r>
          </w:p>
        </w:tc>
        <w:tc>
          <w:tcPr>
            <w:tcW w:w="237" w:type="pct"/>
            <w:vAlign w:val="center"/>
          </w:tcPr>
          <w:p w14:paraId="4BF6DD11" w14:textId="77777777" w:rsidR="000F4B05" w:rsidRPr="00A1115A" w:rsidRDefault="000F4B05" w:rsidP="00796D6F">
            <w:pPr>
              <w:pStyle w:val="TAH"/>
            </w:pPr>
            <w:r w:rsidRPr="00A1115A">
              <w:t>60</w:t>
            </w:r>
          </w:p>
        </w:tc>
        <w:tc>
          <w:tcPr>
            <w:tcW w:w="237" w:type="pct"/>
            <w:vAlign w:val="center"/>
          </w:tcPr>
          <w:p w14:paraId="588BB588" w14:textId="77777777" w:rsidR="000F4B05" w:rsidRPr="00A1115A" w:rsidRDefault="000F4B05" w:rsidP="00796D6F">
            <w:pPr>
              <w:pStyle w:val="TAH"/>
            </w:pPr>
            <w:r w:rsidRPr="00A1115A">
              <w:t>70</w:t>
            </w:r>
          </w:p>
        </w:tc>
        <w:tc>
          <w:tcPr>
            <w:tcW w:w="273" w:type="pct"/>
            <w:vAlign w:val="center"/>
          </w:tcPr>
          <w:p w14:paraId="02C012E1" w14:textId="77777777" w:rsidR="000F4B05" w:rsidRPr="00A1115A" w:rsidRDefault="000F4B05" w:rsidP="00796D6F">
            <w:pPr>
              <w:pStyle w:val="TAH"/>
            </w:pPr>
            <w:r w:rsidRPr="00A1115A">
              <w:t>80</w:t>
            </w:r>
          </w:p>
        </w:tc>
        <w:tc>
          <w:tcPr>
            <w:tcW w:w="237" w:type="pct"/>
            <w:vAlign w:val="center"/>
          </w:tcPr>
          <w:p w14:paraId="1DA0E781" w14:textId="77777777" w:rsidR="000F4B05" w:rsidRPr="00A1115A" w:rsidRDefault="000F4B05" w:rsidP="00796D6F">
            <w:pPr>
              <w:pStyle w:val="TAH"/>
            </w:pPr>
            <w:r w:rsidRPr="00A1115A">
              <w:t>90</w:t>
            </w:r>
          </w:p>
        </w:tc>
        <w:tc>
          <w:tcPr>
            <w:tcW w:w="237" w:type="pct"/>
            <w:vAlign w:val="center"/>
          </w:tcPr>
          <w:p w14:paraId="40DE0852" w14:textId="77777777" w:rsidR="000F4B05" w:rsidRPr="00A1115A" w:rsidRDefault="000F4B05" w:rsidP="00796D6F">
            <w:pPr>
              <w:pStyle w:val="TAH"/>
            </w:pPr>
            <w:r w:rsidRPr="00A1115A">
              <w:t>100</w:t>
            </w:r>
          </w:p>
        </w:tc>
        <w:tc>
          <w:tcPr>
            <w:tcW w:w="374" w:type="pct"/>
            <w:tcBorders>
              <w:bottom w:val="single" w:sz="4" w:space="0" w:color="auto"/>
            </w:tcBorders>
            <w:shd w:val="clear" w:color="auto" w:fill="auto"/>
          </w:tcPr>
          <w:p w14:paraId="20F21512" w14:textId="77777777" w:rsidR="000F4B05" w:rsidRPr="00A1115A" w:rsidRDefault="000F4B05" w:rsidP="00796D6F">
            <w:pPr>
              <w:pStyle w:val="TAH"/>
            </w:pPr>
            <w:r w:rsidRPr="00A1115A">
              <w:t>Duplex Mode</w:t>
            </w:r>
          </w:p>
        </w:tc>
      </w:tr>
      <w:tr w:rsidR="000F4B05" w:rsidRPr="00A1115A" w14:paraId="76D56A07" w14:textId="77777777" w:rsidTr="000F4B05">
        <w:trPr>
          <w:trHeight w:val="187"/>
          <w:jc w:val="center"/>
        </w:trPr>
        <w:tc>
          <w:tcPr>
            <w:tcW w:w="488" w:type="pct"/>
            <w:tcBorders>
              <w:bottom w:val="nil"/>
            </w:tcBorders>
            <w:shd w:val="clear" w:color="auto" w:fill="auto"/>
          </w:tcPr>
          <w:p w14:paraId="7F3CA981" w14:textId="77777777" w:rsidR="000F4B05" w:rsidRPr="00A1115A" w:rsidRDefault="000F4B05" w:rsidP="00796D6F">
            <w:pPr>
              <w:pStyle w:val="TAC"/>
            </w:pPr>
            <w:r w:rsidRPr="00A1115A">
              <w:rPr>
                <w:rFonts w:hint="eastAsia"/>
                <w:lang w:eastAsia="zh-CN"/>
              </w:rPr>
              <w:t>n1</w:t>
            </w:r>
          </w:p>
        </w:tc>
        <w:tc>
          <w:tcPr>
            <w:tcW w:w="269" w:type="pct"/>
          </w:tcPr>
          <w:p w14:paraId="553FB74B" w14:textId="77777777" w:rsidR="000F4B05" w:rsidRPr="00A1115A" w:rsidRDefault="000F4B05" w:rsidP="00796D6F">
            <w:pPr>
              <w:pStyle w:val="TAC"/>
              <w:rPr>
                <w:rFonts w:cs="Arial"/>
              </w:rPr>
            </w:pPr>
            <w:r w:rsidRPr="00A1115A">
              <w:rPr>
                <w:rFonts w:cs="Arial"/>
              </w:rPr>
              <w:t>15</w:t>
            </w:r>
          </w:p>
        </w:tc>
        <w:tc>
          <w:tcPr>
            <w:tcW w:w="221" w:type="pct"/>
            <w:shd w:val="clear" w:color="auto" w:fill="auto"/>
          </w:tcPr>
          <w:p w14:paraId="0867ABB7" w14:textId="77777777" w:rsidR="000F4B05" w:rsidRPr="00A1115A" w:rsidRDefault="000F4B05" w:rsidP="00796D6F">
            <w:pPr>
              <w:pStyle w:val="TAC"/>
            </w:pPr>
            <w:r w:rsidRPr="00A1115A">
              <w:rPr>
                <w:rFonts w:cs="Arial"/>
                <w:szCs w:val="18"/>
              </w:rPr>
              <w:t>25</w:t>
            </w:r>
          </w:p>
        </w:tc>
        <w:tc>
          <w:tcPr>
            <w:tcW w:w="267" w:type="pct"/>
            <w:shd w:val="clear" w:color="auto" w:fill="auto"/>
          </w:tcPr>
          <w:p w14:paraId="0C333B70" w14:textId="77777777" w:rsidR="000F4B05" w:rsidRPr="00A1115A" w:rsidRDefault="000F4B05" w:rsidP="00796D6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1" w:type="pct"/>
            <w:shd w:val="clear" w:color="auto" w:fill="auto"/>
          </w:tcPr>
          <w:p w14:paraId="247BF4C2" w14:textId="77777777" w:rsidR="000F4B05" w:rsidRPr="00A1115A" w:rsidRDefault="000F4B05" w:rsidP="00796D6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3" w:type="pct"/>
            <w:shd w:val="clear" w:color="auto" w:fill="auto"/>
          </w:tcPr>
          <w:p w14:paraId="42696B60" w14:textId="77777777" w:rsidR="000F4B05" w:rsidRPr="00A1115A" w:rsidRDefault="000F4B05" w:rsidP="00796D6F">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3" w:type="pct"/>
            <w:shd w:val="clear" w:color="auto" w:fill="auto"/>
          </w:tcPr>
          <w:p w14:paraId="614924DB" w14:textId="77777777" w:rsidR="000F4B05" w:rsidRPr="00A1115A" w:rsidRDefault="000F4B05" w:rsidP="00796D6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3" w:type="pct"/>
          </w:tcPr>
          <w:p w14:paraId="4E17BD60" w14:textId="77777777" w:rsidR="000F4B05" w:rsidRPr="00A1115A" w:rsidRDefault="000F4B05" w:rsidP="00796D6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3" w:type="pct"/>
          </w:tcPr>
          <w:p w14:paraId="7FC8E137" w14:textId="77777777" w:rsidR="000F4B05" w:rsidRPr="00A1115A" w:rsidRDefault="000F4B05" w:rsidP="00796D6F">
            <w:pPr>
              <w:pStyle w:val="TAC"/>
              <w:rPr>
                <w:rFonts w:cs="Arial"/>
                <w:szCs w:val="18"/>
              </w:rPr>
            </w:pPr>
          </w:p>
        </w:tc>
        <w:tc>
          <w:tcPr>
            <w:tcW w:w="267" w:type="pct"/>
            <w:shd w:val="clear" w:color="auto" w:fill="auto"/>
          </w:tcPr>
          <w:p w14:paraId="5874F6E9" w14:textId="77777777" w:rsidR="000F4B05" w:rsidRPr="00A1115A" w:rsidRDefault="000F4B05" w:rsidP="00796D6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13" w:type="pct"/>
          </w:tcPr>
          <w:p w14:paraId="1A313345" w14:textId="77777777" w:rsidR="000F4B05" w:rsidRPr="00A1115A" w:rsidRDefault="000F4B05" w:rsidP="00796D6F">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7" w:type="pct"/>
          </w:tcPr>
          <w:p w14:paraId="6C88A3BF" w14:textId="77777777" w:rsidR="000F4B05" w:rsidRPr="00A1115A" w:rsidRDefault="000F4B05" w:rsidP="00796D6F">
            <w:pPr>
              <w:pStyle w:val="TAC"/>
            </w:pPr>
            <w:r w:rsidRPr="00A1115A">
              <w:rPr>
                <w:rFonts w:cs="Arial"/>
                <w:szCs w:val="18"/>
              </w:rPr>
              <w:t>128</w:t>
            </w:r>
            <w:r w:rsidRPr="00A1115A">
              <w:rPr>
                <w:rFonts w:cs="Arial"/>
                <w:szCs w:val="18"/>
                <w:vertAlign w:val="superscript"/>
              </w:rPr>
              <w:t>1</w:t>
            </w:r>
          </w:p>
        </w:tc>
        <w:tc>
          <w:tcPr>
            <w:tcW w:w="237" w:type="pct"/>
          </w:tcPr>
          <w:p w14:paraId="50FED3BE" w14:textId="77777777" w:rsidR="000F4B05" w:rsidRPr="00A1115A" w:rsidRDefault="000F4B05" w:rsidP="00796D6F">
            <w:pPr>
              <w:pStyle w:val="TAC"/>
            </w:pPr>
          </w:p>
        </w:tc>
        <w:tc>
          <w:tcPr>
            <w:tcW w:w="237" w:type="pct"/>
          </w:tcPr>
          <w:p w14:paraId="5B0DF584" w14:textId="77777777" w:rsidR="000F4B05" w:rsidRPr="00A1115A" w:rsidRDefault="000F4B05" w:rsidP="00796D6F">
            <w:pPr>
              <w:pStyle w:val="TAC"/>
            </w:pPr>
          </w:p>
        </w:tc>
        <w:tc>
          <w:tcPr>
            <w:tcW w:w="273" w:type="pct"/>
          </w:tcPr>
          <w:p w14:paraId="4190AC75" w14:textId="77777777" w:rsidR="000F4B05" w:rsidRPr="00A1115A" w:rsidRDefault="000F4B05" w:rsidP="00796D6F">
            <w:pPr>
              <w:pStyle w:val="TAC"/>
            </w:pPr>
          </w:p>
        </w:tc>
        <w:tc>
          <w:tcPr>
            <w:tcW w:w="237" w:type="pct"/>
          </w:tcPr>
          <w:p w14:paraId="6634E6BC" w14:textId="77777777" w:rsidR="000F4B05" w:rsidRPr="00A1115A" w:rsidRDefault="000F4B05" w:rsidP="00796D6F">
            <w:pPr>
              <w:pStyle w:val="TAC"/>
            </w:pPr>
          </w:p>
        </w:tc>
        <w:tc>
          <w:tcPr>
            <w:tcW w:w="237" w:type="pct"/>
          </w:tcPr>
          <w:p w14:paraId="16849929" w14:textId="77777777" w:rsidR="000F4B05" w:rsidRPr="00A1115A" w:rsidRDefault="000F4B05" w:rsidP="00796D6F">
            <w:pPr>
              <w:pStyle w:val="TAC"/>
            </w:pPr>
          </w:p>
        </w:tc>
        <w:tc>
          <w:tcPr>
            <w:tcW w:w="374" w:type="pct"/>
            <w:tcBorders>
              <w:bottom w:val="nil"/>
            </w:tcBorders>
            <w:shd w:val="clear" w:color="auto" w:fill="auto"/>
          </w:tcPr>
          <w:p w14:paraId="77F46BB8" w14:textId="77777777" w:rsidR="000F4B05" w:rsidRPr="00A1115A" w:rsidRDefault="000F4B05" w:rsidP="00796D6F">
            <w:pPr>
              <w:pStyle w:val="TAC"/>
            </w:pPr>
            <w:r w:rsidRPr="00A1115A">
              <w:t>FDD</w:t>
            </w:r>
          </w:p>
        </w:tc>
      </w:tr>
      <w:tr w:rsidR="000F4B05" w:rsidRPr="00A1115A" w14:paraId="15850528" w14:textId="77777777" w:rsidTr="000F4B05">
        <w:trPr>
          <w:trHeight w:val="187"/>
          <w:jc w:val="center"/>
        </w:trPr>
        <w:tc>
          <w:tcPr>
            <w:tcW w:w="488" w:type="pct"/>
            <w:tcBorders>
              <w:top w:val="nil"/>
              <w:bottom w:val="nil"/>
            </w:tcBorders>
            <w:shd w:val="clear" w:color="auto" w:fill="auto"/>
          </w:tcPr>
          <w:p w14:paraId="745175DE" w14:textId="77777777" w:rsidR="000F4B05" w:rsidRPr="00A1115A" w:rsidRDefault="000F4B05" w:rsidP="00796D6F">
            <w:pPr>
              <w:pStyle w:val="TAC"/>
            </w:pPr>
          </w:p>
        </w:tc>
        <w:tc>
          <w:tcPr>
            <w:tcW w:w="269" w:type="pct"/>
          </w:tcPr>
          <w:p w14:paraId="7423B211" w14:textId="77777777" w:rsidR="000F4B05" w:rsidRPr="00A1115A" w:rsidRDefault="000F4B05" w:rsidP="00796D6F">
            <w:pPr>
              <w:pStyle w:val="TAC"/>
              <w:rPr>
                <w:rFonts w:cs="Arial"/>
              </w:rPr>
            </w:pPr>
            <w:r w:rsidRPr="00A1115A">
              <w:rPr>
                <w:rFonts w:cs="Arial"/>
              </w:rPr>
              <w:t>30</w:t>
            </w:r>
          </w:p>
        </w:tc>
        <w:tc>
          <w:tcPr>
            <w:tcW w:w="221" w:type="pct"/>
            <w:shd w:val="clear" w:color="auto" w:fill="auto"/>
          </w:tcPr>
          <w:p w14:paraId="18733016" w14:textId="77777777" w:rsidR="000F4B05" w:rsidRPr="00A1115A" w:rsidRDefault="000F4B05" w:rsidP="00796D6F">
            <w:pPr>
              <w:pStyle w:val="TAC"/>
            </w:pPr>
          </w:p>
        </w:tc>
        <w:tc>
          <w:tcPr>
            <w:tcW w:w="267" w:type="pct"/>
            <w:shd w:val="clear" w:color="auto" w:fill="auto"/>
          </w:tcPr>
          <w:p w14:paraId="160883DA" w14:textId="77777777" w:rsidR="000F4B05" w:rsidRPr="00A1115A" w:rsidRDefault="000F4B05" w:rsidP="00796D6F">
            <w:pPr>
              <w:pStyle w:val="TAC"/>
            </w:pPr>
            <w:r w:rsidRPr="00A1115A">
              <w:rPr>
                <w:rFonts w:cs="Arial" w:hint="eastAsia"/>
                <w:szCs w:val="18"/>
              </w:rPr>
              <w:t>24</w:t>
            </w:r>
          </w:p>
        </w:tc>
        <w:tc>
          <w:tcPr>
            <w:tcW w:w="221" w:type="pct"/>
            <w:shd w:val="clear" w:color="auto" w:fill="auto"/>
          </w:tcPr>
          <w:p w14:paraId="5FB6FD16" w14:textId="77777777" w:rsidR="000F4B05" w:rsidRPr="00A1115A" w:rsidRDefault="000F4B05" w:rsidP="00796D6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3" w:type="pct"/>
            <w:shd w:val="clear" w:color="auto" w:fill="auto"/>
          </w:tcPr>
          <w:p w14:paraId="0A182C5B" w14:textId="77777777" w:rsidR="000F4B05" w:rsidRPr="00A1115A" w:rsidRDefault="000F4B05" w:rsidP="00796D6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3" w:type="pct"/>
            <w:shd w:val="clear" w:color="auto" w:fill="auto"/>
          </w:tcPr>
          <w:p w14:paraId="5C6A6018" w14:textId="77777777" w:rsidR="000F4B05" w:rsidRPr="00A1115A" w:rsidRDefault="000F4B05" w:rsidP="00796D6F">
            <w:pPr>
              <w:pStyle w:val="TAC"/>
            </w:pPr>
            <w:r w:rsidRPr="00A1115A">
              <w:rPr>
                <w:rFonts w:cs="Arial"/>
                <w:szCs w:val="18"/>
              </w:rPr>
              <w:t>64</w:t>
            </w:r>
            <w:r w:rsidRPr="00A1115A">
              <w:rPr>
                <w:rFonts w:cs="Arial"/>
                <w:szCs w:val="18"/>
                <w:vertAlign w:val="superscript"/>
              </w:rPr>
              <w:t>1</w:t>
            </w:r>
          </w:p>
        </w:tc>
        <w:tc>
          <w:tcPr>
            <w:tcW w:w="273" w:type="pct"/>
          </w:tcPr>
          <w:p w14:paraId="77F56C08" w14:textId="77777777" w:rsidR="000F4B05" w:rsidRPr="00A1115A" w:rsidRDefault="000F4B05" w:rsidP="00796D6F">
            <w:pPr>
              <w:pStyle w:val="TAC"/>
            </w:pPr>
            <w:r w:rsidRPr="00A1115A">
              <w:rPr>
                <w:rFonts w:cs="Arial"/>
                <w:szCs w:val="18"/>
              </w:rPr>
              <w:t>64</w:t>
            </w:r>
            <w:r w:rsidRPr="00A1115A">
              <w:rPr>
                <w:rFonts w:cs="Arial"/>
                <w:szCs w:val="18"/>
                <w:vertAlign w:val="superscript"/>
              </w:rPr>
              <w:t>1</w:t>
            </w:r>
          </w:p>
        </w:tc>
        <w:tc>
          <w:tcPr>
            <w:tcW w:w="273" w:type="pct"/>
          </w:tcPr>
          <w:p w14:paraId="1D3E5DA7" w14:textId="77777777" w:rsidR="000F4B05" w:rsidRPr="00A1115A" w:rsidRDefault="000F4B05" w:rsidP="00796D6F">
            <w:pPr>
              <w:pStyle w:val="TAC"/>
              <w:rPr>
                <w:rFonts w:cs="Arial"/>
                <w:szCs w:val="18"/>
              </w:rPr>
            </w:pPr>
          </w:p>
        </w:tc>
        <w:tc>
          <w:tcPr>
            <w:tcW w:w="267" w:type="pct"/>
            <w:shd w:val="clear" w:color="auto" w:fill="auto"/>
          </w:tcPr>
          <w:p w14:paraId="7C9B9520" w14:textId="77777777" w:rsidR="000F4B05" w:rsidRPr="00A1115A" w:rsidRDefault="000F4B05" w:rsidP="00796D6F">
            <w:pPr>
              <w:pStyle w:val="TAC"/>
            </w:pPr>
            <w:r w:rsidRPr="00A1115A">
              <w:rPr>
                <w:rFonts w:cs="Arial"/>
                <w:szCs w:val="18"/>
              </w:rPr>
              <w:t>64</w:t>
            </w:r>
            <w:r w:rsidRPr="00A1115A">
              <w:rPr>
                <w:rFonts w:cs="Arial"/>
                <w:szCs w:val="18"/>
                <w:vertAlign w:val="superscript"/>
              </w:rPr>
              <w:t>1</w:t>
            </w:r>
          </w:p>
        </w:tc>
        <w:tc>
          <w:tcPr>
            <w:tcW w:w="313" w:type="pct"/>
          </w:tcPr>
          <w:p w14:paraId="77B4D512" w14:textId="77777777" w:rsidR="000F4B05" w:rsidRPr="00A1115A" w:rsidRDefault="000F4B05" w:rsidP="00796D6F">
            <w:pPr>
              <w:pStyle w:val="TAC"/>
              <w:rPr>
                <w:rFonts w:cs="Arial"/>
                <w:szCs w:val="18"/>
              </w:rPr>
            </w:pPr>
            <w:r w:rsidRPr="00A1115A">
              <w:rPr>
                <w:rFonts w:cs="Arial"/>
                <w:szCs w:val="18"/>
              </w:rPr>
              <w:t>64</w:t>
            </w:r>
            <w:r w:rsidRPr="00A1115A">
              <w:rPr>
                <w:rFonts w:cs="Arial"/>
                <w:szCs w:val="18"/>
                <w:vertAlign w:val="superscript"/>
              </w:rPr>
              <w:t>1</w:t>
            </w:r>
          </w:p>
        </w:tc>
        <w:tc>
          <w:tcPr>
            <w:tcW w:w="267" w:type="pct"/>
          </w:tcPr>
          <w:p w14:paraId="6F5F1BD5" w14:textId="77777777" w:rsidR="000F4B05" w:rsidRPr="00A1115A" w:rsidRDefault="000F4B05" w:rsidP="00796D6F">
            <w:pPr>
              <w:pStyle w:val="TAC"/>
            </w:pPr>
            <w:r w:rsidRPr="00A1115A">
              <w:rPr>
                <w:rFonts w:cs="Arial"/>
                <w:szCs w:val="18"/>
              </w:rPr>
              <w:t>64</w:t>
            </w:r>
            <w:r w:rsidRPr="00A1115A">
              <w:rPr>
                <w:rFonts w:cs="Arial"/>
                <w:szCs w:val="18"/>
                <w:vertAlign w:val="superscript"/>
              </w:rPr>
              <w:t>1</w:t>
            </w:r>
          </w:p>
        </w:tc>
        <w:tc>
          <w:tcPr>
            <w:tcW w:w="237" w:type="pct"/>
          </w:tcPr>
          <w:p w14:paraId="2EBBA3CE" w14:textId="77777777" w:rsidR="000F4B05" w:rsidRPr="00A1115A" w:rsidRDefault="000F4B05" w:rsidP="00796D6F">
            <w:pPr>
              <w:pStyle w:val="TAC"/>
            </w:pPr>
          </w:p>
        </w:tc>
        <w:tc>
          <w:tcPr>
            <w:tcW w:w="237" w:type="pct"/>
          </w:tcPr>
          <w:p w14:paraId="6F87DF30" w14:textId="77777777" w:rsidR="000F4B05" w:rsidRPr="00A1115A" w:rsidRDefault="000F4B05" w:rsidP="00796D6F">
            <w:pPr>
              <w:pStyle w:val="TAC"/>
            </w:pPr>
          </w:p>
        </w:tc>
        <w:tc>
          <w:tcPr>
            <w:tcW w:w="273" w:type="pct"/>
          </w:tcPr>
          <w:p w14:paraId="4A8A2DF9" w14:textId="77777777" w:rsidR="000F4B05" w:rsidRPr="00A1115A" w:rsidRDefault="000F4B05" w:rsidP="00796D6F">
            <w:pPr>
              <w:pStyle w:val="TAC"/>
            </w:pPr>
          </w:p>
        </w:tc>
        <w:tc>
          <w:tcPr>
            <w:tcW w:w="237" w:type="pct"/>
          </w:tcPr>
          <w:p w14:paraId="321274E9" w14:textId="77777777" w:rsidR="000F4B05" w:rsidRPr="00A1115A" w:rsidRDefault="000F4B05" w:rsidP="00796D6F">
            <w:pPr>
              <w:pStyle w:val="TAC"/>
            </w:pPr>
          </w:p>
        </w:tc>
        <w:tc>
          <w:tcPr>
            <w:tcW w:w="237" w:type="pct"/>
          </w:tcPr>
          <w:p w14:paraId="091BE51E" w14:textId="77777777" w:rsidR="000F4B05" w:rsidRPr="00A1115A" w:rsidRDefault="000F4B05" w:rsidP="00796D6F">
            <w:pPr>
              <w:pStyle w:val="TAC"/>
            </w:pPr>
          </w:p>
        </w:tc>
        <w:tc>
          <w:tcPr>
            <w:tcW w:w="374" w:type="pct"/>
            <w:tcBorders>
              <w:top w:val="nil"/>
              <w:bottom w:val="nil"/>
            </w:tcBorders>
            <w:shd w:val="clear" w:color="auto" w:fill="auto"/>
          </w:tcPr>
          <w:p w14:paraId="0E31548B" w14:textId="77777777" w:rsidR="000F4B05" w:rsidRPr="00A1115A" w:rsidRDefault="000F4B05" w:rsidP="00796D6F">
            <w:pPr>
              <w:pStyle w:val="TAC"/>
            </w:pPr>
          </w:p>
        </w:tc>
      </w:tr>
      <w:tr w:rsidR="000F4B05" w:rsidRPr="00A1115A" w14:paraId="542ADE20" w14:textId="77777777" w:rsidTr="000F4B05">
        <w:trPr>
          <w:trHeight w:val="187"/>
          <w:jc w:val="center"/>
        </w:trPr>
        <w:tc>
          <w:tcPr>
            <w:tcW w:w="488" w:type="pct"/>
            <w:tcBorders>
              <w:top w:val="nil"/>
              <w:bottom w:val="single" w:sz="4" w:space="0" w:color="auto"/>
            </w:tcBorders>
            <w:shd w:val="clear" w:color="auto" w:fill="auto"/>
          </w:tcPr>
          <w:p w14:paraId="2B238CE6" w14:textId="77777777" w:rsidR="000F4B05" w:rsidRPr="00A1115A" w:rsidRDefault="000F4B05" w:rsidP="00796D6F">
            <w:pPr>
              <w:pStyle w:val="TAC"/>
            </w:pPr>
          </w:p>
        </w:tc>
        <w:tc>
          <w:tcPr>
            <w:tcW w:w="269" w:type="pct"/>
          </w:tcPr>
          <w:p w14:paraId="0DE12455" w14:textId="77777777" w:rsidR="000F4B05" w:rsidRPr="00A1115A" w:rsidRDefault="000F4B05" w:rsidP="00796D6F">
            <w:pPr>
              <w:pStyle w:val="TAC"/>
              <w:rPr>
                <w:rFonts w:cs="Arial"/>
              </w:rPr>
            </w:pPr>
            <w:r w:rsidRPr="00A1115A">
              <w:rPr>
                <w:rFonts w:cs="Arial"/>
              </w:rPr>
              <w:t>60</w:t>
            </w:r>
          </w:p>
        </w:tc>
        <w:tc>
          <w:tcPr>
            <w:tcW w:w="221" w:type="pct"/>
            <w:shd w:val="clear" w:color="auto" w:fill="auto"/>
          </w:tcPr>
          <w:p w14:paraId="113B7D04" w14:textId="77777777" w:rsidR="000F4B05" w:rsidRPr="00A1115A" w:rsidRDefault="000F4B05" w:rsidP="00796D6F">
            <w:pPr>
              <w:pStyle w:val="TAC"/>
            </w:pPr>
          </w:p>
        </w:tc>
        <w:tc>
          <w:tcPr>
            <w:tcW w:w="267" w:type="pct"/>
            <w:shd w:val="clear" w:color="auto" w:fill="auto"/>
          </w:tcPr>
          <w:p w14:paraId="3237B568" w14:textId="77777777" w:rsidR="000F4B05" w:rsidRPr="00A1115A" w:rsidRDefault="000F4B05" w:rsidP="00796D6F">
            <w:pPr>
              <w:pStyle w:val="TAC"/>
            </w:pPr>
            <w:r w:rsidRPr="00A1115A">
              <w:rPr>
                <w:lang w:eastAsia="zh-CN"/>
              </w:rPr>
              <w:t>10</w:t>
            </w:r>
            <w:r w:rsidRPr="00A1115A">
              <w:rPr>
                <w:rFonts w:cs="Arial"/>
                <w:szCs w:val="18"/>
                <w:vertAlign w:val="superscript"/>
              </w:rPr>
              <w:t>1</w:t>
            </w:r>
          </w:p>
        </w:tc>
        <w:tc>
          <w:tcPr>
            <w:tcW w:w="221" w:type="pct"/>
            <w:shd w:val="clear" w:color="auto" w:fill="auto"/>
          </w:tcPr>
          <w:p w14:paraId="1E371E0A" w14:textId="77777777" w:rsidR="000F4B05" w:rsidRPr="00A1115A" w:rsidRDefault="000F4B05" w:rsidP="00796D6F">
            <w:pPr>
              <w:pStyle w:val="TAC"/>
            </w:pPr>
            <w:r w:rsidRPr="00A1115A">
              <w:rPr>
                <w:rFonts w:cs="Arial" w:hint="eastAsia"/>
                <w:szCs w:val="18"/>
              </w:rPr>
              <w:t>18</w:t>
            </w:r>
          </w:p>
        </w:tc>
        <w:tc>
          <w:tcPr>
            <w:tcW w:w="273" w:type="pct"/>
            <w:shd w:val="clear" w:color="auto" w:fill="auto"/>
          </w:tcPr>
          <w:p w14:paraId="43883582" w14:textId="77777777" w:rsidR="000F4B05" w:rsidRPr="00A1115A" w:rsidRDefault="000F4B05" w:rsidP="00796D6F">
            <w:pPr>
              <w:pStyle w:val="TAC"/>
            </w:pPr>
            <w:r w:rsidRPr="00A1115A">
              <w:rPr>
                <w:rFonts w:cs="Arial" w:hint="eastAsia"/>
                <w:szCs w:val="18"/>
              </w:rPr>
              <w:t>24</w:t>
            </w:r>
          </w:p>
        </w:tc>
        <w:tc>
          <w:tcPr>
            <w:tcW w:w="273" w:type="pct"/>
            <w:shd w:val="clear" w:color="auto" w:fill="auto"/>
          </w:tcPr>
          <w:p w14:paraId="5B7987D4" w14:textId="77777777" w:rsidR="000F4B05" w:rsidRPr="00A1115A" w:rsidRDefault="000F4B05" w:rsidP="00796D6F">
            <w:pPr>
              <w:pStyle w:val="TAC"/>
            </w:pPr>
            <w:r w:rsidRPr="00A1115A">
              <w:rPr>
                <w:rFonts w:cs="Arial"/>
                <w:szCs w:val="18"/>
              </w:rPr>
              <w:t>30</w:t>
            </w:r>
            <w:r w:rsidRPr="00A1115A">
              <w:rPr>
                <w:rFonts w:cs="Arial"/>
                <w:szCs w:val="18"/>
                <w:vertAlign w:val="superscript"/>
              </w:rPr>
              <w:t>1</w:t>
            </w:r>
          </w:p>
        </w:tc>
        <w:tc>
          <w:tcPr>
            <w:tcW w:w="273" w:type="pct"/>
          </w:tcPr>
          <w:p w14:paraId="605CB46B" w14:textId="77777777" w:rsidR="000F4B05" w:rsidRPr="00A1115A" w:rsidRDefault="000F4B05" w:rsidP="00796D6F">
            <w:pPr>
              <w:pStyle w:val="TAC"/>
            </w:pPr>
            <w:r w:rsidRPr="00A1115A">
              <w:rPr>
                <w:rFonts w:cs="Arial"/>
                <w:szCs w:val="18"/>
              </w:rPr>
              <w:t>30</w:t>
            </w:r>
            <w:r w:rsidRPr="00A1115A">
              <w:rPr>
                <w:rFonts w:cs="Arial"/>
                <w:szCs w:val="18"/>
                <w:vertAlign w:val="superscript"/>
              </w:rPr>
              <w:t>1</w:t>
            </w:r>
          </w:p>
        </w:tc>
        <w:tc>
          <w:tcPr>
            <w:tcW w:w="273" w:type="pct"/>
          </w:tcPr>
          <w:p w14:paraId="5F8255FE" w14:textId="77777777" w:rsidR="000F4B05" w:rsidRPr="00A1115A" w:rsidRDefault="000F4B05" w:rsidP="00796D6F">
            <w:pPr>
              <w:pStyle w:val="TAC"/>
              <w:rPr>
                <w:rFonts w:cs="Arial"/>
                <w:szCs w:val="18"/>
              </w:rPr>
            </w:pPr>
          </w:p>
        </w:tc>
        <w:tc>
          <w:tcPr>
            <w:tcW w:w="267" w:type="pct"/>
            <w:shd w:val="clear" w:color="auto" w:fill="auto"/>
          </w:tcPr>
          <w:p w14:paraId="2629EB69" w14:textId="77777777" w:rsidR="000F4B05" w:rsidRPr="00A1115A" w:rsidRDefault="000F4B05" w:rsidP="00796D6F">
            <w:pPr>
              <w:pStyle w:val="TAC"/>
            </w:pPr>
            <w:r w:rsidRPr="00A1115A">
              <w:rPr>
                <w:rFonts w:cs="Arial"/>
                <w:szCs w:val="18"/>
              </w:rPr>
              <w:t>30</w:t>
            </w:r>
            <w:r w:rsidRPr="00A1115A">
              <w:rPr>
                <w:rFonts w:cs="Arial"/>
                <w:szCs w:val="18"/>
                <w:vertAlign w:val="superscript"/>
              </w:rPr>
              <w:t>1</w:t>
            </w:r>
          </w:p>
        </w:tc>
        <w:tc>
          <w:tcPr>
            <w:tcW w:w="313" w:type="pct"/>
          </w:tcPr>
          <w:p w14:paraId="3138D178" w14:textId="77777777" w:rsidR="000F4B05" w:rsidRPr="00A1115A" w:rsidRDefault="000F4B05" w:rsidP="00796D6F">
            <w:pPr>
              <w:pStyle w:val="TAC"/>
              <w:rPr>
                <w:rFonts w:cs="Arial"/>
                <w:szCs w:val="18"/>
              </w:rPr>
            </w:pPr>
            <w:r w:rsidRPr="00A1115A">
              <w:rPr>
                <w:rFonts w:cs="Arial"/>
                <w:szCs w:val="18"/>
              </w:rPr>
              <w:t>30</w:t>
            </w:r>
            <w:r w:rsidRPr="00A1115A">
              <w:rPr>
                <w:rFonts w:cs="Arial"/>
                <w:szCs w:val="18"/>
                <w:vertAlign w:val="superscript"/>
              </w:rPr>
              <w:t>1</w:t>
            </w:r>
          </w:p>
        </w:tc>
        <w:tc>
          <w:tcPr>
            <w:tcW w:w="267" w:type="pct"/>
          </w:tcPr>
          <w:p w14:paraId="6BC8B684" w14:textId="77777777" w:rsidR="000F4B05" w:rsidRPr="00A1115A" w:rsidRDefault="000F4B05" w:rsidP="00796D6F">
            <w:pPr>
              <w:pStyle w:val="TAC"/>
            </w:pPr>
            <w:r w:rsidRPr="00A1115A">
              <w:rPr>
                <w:rFonts w:cs="Arial"/>
                <w:szCs w:val="18"/>
              </w:rPr>
              <w:t>30</w:t>
            </w:r>
            <w:r w:rsidRPr="00A1115A">
              <w:rPr>
                <w:rFonts w:cs="Arial"/>
                <w:szCs w:val="18"/>
                <w:vertAlign w:val="superscript"/>
              </w:rPr>
              <w:t>1</w:t>
            </w:r>
          </w:p>
        </w:tc>
        <w:tc>
          <w:tcPr>
            <w:tcW w:w="237" w:type="pct"/>
          </w:tcPr>
          <w:p w14:paraId="0E0EE290" w14:textId="77777777" w:rsidR="000F4B05" w:rsidRPr="00A1115A" w:rsidRDefault="000F4B05" w:rsidP="00796D6F">
            <w:pPr>
              <w:pStyle w:val="TAC"/>
            </w:pPr>
          </w:p>
        </w:tc>
        <w:tc>
          <w:tcPr>
            <w:tcW w:w="237" w:type="pct"/>
          </w:tcPr>
          <w:p w14:paraId="6C16647C" w14:textId="77777777" w:rsidR="000F4B05" w:rsidRPr="00A1115A" w:rsidRDefault="000F4B05" w:rsidP="00796D6F">
            <w:pPr>
              <w:pStyle w:val="TAC"/>
            </w:pPr>
          </w:p>
        </w:tc>
        <w:tc>
          <w:tcPr>
            <w:tcW w:w="273" w:type="pct"/>
          </w:tcPr>
          <w:p w14:paraId="3219CF66" w14:textId="77777777" w:rsidR="000F4B05" w:rsidRPr="00A1115A" w:rsidRDefault="000F4B05" w:rsidP="00796D6F">
            <w:pPr>
              <w:pStyle w:val="TAC"/>
            </w:pPr>
          </w:p>
        </w:tc>
        <w:tc>
          <w:tcPr>
            <w:tcW w:w="237" w:type="pct"/>
          </w:tcPr>
          <w:p w14:paraId="23365AB1" w14:textId="77777777" w:rsidR="000F4B05" w:rsidRPr="00A1115A" w:rsidRDefault="000F4B05" w:rsidP="00796D6F">
            <w:pPr>
              <w:pStyle w:val="TAC"/>
            </w:pPr>
          </w:p>
        </w:tc>
        <w:tc>
          <w:tcPr>
            <w:tcW w:w="237" w:type="pct"/>
          </w:tcPr>
          <w:p w14:paraId="7741FB95" w14:textId="77777777" w:rsidR="000F4B05" w:rsidRPr="00A1115A" w:rsidRDefault="000F4B05" w:rsidP="00796D6F">
            <w:pPr>
              <w:pStyle w:val="TAC"/>
            </w:pPr>
          </w:p>
        </w:tc>
        <w:tc>
          <w:tcPr>
            <w:tcW w:w="374" w:type="pct"/>
            <w:tcBorders>
              <w:top w:val="nil"/>
              <w:bottom w:val="single" w:sz="4" w:space="0" w:color="auto"/>
            </w:tcBorders>
            <w:shd w:val="clear" w:color="auto" w:fill="auto"/>
          </w:tcPr>
          <w:p w14:paraId="395D87AE" w14:textId="77777777" w:rsidR="000F4B05" w:rsidRPr="00A1115A" w:rsidRDefault="000F4B05" w:rsidP="00796D6F">
            <w:pPr>
              <w:pStyle w:val="TAC"/>
            </w:pPr>
          </w:p>
        </w:tc>
      </w:tr>
      <w:tr w:rsidR="000F4B05" w:rsidRPr="00A1115A" w14:paraId="0B626372" w14:textId="77777777" w:rsidTr="000F4B05">
        <w:trPr>
          <w:trHeight w:val="187"/>
          <w:jc w:val="center"/>
        </w:trPr>
        <w:tc>
          <w:tcPr>
            <w:tcW w:w="488" w:type="pct"/>
            <w:tcBorders>
              <w:bottom w:val="nil"/>
            </w:tcBorders>
            <w:shd w:val="clear" w:color="auto" w:fill="auto"/>
          </w:tcPr>
          <w:p w14:paraId="0B984925" w14:textId="77777777" w:rsidR="000F4B05" w:rsidRPr="00A1115A" w:rsidRDefault="000F4B05" w:rsidP="00796D6F">
            <w:pPr>
              <w:pStyle w:val="TAC"/>
            </w:pPr>
            <w:r w:rsidRPr="00A1115A">
              <w:rPr>
                <w:rFonts w:hint="eastAsia"/>
                <w:lang w:eastAsia="zh-CN"/>
              </w:rPr>
              <w:t>n2</w:t>
            </w:r>
          </w:p>
        </w:tc>
        <w:tc>
          <w:tcPr>
            <w:tcW w:w="269" w:type="pct"/>
          </w:tcPr>
          <w:p w14:paraId="6C3AC9E9" w14:textId="77777777" w:rsidR="000F4B05" w:rsidRPr="00A1115A" w:rsidRDefault="000F4B05" w:rsidP="00796D6F">
            <w:pPr>
              <w:pStyle w:val="TAC"/>
              <w:rPr>
                <w:rFonts w:cs="Arial"/>
              </w:rPr>
            </w:pPr>
            <w:r w:rsidRPr="00A1115A">
              <w:rPr>
                <w:rFonts w:cs="Arial"/>
              </w:rPr>
              <w:t>15</w:t>
            </w:r>
          </w:p>
        </w:tc>
        <w:tc>
          <w:tcPr>
            <w:tcW w:w="221" w:type="pct"/>
            <w:shd w:val="clear" w:color="auto" w:fill="auto"/>
          </w:tcPr>
          <w:p w14:paraId="2660D5B3" w14:textId="77777777" w:rsidR="000F4B05" w:rsidRPr="00A1115A" w:rsidRDefault="000F4B05" w:rsidP="00796D6F">
            <w:pPr>
              <w:pStyle w:val="TAC"/>
            </w:pPr>
            <w:r w:rsidRPr="00A1115A">
              <w:rPr>
                <w:rFonts w:cs="Arial" w:hint="eastAsia"/>
                <w:szCs w:val="18"/>
              </w:rPr>
              <w:t>25</w:t>
            </w:r>
          </w:p>
        </w:tc>
        <w:tc>
          <w:tcPr>
            <w:tcW w:w="267" w:type="pct"/>
            <w:shd w:val="clear" w:color="auto" w:fill="auto"/>
          </w:tcPr>
          <w:p w14:paraId="6BF2F6C9" w14:textId="77777777" w:rsidR="000F4B05" w:rsidRPr="00A1115A" w:rsidRDefault="000F4B05" w:rsidP="00796D6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1" w:type="pct"/>
            <w:shd w:val="clear" w:color="auto" w:fill="auto"/>
          </w:tcPr>
          <w:p w14:paraId="62F27727" w14:textId="77777777" w:rsidR="000F4B05" w:rsidRPr="00A1115A" w:rsidRDefault="000F4B05" w:rsidP="00796D6F">
            <w:pPr>
              <w:pStyle w:val="TAC"/>
            </w:pPr>
            <w:r w:rsidRPr="00A1115A">
              <w:rPr>
                <w:rFonts w:cs="Arial"/>
                <w:szCs w:val="18"/>
              </w:rPr>
              <w:t>50</w:t>
            </w:r>
            <w:r w:rsidRPr="00A1115A">
              <w:rPr>
                <w:rFonts w:cs="Arial"/>
                <w:szCs w:val="18"/>
                <w:vertAlign w:val="superscript"/>
              </w:rPr>
              <w:t>1</w:t>
            </w:r>
          </w:p>
        </w:tc>
        <w:tc>
          <w:tcPr>
            <w:tcW w:w="273" w:type="pct"/>
            <w:shd w:val="clear" w:color="auto" w:fill="auto"/>
          </w:tcPr>
          <w:p w14:paraId="0AD1F002" w14:textId="77777777" w:rsidR="000F4B05" w:rsidRPr="00A1115A" w:rsidRDefault="000F4B05" w:rsidP="00796D6F">
            <w:pPr>
              <w:pStyle w:val="TAC"/>
            </w:pPr>
            <w:r w:rsidRPr="00A1115A">
              <w:rPr>
                <w:rFonts w:cs="Arial"/>
                <w:szCs w:val="18"/>
              </w:rPr>
              <w:t>50</w:t>
            </w:r>
            <w:r w:rsidRPr="00A1115A">
              <w:rPr>
                <w:rFonts w:cs="Arial"/>
                <w:szCs w:val="18"/>
                <w:vertAlign w:val="superscript"/>
              </w:rPr>
              <w:t>1</w:t>
            </w:r>
          </w:p>
        </w:tc>
        <w:tc>
          <w:tcPr>
            <w:tcW w:w="273" w:type="pct"/>
            <w:shd w:val="clear" w:color="auto" w:fill="auto"/>
          </w:tcPr>
          <w:p w14:paraId="32F1323A" w14:textId="77777777" w:rsidR="000F4B05" w:rsidRPr="00A1115A" w:rsidRDefault="000F4B05" w:rsidP="00796D6F">
            <w:pPr>
              <w:pStyle w:val="TAC"/>
            </w:pPr>
            <w:r w:rsidRPr="00A1115A">
              <w:rPr>
                <w:rFonts w:cs="Arial"/>
                <w:szCs w:val="18"/>
              </w:rPr>
              <w:t>50</w:t>
            </w:r>
            <w:r w:rsidRPr="00A1115A">
              <w:rPr>
                <w:rFonts w:cs="Arial"/>
                <w:szCs w:val="18"/>
                <w:vertAlign w:val="superscript"/>
              </w:rPr>
              <w:t>1</w:t>
            </w:r>
          </w:p>
        </w:tc>
        <w:tc>
          <w:tcPr>
            <w:tcW w:w="273" w:type="pct"/>
          </w:tcPr>
          <w:p w14:paraId="6A20A912" w14:textId="77777777" w:rsidR="000F4B05" w:rsidRPr="00A1115A" w:rsidRDefault="000F4B05" w:rsidP="00796D6F">
            <w:pPr>
              <w:pStyle w:val="TAC"/>
            </w:pPr>
            <w:r>
              <w:rPr>
                <w:rFonts w:cs="Arial"/>
                <w:szCs w:val="18"/>
              </w:rPr>
              <w:t>48</w:t>
            </w:r>
            <w:r w:rsidRPr="00A1115A">
              <w:rPr>
                <w:rFonts w:cs="Arial"/>
                <w:szCs w:val="18"/>
                <w:vertAlign w:val="superscript"/>
              </w:rPr>
              <w:t>1</w:t>
            </w:r>
          </w:p>
        </w:tc>
        <w:tc>
          <w:tcPr>
            <w:tcW w:w="273" w:type="pct"/>
          </w:tcPr>
          <w:p w14:paraId="0202F4C1" w14:textId="77777777" w:rsidR="000F4B05" w:rsidRDefault="000F4B05" w:rsidP="00796D6F">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67" w:type="pct"/>
            <w:shd w:val="clear" w:color="auto" w:fill="auto"/>
          </w:tcPr>
          <w:p w14:paraId="46744217" w14:textId="77777777" w:rsidR="000F4B05" w:rsidRPr="00A1115A" w:rsidRDefault="000F4B05" w:rsidP="00796D6F">
            <w:pPr>
              <w:pStyle w:val="TAC"/>
            </w:pPr>
            <w:r>
              <w:rPr>
                <w:lang w:val="en-US" w:eastAsia="zh-CN"/>
              </w:rPr>
              <w:t>4</w:t>
            </w:r>
            <w:r w:rsidRPr="00A1115A">
              <w:rPr>
                <w:lang w:val="en-US" w:eastAsia="zh-CN"/>
              </w:rPr>
              <w:t>0</w:t>
            </w:r>
            <w:r w:rsidRPr="00A1115A">
              <w:rPr>
                <w:rFonts w:cs="Arial"/>
                <w:szCs w:val="18"/>
                <w:vertAlign w:val="superscript"/>
              </w:rPr>
              <w:t>1</w:t>
            </w:r>
          </w:p>
        </w:tc>
        <w:tc>
          <w:tcPr>
            <w:tcW w:w="313" w:type="pct"/>
          </w:tcPr>
          <w:p w14:paraId="75184C1D" w14:textId="77777777" w:rsidR="000F4B05" w:rsidRPr="00A1115A" w:rsidRDefault="000F4B05" w:rsidP="00796D6F">
            <w:pPr>
              <w:pStyle w:val="TAC"/>
            </w:pPr>
          </w:p>
        </w:tc>
        <w:tc>
          <w:tcPr>
            <w:tcW w:w="267" w:type="pct"/>
          </w:tcPr>
          <w:p w14:paraId="402CEA9F" w14:textId="77777777" w:rsidR="000F4B05" w:rsidRPr="00A1115A" w:rsidRDefault="000F4B05" w:rsidP="00796D6F">
            <w:pPr>
              <w:pStyle w:val="TAC"/>
            </w:pPr>
          </w:p>
        </w:tc>
        <w:tc>
          <w:tcPr>
            <w:tcW w:w="237" w:type="pct"/>
          </w:tcPr>
          <w:p w14:paraId="1631B9CB" w14:textId="77777777" w:rsidR="000F4B05" w:rsidRPr="00A1115A" w:rsidRDefault="000F4B05" w:rsidP="00796D6F">
            <w:pPr>
              <w:pStyle w:val="TAC"/>
            </w:pPr>
          </w:p>
        </w:tc>
        <w:tc>
          <w:tcPr>
            <w:tcW w:w="237" w:type="pct"/>
          </w:tcPr>
          <w:p w14:paraId="0CB16708" w14:textId="77777777" w:rsidR="000F4B05" w:rsidRPr="00A1115A" w:rsidRDefault="000F4B05" w:rsidP="00796D6F">
            <w:pPr>
              <w:pStyle w:val="TAC"/>
            </w:pPr>
          </w:p>
        </w:tc>
        <w:tc>
          <w:tcPr>
            <w:tcW w:w="273" w:type="pct"/>
          </w:tcPr>
          <w:p w14:paraId="0CCA5FEC" w14:textId="77777777" w:rsidR="000F4B05" w:rsidRPr="00A1115A" w:rsidRDefault="000F4B05" w:rsidP="00796D6F">
            <w:pPr>
              <w:pStyle w:val="TAC"/>
            </w:pPr>
          </w:p>
        </w:tc>
        <w:tc>
          <w:tcPr>
            <w:tcW w:w="237" w:type="pct"/>
          </w:tcPr>
          <w:p w14:paraId="4ACE952F" w14:textId="77777777" w:rsidR="000F4B05" w:rsidRPr="00A1115A" w:rsidRDefault="000F4B05" w:rsidP="00796D6F">
            <w:pPr>
              <w:pStyle w:val="TAC"/>
            </w:pPr>
          </w:p>
        </w:tc>
        <w:tc>
          <w:tcPr>
            <w:tcW w:w="237" w:type="pct"/>
          </w:tcPr>
          <w:p w14:paraId="723E0B9B" w14:textId="77777777" w:rsidR="000F4B05" w:rsidRPr="00A1115A" w:rsidRDefault="000F4B05" w:rsidP="00796D6F">
            <w:pPr>
              <w:pStyle w:val="TAC"/>
            </w:pPr>
          </w:p>
        </w:tc>
        <w:tc>
          <w:tcPr>
            <w:tcW w:w="374" w:type="pct"/>
            <w:tcBorders>
              <w:bottom w:val="nil"/>
            </w:tcBorders>
            <w:shd w:val="clear" w:color="auto" w:fill="auto"/>
          </w:tcPr>
          <w:p w14:paraId="515029DA" w14:textId="77777777" w:rsidR="000F4B05" w:rsidRPr="00A1115A" w:rsidRDefault="000F4B05" w:rsidP="00796D6F">
            <w:pPr>
              <w:pStyle w:val="TAC"/>
            </w:pPr>
            <w:r w:rsidRPr="00A1115A">
              <w:t>FDD</w:t>
            </w:r>
          </w:p>
        </w:tc>
      </w:tr>
      <w:tr w:rsidR="000F4B05" w:rsidRPr="00A1115A" w14:paraId="56306B79" w14:textId="77777777" w:rsidTr="000F4B05">
        <w:trPr>
          <w:trHeight w:val="187"/>
          <w:jc w:val="center"/>
        </w:trPr>
        <w:tc>
          <w:tcPr>
            <w:tcW w:w="488" w:type="pct"/>
            <w:tcBorders>
              <w:top w:val="nil"/>
              <w:bottom w:val="nil"/>
            </w:tcBorders>
            <w:shd w:val="clear" w:color="auto" w:fill="auto"/>
          </w:tcPr>
          <w:p w14:paraId="588DB852" w14:textId="77777777" w:rsidR="000F4B05" w:rsidRPr="00A1115A" w:rsidRDefault="000F4B05" w:rsidP="00796D6F">
            <w:pPr>
              <w:pStyle w:val="TAC"/>
            </w:pPr>
          </w:p>
        </w:tc>
        <w:tc>
          <w:tcPr>
            <w:tcW w:w="269" w:type="pct"/>
          </w:tcPr>
          <w:p w14:paraId="4FE50C90" w14:textId="77777777" w:rsidR="000F4B05" w:rsidRPr="00A1115A" w:rsidRDefault="000F4B05" w:rsidP="00796D6F">
            <w:pPr>
              <w:pStyle w:val="TAC"/>
              <w:rPr>
                <w:rFonts w:cs="Arial"/>
              </w:rPr>
            </w:pPr>
            <w:r w:rsidRPr="00A1115A">
              <w:rPr>
                <w:rFonts w:cs="Arial"/>
              </w:rPr>
              <w:t>30</w:t>
            </w:r>
          </w:p>
        </w:tc>
        <w:tc>
          <w:tcPr>
            <w:tcW w:w="221" w:type="pct"/>
            <w:shd w:val="clear" w:color="auto" w:fill="auto"/>
          </w:tcPr>
          <w:p w14:paraId="211FC3EF" w14:textId="77777777" w:rsidR="000F4B05" w:rsidRPr="00A1115A" w:rsidRDefault="000F4B05" w:rsidP="00796D6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7" w:type="pct"/>
            <w:shd w:val="clear" w:color="auto" w:fill="auto"/>
          </w:tcPr>
          <w:p w14:paraId="5AAC7693" w14:textId="77777777" w:rsidR="000F4B05" w:rsidRPr="00A1115A" w:rsidRDefault="000F4B05" w:rsidP="00796D6F">
            <w:pPr>
              <w:pStyle w:val="TAC"/>
            </w:pPr>
            <w:r w:rsidRPr="00A1115A">
              <w:rPr>
                <w:rFonts w:cs="Arial" w:hint="eastAsia"/>
                <w:szCs w:val="18"/>
              </w:rPr>
              <w:t>24</w:t>
            </w:r>
          </w:p>
        </w:tc>
        <w:tc>
          <w:tcPr>
            <w:tcW w:w="221" w:type="pct"/>
            <w:shd w:val="clear" w:color="auto" w:fill="auto"/>
          </w:tcPr>
          <w:p w14:paraId="254DBB92" w14:textId="77777777" w:rsidR="000F4B05" w:rsidRPr="00A1115A" w:rsidRDefault="000F4B05" w:rsidP="00796D6F">
            <w:pPr>
              <w:pStyle w:val="TAC"/>
            </w:pPr>
            <w:r w:rsidRPr="00A1115A">
              <w:rPr>
                <w:rFonts w:cs="Arial" w:hint="eastAsia"/>
                <w:szCs w:val="18"/>
              </w:rPr>
              <w:t>24</w:t>
            </w:r>
            <w:r w:rsidRPr="00A1115A">
              <w:rPr>
                <w:rFonts w:cs="Arial"/>
                <w:szCs w:val="18"/>
                <w:vertAlign w:val="superscript"/>
              </w:rPr>
              <w:t>1</w:t>
            </w:r>
          </w:p>
        </w:tc>
        <w:tc>
          <w:tcPr>
            <w:tcW w:w="273" w:type="pct"/>
            <w:shd w:val="clear" w:color="auto" w:fill="auto"/>
          </w:tcPr>
          <w:p w14:paraId="3221A589" w14:textId="77777777" w:rsidR="000F4B05" w:rsidRPr="00A1115A" w:rsidRDefault="000F4B05" w:rsidP="00796D6F">
            <w:pPr>
              <w:pStyle w:val="TAC"/>
            </w:pPr>
            <w:r w:rsidRPr="00A1115A">
              <w:rPr>
                <w:rFonts w:cs="Arial" w:hint="eastAsia"/>
                <w:szCs w:val="18"/>
              </w:rPr>
              <w:t>24</w:t>
            </w:r>
            <w:r w:rsidRPr="00A1115A">
              <w:rPr>
                <w:rFonts w:cs="Arial"/>
                <w:szCs w:val="18"/>
                <w:vertAlign w:val="superscript"/>
              </w:rPr>
              <w:t>1</w:t>
            </w:r>
          </w:p>
        </w:tc>
        <w:tc>
          <w:tcPr>
            <w:tcW w:w="273" w:type="pct"/>
            <w:shd w:val="clear" w:color="auto" w:fill="auto"/>
          </w:tcPr>
          <w:p w14:paraId="4FD835E9" w14:textId="77777777" w:rsidR="000F4B05" w:rsidRPr="00A1115A" w:rsidRDefault="000F4B05" w:rsidP="00796D6F">
            <w:pPr>
              <w:pStyle w:val="TAC"/>
            </w:pPr>
            <w:r w:rsidRPr="00A1115A">
              <w:rPr>
                <w:rFonts w:cs="Arial" w:hint="eastAsia"/>
                <w:szCs w:val="18"/>
              </w:rPr>
              <w:t>24</w:t>
            </w:r>
            <w:r w:rsidRPr="00A1115A">
              <w:rPr>
                <w:rFonts w:cs="Arial"/>
                <w:szCs w:val="18"/>
                <w:vertAlign w:val="superscript"/>
              </w:rPr>
              <w:t>1</w:t>
            </w:r>
          </w:p>
        </w:tc>
        <w:tc>
          <w:tcPr>
            <w:tcW w:w="273" w:type="pct"/>
          </w:tcPr>
          <w:p w14:paraId="34990DE0" w14:textId="77777777" w:rsidR="000F4B05" w:rsidRPr="00A1115A" w:rsidRDefault="000F4B05" w:rsidP="00796D6F">
            <w:pPr>
              <w:pStyle w:val="TAC"/>
            </w:pPr>
            <w:r w:rsidRPr="00A1115A">
              <w:rPr>
                <w:rFonts w:cs="Arial" w:hint="eastAsia"/>
                <w:szCs w:val="18"/>
              </w:rPr>
              <w:t>24</w:t>
            </w:r>
            <w:r w:rsidRPr="00A1115A">
              <w:rPr>
                <w:rFonts w:cs="Arial"/>
                <w:szCs w:val="18"/>
                <w:vertAlign w:val="superscript"/>
              </w:rPr>
              <w:t>1</w:t>
            </w:r>
          </w:p>
        </w:tc>
        <w:tc>
          <w:tcPr>
            <w:tcW w:w="273" w:type="pct"/>
          </w:tcPr>
          <w:p w14:paraId="6EB6293B" w14:textId="77777777" w:rsidR="000F4B05" w:rsidRPr="00A1115A" w:rsidRDefault="000F4B05" w:rsidP="00796D6F">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67" w:type="pct"/>
            <w:shd w:val="clear" w:color="auto" w:fill="auto"/>
          </w:tcPr>
          <w:p w14:paraId="5D58BAFC" w14:textId="77777777" w:rsidR="000F4B05" w:rsidRPr="00A1115A" w:rsidRDefault="000F4B05" w:rsidP="00796D6F">
            <w:pPr>
              <w:pStyle w:val="TAC"/>
            </w:pPr>
            <w:r w:rsidRPr="00A1115A">
              <w:rPr>
                <w:lang w:val="en-US" w:eastAsia="zh-CN"/>
              </w:rPr>
              <w:t>2</w:t>
            </w:r>
            <w:r>
              <w:rPr>
                <w:lang w:val="en-US" w:eastAsia="zh-CN"/>
              </w:rPr>
              <w:t>0</w:t>
            </w:r>
            <w:r w:rsidRPr="00A1115A">
              <w:rPr>
                <w:rFonts w:cs="Arial"/>
                <w:szCs w:val="18"/>
                <w:vertAlign w:val="superscript"/>
              </w:rPr>
              <w:t>1</w:t>
            </w:r>
          </w:p>
        </w:tc>
        <w:tc>
          <w:tcPr>
            <w:tcW w:w="313" w:type="pct"/>
          </w:tcPr>
          <w:p w14:paraId="300A4DCF" w14:textId="77777777" w:rsidR="000F4B05" w:rsidRPr="00A1115A" w:rsidRDefault="000F4B05" w:rsidP="00796D6F">
            <w:pPr>
              <w:pStyle w:val="TAC"/>
            </w:pPr>
          </w:p>
        </w:tc>
        <w:tc>
          <w:tcPr>
            <w:tcW w:w="267" w:type="pct"/>
          </w:tcPr>
          <w:p w14:paraId="1657C622" w14:textId="77777777" w:rsidR="000F4B05" w:rsidRPr="00A1115A" w:rsidRDefault="000F4B05" w:rsidP="00796D6F">
            <w:pPr>
              <w:pStyle w:val="TAC"/>
            </w:pPr>
          </w:p>
        </w:tc>
        <w:tc>
          <w:tcPr>
            <w:tcW w:w="237" w:type="pct"/>
          </w:tcPr>
          <w:p w14:paraId="4058C837" w14:textId="77777777" w:rsidR="000F4B05" w:rsidRPr="00A1115A" w:rsidRDefault="000F4B05" w:rsidP="00796D6F">
            <w:pPr>
              <w:pStyle w:val="TAC"/>
            </w:pPr>
          </w:p>
        </w:tc>
        <w:tc>
          <w:tcPr>
            <w:tcW w:w="237" w:type="pct"/>
          </w:tcPr>
          <w:p w14:paraId="2905B2DC" w14:textId="77777777" w:rsidR="000F4B05" w:rsidRPr="00A1115A" w:rsidRDefault="000F4B05" w:rsidP="00796D6F">
            <w:pPr>
              <w:pStyle w:val="TAC"/>
            </w:pPr>
          </w:p>
        </w:tc>
        <w:tc>
          <w:tcPr>
            <w:tcW w:w="273" w:type="pct"/>
          </w:tcPr>
          <w:p w14:paraId="5AAB6355" w14:textId="77777777" w:rsidR="000F4B05" w:rsidRPr="00A1115A" w:rsidRDefault="000F4B05" w:rsidP="00796D6F">
            <w:pPr>
              <w:pStyle w:val="TAC"/>
            </w:pPr>
          </w:p>
        </w:tc>
        <w:tc>
          <w:tcPr>
            <w:tcW w:w="237" w:type="pct"/>
          </w:tcPr>
          <w:p w14:paraId="7C0EA3AB" w14:textId="77777777" w:rsidR="000F4B05" w:rsidRPr="00A1115A" w:rsidRDefault="000F4B05" w:rsidP="00796D6F">
            <w:pPr>
              <w:pStyle w:val="TAC"/>
            </w:pPr>
          </w:p>
        </w:tc>
        <w:tc>
          <w:tcPr>
            <w:tcW w:w="237" w:type="pct"/>
          </w:tcPr>
          <w:p w14:paraId="58A9D79F" w14:textId="77777777" w:rsidR="000F4B05" w:rsidRPr="00A1115A" w:rsidRDefault="000F4B05" w:rsidP="00796D6F">
            <w:pPr>
              <w:pStyle w:val="TAC"/>
            </w:pPr>
          </w:p>
        </w:tc>
        <w:tc>
          <w:tcPr>
            <w:tcW w:w="374" w:type="pct"/>
            <w:tcBorders>
              <w:top w:val="nil"/>
              <w:bottom w:val="nil"/>
            </w:tcBorders>
            <w:shd w:val="clear" w:color="auto" w:fill="auto"/>
          </w:tcPr>
          <w:p w14:paraId="06C1DC63" w14:textId="77777777" w:rsidR="000F4B05" w:rsidRPr="00A1115A" w:rsidRDefault="000F4B05" w:rsidP="00796D6F">
            <w:pPr>
              <w:pStyle w:val="TAC"/>
            </w:pPr>
          </w:p>
        </w:tc>
      </w:tr>
      <w:tr w:rsidR="000F4B05" w:rsidRPr="00A1115A" w14:paraId="5AE5ADCD" w14:textId="77777777" w:rsidTr="000F4B05">
        <w:trPr>
          <w:trHeight w:val="187"/>
          <w:jc w:val="center"/>
        </w:trPr>
        <w:tc>
          <w:tcPr>
            <w:tcW w:w="488" w:type="pct"/>
            <w:tcBorders>
              <w:top w:val="nil"/>
              <w:bottom w:val="single" w:sz="4" w:space="0" w:color="auto"/>
            </w:tcBorders>
            <w:shd w:val="clear" w:color="auto" w:fill="auto"/>
          </w:tcPr>
          <w:p w14:paraId="1A97F2ED" w14:textId="77777777" w:rsidR="000F4B05" w:rsidRPr="00A1115A" w:rsidRDefault="000F4B05" w:rsidP="00796D6F">
            <w:pPr>
              <w:pStyle w:val="TAC"/>
            </w:pPr>
          </w:p>
        </w:tc>
        <w:tc>
          <w:tcPr>
            <w:tcW w:w="269" w:type="pct"/>
          </w:tcPr>
          <w:p w14:paraId="524F2C23" w14:textId="77777777" w:rsidR="000F4B05" w:rsidRPr="00A1115A" w:rsidRDefault="000F4B05" w:rsidP="00796D6F">
            <w:pPr>
              <w:pStyle w:val="TAC"/>
              <w:rPr>
                <w:rFonts w:cs="Arial"/>
              </w:rPr>
            </w:pPr>
            <w:r w:rsidRPr="00A1115A">
              <w:rPr>
                <w:rFonts w:cs="Arial"/>
              </w:rPr>
              <w:t>60</w:t>
            </w:r>
          </w:p>
        </w:tc>
        <w:tc>
          <w:tcPr>
            <w:tcW w:w="221" w:type="pct"/>
            <w:shd w:val="clear" w:color="auto" w:fill="auto"/>
          </w:tcPr>
          <w:p w14:paraId="425D23D7" w14:textId="77777777" w:rsidR="000F4B05" w:rsidRPr="00A1115A" w:rsidRDefault="000F4B05" w:rsidP="00796D6F">
            <w:pPr>
              <w:pStyle w:val="TAC"/>
            </w:pPr>
          </w:p>
        </w:tc>
        <w:tc>
          <w:tcPr>
            <w:tcW w:w="267" w:type="pct"/>
            <w:shd w:val="clear" w:color="auto" w:fill="auto"/>
          </w:tcPr>
          <w:p w14:paraId="0A34C2E1" w14:textId="77777777" w:rsidR="000F4B05" w:rsidRPr="00A1115A" w:rsidRDefault="000F4B05" w:rsidP="00796D6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1" w:type="pct"/>
            <w:shd w:val="clear" w:color="auto" w:fill="auto"/>
          </w:tcPr>
          <w:p w14:paraId="2524E810" w14:textId="77777777" w:rsidR="000F4B05" w:rsidRPr="00A1115A" w:rsidRDefault="000F4B05" w:rsidP="00796D6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3" w:type="pct"/>
            <w:shd w:val="clear" w:color="auto" w:fill="auto"/>
          </w:tcPr>
          <w:p w14:paraId="13E77BBE" w14:textId="77777777" w:rsidR="000F4B05" w:rsidRPr="00A1115A" w:rsidRDefault="000F4B05" w:rsidP="00796D6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3" w:type="pct"/>
            <w:shd w:val="clear" w:color="auto" w:fill="auto"/>
          </w:tcPr>
          <w:p w14:paraId="3282D7E7" w14:textId="77777777" w:rsidR="000F4B05" w:rsidRPr="00A1115A" w:rsidRDefault="000F4B05" w:rsidP="00796D6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3" w:type="pct"/>
          </w:tcPr>
          <w:p w14:paraId="60A19561" w14:textId="77777777" w:rsidR="000F4B05" w:rsidRPr="00A1115A" w:rsidRDefault="000F4B05" w:rsidP="00796D6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3" w:type="pct"/>
          </w:tcPr>
          <w:p w14:paraId="31EC89A0" w14:textId="77777777" w:rsidR="000F4B05" w:rsidRPr="00A1115A" w:rsidRDefault="000F4B05" w:rsidP="00796D6F">
            <w:pPr>
              <w:pStyle w:val="TAC"/>
              <w:rPr>
                <w:rFonts w:cs="Arial"/>
                <w:szCs w:val="18"/>
              </w:rPr>
            </w:pPr>
            <w:r w:rsidRPr="00A1115A">
              <w:rPr>
                <w:lang w:val="en-US" w:eastAsia="zh-CN"/>
              </w:rPr>
              <w:t>10</w:t>
            </w:r>
            <w:r w:rsidRPr="00A1115A">
              <w:rPr>
                <w:rFonts w:cs="Arial"/>
                <w:szCs w:val="18"/>
                <w:vertAlign w:val="superscript"/>
              </w:rPr>
              <w:t>1</w:t>
            </w:r>
          </w:p>
        </w:tc>
        <w:tc>
          <w:tcPr>
            <w:tcW w:w="267" w:type="pct"/>
            <w:shd w:val="clear" w:color="auto" w:fill="auto"/>
          </w:tcPr>
          <w:p w14:paraId="5A687B5E" w14:textId="77777777" w:rsidR="000F4B05" w:rsidRPr="00A1115A" w:rsidRDefault="000F4B05" w:rsidP="00796D6F">
            <w:pPr>
              <w:pStyle w:val="TAC"/>
            </w:pPr>
            <w:r w:rsidRPr="00A1115A">
              <w:rPr>
                <w:lang w:val="en-US" w:eastAsia="zh-CN"/>
              </w:rPr>
              <w:t>10</w:t>
            </w:r>
            <w:r w:rsidRPr="00A1115A">
              <w:rPr>
                <w:rFonts w:cs="Arial"/>
                <w:szCs w:val="18"/>
                <w:vertAlign w:val="superscript"/>
              </w:rPr>
              <w:t>1</w:t>
            </w:r>
          </w:p>
        </w:tc>
        <w:tc>
          <w:tcPr>
            <w:tcW w:w="313" w:type="pct"/>
          </w:tcPr>
          <w:p w14:paraId="7551A07C" w14:textId="77777777" w:rsidR="000F4B05" w:rsidRPr="00A1115A" w:rsidRDefault="000F4B05" w:rsidP="00796D6F">
            <w:pPr>
              <w:pStyle w:val="TAC"/>
            </w:pPr>
          </w:p>
        </w:tc>
        <w:tc>
          <w:tcPr>
            <w:tcW w:w="267" w:type="pct"/>
          </w:tcPr>
          <w:p w14:paraId="57869EFF" w14:textId="77777777" w:rsidR="000F4B05" w:rsidRPr="00A1115A" w:rsidRDefault="000F4B05" w:rsidP="00796D6F">
            <w:pPr>
              <w:pStyle w:val="TAC"/>
            </w:pPr>
          </w:p>
        </w:tc>
        <w:tc>
          <w:tcPr>
            <w:tcW w:w="237" w:type="pct"/>
          </w:tcPr>
          <w:p w14:paraId="628E707B" w14:textId="77777777" w:rsidR="000F4B05" w:rsidRPr="00A1115A" w:rsidRDefault="000F4B05" w:rsidP="00796D6F">
            <w:pPr>
              <w:pStyle w:val="TAC"/>
            </w:pPr>
          </w:p>
        </w:tc>
        <w:tc>
          <w:tcPr>
            <w:tcW w:w="237" w:type="pct"/>
          </w:tcPr>
          <w:p w14:paraId="0D7E0257" w14:textId="77777777" w:rsidR="000F4B05" w:rsidRPr="00A1115A" w:rsidRDefault="000F4B05" w:rsidP="00796D6F">
            <w:pPr>
              <w:pStyle w:val="TAC"/>
            </w:pPr>
          </w:p>
        </w:tc>
        <w:tc>
          <w:tcPr>
            <w:tcW w:w="273" w:type="pct"/>
          </w:tcPr>
          <w:p w14:paraId="362C8D69" w14:textId="77777777" w:rsidR="000F4B05" w:rsidRPr="00A1115A" w:rsidRDefault="000F4B05" w:rsidP="00796D6F">
            <w:pPr>
              <w:pStyle w:val="TAC"/>
            </w:pPr>
          </w:p>
        </w:tc>
        <w:tc>
          <w:tcPr>
            <w:tcW w:w="237" w:type="pct"/>
          </w:tcPr>
          <w:p w14:paraId="6639CBC2" w14:textId="77777777" w:rsidR="000F4B05" w:rsidRPr="00A1115A" w:rsidRDefault="000F4B05" w:rsidP="00796D6F">
            <w:pPr>
              <w:pStyle w:val="TAC"/>
            </w:pPr>
          </w:p>
        </w:tc>
        <w:tc>
          <w:tcPr>
            <w:tcW w:w="237" w:type="pct"/>
          </w:tcPr>
          <w:p w14:paraId="524AD0C7" w14:textId="77777777" w:rsidR="000F4B05" w:rsidRPr="00A1115A" w:rsidRDefault="000F4B05" w:rsidP="00796D6F">
            <w:pPr>
              <w:pStyle w:val="TAC"/>
            </w:pPr>
          </w:p>
        </w:tc>
        <w:tc>
          <w:tcPr>
            <w:tcW w:w="374" w:type="pct"/>
            <w:tcBorders>
              <w:top w:val="nil"/>
              <w:bottom w:val="single" w:sz="4" w:space="0" w:color="auto"/>
            </w:tcBorders>
            <w:shd w:val="clear" w:color="auto" w:fill="auto"/>
          </w:tcPr>
          <w:p w14:paraId="1B385370" w14:textId="77777777" w:rsidR="000F4B05" w:rsidRPr="00A1115A" w:rsidRDefault="000F4B05" w:rsidP="00796D6F">
            <w:pPr>
              <w:pStyle w:val="TAC"/>
            </w:pPr>
          </w:p>
        </w:tc>
      </w:tr>
      <w:tr w:rsidR="000F4B05" w:rsidRPr="00A1115A" w14:paraId="634959C3" w14:textId="77777777" w:rsidTr="000F4B05">
        <w:trPr>
          <w:trHeight w:val="187"/>
          <w:jc w:val="center"/>
        </w:trPr>
        <w:tc>
          <w:tcPr>
            <w:tcW w:w="488" w:type="pct"/>
            <w:tcBorders>
              <w:bottom w:val="nil"/>
            </w:tcBorders>
            <w:shd w:val="clear" w:color="auto" w:fill="auto"/>
          </w:tcPr>
          <w:p w14:paraId="38498191" w14:textId="77777777" w:rsidR="000F4B05" w:rsidRPr="00A1115A" w:rsidRDefault="000F4B05" w:rsidP="00796D6F">
            <w:pPr>
              <w:pStyle w:val="TAC"/>
            </w:pPr>
            <w:r w:rsidRPr="00A1115A">
              <w:rPr>
                <w:rFonts w:hint="eastAsia"/>
                <w:lang w:eastAsia="zh-CN"/>
              </w:rPr>
              <w:t>n3</w:t>
            </w:r>
          </w:p>
        </w:tc>
        <w:tc>
          <w:tcPr>
            <w:tcW w:w="269" w:type="pct"/>
          </w:tcPr>
          <w:p w14:paraId="76FC6752" w14:textId="77777777" w:rsidR="000F4B05" w:rsidRPr="00A1115A" w:rsidRDefault="000F4B05" w:rsidP="00796D6F">
            <w:pPr>
              <w:pStyle w:val="TAC"/>
              <w:rPr>
                <w:rFonts w:cs="Arial"/>
              </w:rPr>
            </w:pPr>
            <w:r w:rsidRPr="00A1115A">
              <w:rPr>
                <w:rFonts w:cs="Arial"/>
              </w:rPr>
              <w:t>15</w:t>
            </w:r>
          </w:p>
        </w:tc>
        <w:tc>
          <w:tcPr>
            <w:tcW w:w="221" w:type="pct"/>
            <w:shd w:val="clear" w:color="auto" w:fill="auto"/>
          </w:tcPr>
          <w:p w14:paraId="4C14B836" w14:textId="77777777" w:rsidR="000F4B05" w:rsidRPr="00A1115A" w:rsidRDefault="000F4B05" w:rsidP="00796D6F">
            <w:pPr>
              <w:pStyle w:val="TAC"/>
            </w:pPr>
            <w:r w:rsidRPr="00A1115A">
              <w:rPr>
                <w:rFonts w:cs="Arial" w:hint="eastAsia"/>
                <w:szCs w:val="18"/>
              </w:rPr>
              <w:t>25</w:t>
            </w:r>
          </w:p>
        </w:tc>
        <w:tc>
          <w:tcPr>
            <w:tcW w:w="267" w:type="pct"/>
            <w:shd w:val="clear" w:color="auto" w:fill="auto"/>
          </w:tcPr>
          <w:p w14:paraId="51EBE089" w14:textId="77777777" w:rsidR="000F4B05" w:rsidRPr="00A1115A" w:rsidRDefault="000F4B05" w:rsidP="00796D6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1" w:type="pct"/>
            <w:shd w:val="clear" w:color="auto" w:fill="auto"/>
          </w:tcPr>
          <w:p w14:paraId="6111B757" w14:textId="77777777" w:rsidR="000F4B05" w:rsidRPr="00A1115A" w:rsidRDefault="000F4B05" w:rsidP="00796D6F">
            <w:pPr>
              <w:pStyle w:val="TAC"/>
            </w:pPr>
            <w:r w:rsidRPr="00A1115A">
              <w:rPr>
                <w:rFonts w:cs="Arial"/>
                <w:szCs w:val="18"/>
              </w:rPr>
              <w:t>50</w:t>
            </w:r>
            <w:r w:rsidRPr="00A1115A">
              <w:rPr>
                <w:rFonts w:cs="Arial"/>
                <w:szCs w:val="18"/>
                <w:vertAlign w:val="superscript"/>
              </w:rPr>
              <w:t>1</w:t>
            </w:r>
          </w:p>
        </w:tc>
        <w:tc>
          <w:tcPr>
            <w:tcW w:w="273" w:type="pct"/>
            <w:shd w:val="clear" w:color="auto" w:fill="auto"/>
          </w:tcPr>
          <w:p w14:paraId="7FB3810F" w14:textId="77777777" w:rsidR="000F4B05" w:rsidRPr="00A1115A" w:rsidRDefault="000F4B05" w:rsidP="00796D6F">
            <w:pPr>
              <w:pStyle w:val="TAC"/>
            </w:pPr>
            <w:r w:rsidRPr="00A1115A">
              <w:rPr>
                <w:rFonts w:cs="Arial"/>
                <w:szCs w:val="18"/>
              </w:rPr>
              <w:t>50</w:t>
            </w:r>
            <w:r w:rsidRPr="00A1115A">
              <w:rPr>
                <w:rFonts w:cs="Arial"/>
                <w:szCs w:val="18"/>
                <w:vertAlign w:val="superscript"/>
              </w:rPr>
              <w:t>1</w:t>
            </w:r>
          </w:p>
        </w:tc>
        <w:tc>
          <w:tcPr>
            <w:tcW w:w="273" w:type="pct"/>
            <w:shd w:val="clear" w:color="auto" w:fill="auto"/>
          </w:tcPr>
          <w:p w14:paraId="246B1157" w14:textId="77777777" w:rsidR="000F4B05" w:rsidRPr="00A1115A" w:rsidRDefault="000F4B05" w:rsidP="00796D6F">
            <w:pPr>
              <w:pStyle w:val="TAC"/>
            </w:pPr>
            <w:r w:rsidRPr="00A1115A">
              <w:rPr>
                <w:lang w:eastAsia="zh-CN"/>
              </w:rPr>
              <w:t>50</w:t>
            </w:r>
            <w:r w:rsidRPr="00A1115A">
              <w:rPr>
                <w:rFonts w:cs="Arial"/>
                <w:szCs w:val="18"/>
                <w:vertAlign w:val="superscript"/>
              </w:rPr>
              <w:t>1</w:t>
            </w:r>
          </w:p>
        </w:tc>
        <w:tc>
          <w:tcPr>
            <w:tcW w:w="273" w:type="pct"/>
          </w:tcPr>
          <w:p w14:paraId="3A84F7DE" w14:textId="77777777" w:rsidR="000F4B05" w:rsidRPr="00A1115A" w:rsidRDefault="000F4B05" w:rsidP="00796D6F">
            <w:pPr>
              <w:pStyle w:val="TAC"/>
            </w:pPr>
            <w:r w:rsidRPr="00A1115A">
              <w:rPr>
                <w:lang w:val="en-US" w:eastAsia="zh-CN"/>
              </w:rPr>
              <w:t>50</w:t>
            </w:r>
            <w:r w:rsidRPr="00A1115A">
              <w:rPr>
                <w:rFonts w:cs="Arial"/>
                <w:szCs w:val="18"/>
                <w:vertAlign w:val="superscript"/>
              </w:rPr>
              <w:t>1</w:t>
            </w:r>
          </w:p>
        </w:tc>
        <w:tc>
          <w:tcPr>
            <w:tcW w:w="273" w:type="pct"/>
          </w:tcPr>
          <w:p w14:paraId="1A25E182" w14:textId="77777777" w:rsidR="000F4B05" w:rsidRPr="00A1115A" w:rsidRDefault="000F4B05" w:rsidP="00796D6F">
            <w:pPr>
              <w:pStyle w:val="TAC"/>
              <w:rPr>
                <w:lang w:val="en-US" w:eastAsia="zh-CN"/>
              </w:rPr>
            </w:pPr>
            <w:r w:rsidRPr="00A1115A">
              <w:rPr>
                <w:lang w:val="en-US" w:eastAsia="zh-CN"/>
              </w:rPr>
              <w:t>50</w:t>
            </w:r>
            <w:r w:rsidRPr="00A1115A">
              <w:rPr>
                <w:rFonts w:cs="Arial"/>
                <w:szCs w:val="18"/>
                <w:vertAlign w:val="superscript"/>
              </w:rPr>
              <w:t>1</w:t>
            </w:r>
          </w:p>
        </w:tc>
        <w:tc>
          <w:tcPr>
            <w:tcW w:w="267" w:type="pct"/>
            <w:shd w:val="clear" w:color="auto" w:fill="auto"/>
          </w:tcPr>
          <w:p w14:paraId="3A48F43F" w14:textId="77777777" w:rsidR="000F4B05" w:rsidRPr="00A1115A" w:rsidRDefault="000F4B05" w:rsidP="00796D6F">
            <w:pPr>
              <w:pStyle w:val="TAC"/>
            </w:pPr>
            <w:r w:rsidRPr="00A1115A">
              <w:rPr>
                <w:lang w:val="en-US" w:eastAsia="zh-CN"/>
              </w:rPr>
              <w:t>50</w:t>
            </w:r>
            <w:r w:rsidRPr="00A1115A">
              <w:rPr>
                <w:rFonts w:cs="Arial"/>
                <w:szCs w:val="18"/>
                <w:vertAlign w:val="superscript"/>
              </w:rPr>
              <w:t>1</w:t>
            </w:r>
          </w:p>
        </w:tc>
        <w:tc>
          <w:tcPr>
            <w:tcW w:w="313" w:type="pct"/>
          </w:tcPr>
          <w:p w14:paraId="1BCEDB52" w14:textId="77777777" w:rsidR="000F4B05" w:rsidRPr="00A1115A" w:rsidRDefault="000F4B05" w:rsidP="00796D6F">
            <w:pPr>
              <w:pStyle w:val="TAC"/>
              <w:rPr>
                <w:lang w:val="en-US" w:eastAsia="zh-CN"/>
              </w:rPr>
            </w:pPr>
            <w:r w:rsidRPr="00A1115A">
              <w:rPr>
                <w:lang w:val="en-US" w:eastAsia="zh-CN"/>
              </w:rPr>
              <w:t>50</w:t>
            </w:r>
            <w:r w:rsidRPr="00A1115A">
              <w:rPr>
                <w:rFonts w:cs="Arial"/>
                <w:szCs w:val="18"/>
                <w:vertAlign w:val="superscript"/>
              </w:rPr>
              <w:t>1</w:t>
            </w:r>
          </w:p>
        </w:tc>
        <w:tc>
          <w:tcPr>
            <w:tcW w:w="267" w:type="pct"/>
          </w:tcPr>
          <w:p w14:paraId="69C0A8BC" w14:textId="77777777" w:rsidR="000F4B05" w:rsidRPr="00A1115A" w:rsidRDefault="000F4B05" w:rsidP="00796D6F">
            <w:pPr>
              <w:pStyle w:val="TAC"/>
            </w:pPr>
            <w:r w:rsidRPr="00A1115A">
              <w:rPr>
                <w:lang w:val="en-US" w:eastAsia="zh-CN"/>
              </w:rPr>
              <w:t>50</w:t>
            </w:r>
            <w:r w:rsidRPr="00A1115A">
              <w:rPr>
                <w:rFonts w:cs="Arial"/>
                <w:szCs w:val="18"/>
                <w:vertAlign w:val="superscript"/>
              </w:rPr>
              <w:t>1</w:t>
            </w:r>
          </w:p>
        </w:tc>
        <w:tc>
          <w:tcPr>
            <w:tcW w:w="237" w:type="pct"/>
          </w:tcPr>
          <w:p w14:paraId="1F162D3C" w14:textId="77777777" w:rsidR="000F4B05" w:rsidRPr="00A1115A" w:rsidRDefault="000F4B05" w:rsidP="00796D6F">
            <w:pPr>
              <w:pStyle w:val="TAC"/>
            </w:pPr>
          </w:p>
        </w:tc>
        <w:tc>
          <w:tcPr>
            <w:tcW w:w="237" w:type="pct"/>
          </w:tcPr>
          <w:p w14:paraId="30D210B8" w14:textId="77777777" w:rsidR="000F4B05" w:rsidRPr="00A1115A" w:rsidRDefault="000F4B05" w:rsidP="00796D6F">
            <w:pPr>
              <w:pStyle w:val="TAC"/>
            </w:pPr>
          </w:p>
        </w:tc>
        <w:tc>
          <w:tcPr>
            <w:tcW w:w="273" w:type="pct"/>
          </w:tcPr>
          <w:p w14:paraId="05D825FC" w14:textId="77777777" w:rsidR="000F4B05" w:rsidRPr="00A1115A" w:rsidRDefault="000F4B05" w:rsidP="00796D6F">
            <w:pPr>
              <w:pStyle w:val="TAC"/>
            </w:pPr>
          </w:p>
        </w:tc>
        <w:tc>
          <w:tcPr>
            <w:tcW w:w="237" w:type="pct"/>
          </w:tcPr>
          <w:p w14:paraId="5035DE6E" w14:textId="77777777" w:rsidR="000F4B05" w:rsidRPr="00A1115A" w:rsidRDefault="000F4B05" w:rsidP="00796D6F">
            <w:pPr>
              <w:pStyle w:val="TAC"/>
            </w:pPr>
          </w:p>
        </w:tc>
        <w:tc>
          <w:tcPr>
            <w:tcW w:w="237" w:type="pct"/>
          </w:tcPr>
          <w:p w14:paraId="3DA31068" w14:textId="77777777" w:rsidR="000F4B05" w:rsidRPr="00A1115A" w:rsidRDefault="000F4B05" w:rsidP="00796D6F">
            <w:pPr>
              <w:pStyle w:val="TAC"/>
            </w:pPr>
          </w:p>
        </w:tc>
        <w:tc>
          <w:tcPr>
            <w:tcW w:w="374" w:type="pct"/>
            <w:tcBorders>
              <w:bottom w:val="nil"/>
            </w:tcBorders>
            <w:shd w:val="clear" w:color="auto" w:fill="auto"/>
          </w:tcPr>
          <w:p w14:paraId="33B93595" w14:textId="77777777" w:rsidR="000F4B05" w:rsidRPr="00A1115A" w:rsidRDefault="000F4B05" w:rsidP="00796D6F">
            <w:pPr>
              <w:pStyle w:val="TAC"/>
            </w:pPr>
            <w:r w:rsidRPr="00A1115A">
              <w:t>FDD</w:t>
            </w:r>
          </w:p>
        </w:tc>
      </w:tr>
      <w:tr w:rsidR="000F4B05" w:rsidRPr="00A1115A" w14:paraId="4A42216D" w14:textId="77777777" w:rsidTr="000F4B05">
        <w:trPr>
          <w:trHeight w:val="187"/>
          <w:jc w:val="center"/>
        </w:trPr>
        <w:tc>
          <w:tcPr>
            <w:tcW w:w="488" w:type="pct"/>
            <w:tcBorders>
              <w:top w:val="nil"/>
              <w:bottom w:val="nil"/>
            </w:tcBorders>
            <w:shd w:val="clear" w:color="auto" w:fill="auto"/>
          </w:tcPr>
          <w:p w14:paraId="1005765E" w14:textId="77777777" w:rsidR="000F4B05" w:rsidRPr="00A1115A" w:rsidRDefault="000F4B05" w:rsidP="00796D6F">
            <w:pPr>
              <w:pStyle w:val="TAC"/>
            </w:pPr>
          </w:p>
        </w:tc>
        <w:tc>
          <w:tcPr>
            <w:tcW w:w="269" w:type="pct"/>
          </w:tcPr>
          <w:p w14:paraId="3C9AB689" w14:textId="77777777" w:rsidR="000F4B05" w:rsidRPr="00A1115A" w:rsidRDefault="000F4B05" w:rsidP="00796D6F">
            <w:pPr>
              <w:pStyle w:val="TAC"/>
              <w:rPr>
                <w:rFonts w:cs="Arial"/>
              </w:rPr>
            </w:pPr>
            <w:r w:rsidRPr="00A1115A">
              <w:rPr>
                <w:rFonts w:cs="Arial"/>
              </w:rPr>
              <w:t>30</w:t>
            </w:r>
          </w:p>
        </w:tc>
        <w:tc>
          <w:tcPr>
            <w:tcW w:w="221" w:type="pct"/>
            <w:shd w:val="clear" w:color="auto" w:fill="auto"/>
          </w:tcPr>
          <w:p w14:paraId="16597D10" w14:textId="77777777" w:rsidR="000F4B05" w:rsidRPr="00A1115A" w:rsidRDefault="000F4B05" w:rsidP="00796D6F">
            <w:pPr>
              <w:pStyle w:val="TAC"/>
            </w:pPr>
          </w:p>
        </w:tc>
        <w:tc>
          <w:tcPr>
            <w:tcW w:w="267" w:type="pct"/>
            <w:shd w:val="clear" w:color="auto" w:fill="auto"/>
          </w:tcPr>
          <w:p w14:paraId="021F99BF" w14:textId="77777777" w:rsidR="000F4B05" w:rsidRPr="00A1115A" w:rsidRDefault="000F4B05" w:rsidP="00796D6F">
            <w:pPr>
              <w:pStyle w:val="TAC"/>
            </w:pPr>
            <w:r w:rsidRPr="00A1115A">
              <w:rPr>
                <w:rFonts w:cs="Arial" w:hint="eastAsia"/>
                <w:szCs w:val="18"/>
              </w:rPr>
              <w:t>24</w:t>
            </w:r>
          </w:p>
        </w:tc>
        <w:tc>
          <w:tcPr>
            <w:tcW w:w="221" w:type="pct"/>
            <w:shd w:val="clear" w:color="auto" w:fill="auto"/>
          </w:tcPr>
          <w:p w14:paraId="1159DA14" w14:textId="77777777" w:rsidR="000F4B05" w:rsidRPr="00A1115A" w:rsidRDefault="000F4B05" w:rsidP="00796D6F">
            <w:pPr>
              <w:pStyle w:val="TAC"/>
            </w:pPr>
            <w:r w:rsidRPr="00A1115A">
              <w:rPr>
                <w:rFonts w:cs="Arial" w:hint="eastAsia"/>
                <w:szCs w:val="18"/>
              </w:rPr>
              <w:t>24</w:t>
            </w:r>
            <w:r w:rsidRPr="00A1115A">
              <w:rPr>
                <w:rFonts w:cs="Arial"/>
                <w:szCs w:val="18"/>
                <w:vertAlign w:val="superscript"/>
              </w:rPr>
              <w:t>1</w:t>
            </w:r>
          </w:p>
        </w:tc>
        <w:tc>
          <w:tcPr>
            <w:tcW w:w="273" w:type="pct"/>
            <w:shd w:val="clear" w:color="auto" w:fill="auto"/>
          </w:tcPr>
          <w:p w14:paraId="3F0FF2C1" w14:textId="77777777" w:rsidR="000F4B05" w:rsidRPr="00A1115A" w:rsidRDefault="000F4B05" w:rsidP="00796D6F">
            <w:pPr>
              <w:pStyle w:val="TAC"/>
            </w:pPr>
            <w:r w:rsidRPr="00A1115A">
              <w:rPr>
                <w:rFonts w:cs="Arial" w:hint="eastAsia"/>
                <w:szCs w:val="18"/>
              </w:rPr>
              <w:t>24</w:t>
            </w:r>
            <w:r w:rsidRPr="00A1115A">
              <w:rPr>
                <w:rFonts w:cs="Arial"/>
                <w:szCs w:val="18"/>
                <w:vertAlign w:val="superscript"/>
              </w:rPr>
              <w:t>1</w:t>
            </w:r>
          </w:p>
        </w:tc>
        <w:tc>
          <w:tcPr>
            <w:tcW w:w="273" w:type="pct"/>
            <w:shd w:val="clear" w:color="auto" w:fill="auto"/>
          </w:tcPr>
          <w:p w14:paraId="61E0BD83" w14:textId="77777777" w:rsidR="000F4B05" w:rsidRPr="00A1115A" w:rsidRDefault="000F4B05" w:rsidP="00796D6F">
            <w:pPr>
              <w:pStyle w:val="TAC"/>
            </w:pPr>
            <w:r w:rsidRPr="00A1115A">
              <w:rPr>
                <w:lang w:eastAsia="zh-CN"/>
              </w:rPr>
              <w:t>24</w:t>
            </w:r>
            <w:r w:rsidRPr="00A1115A">
              <w:rPr>
                <w:rFonts w:cs="Arial"/>
                <w:szCs w:val="18"/>
                <w:vertAlign w:val="superscript"/>
              </w:rPr>
              <w:t>1</w:t>
            </w:r>
          </w:p>
        </w:tc>
        <w:tc>
          <w:tcPr>
            <w:tcW w:w="273" w:type="pct"/>
          </w:tcPr>
          <w:p w14:paraId="05D33DE9" w14:textId="77777777" w:rsidR="000F4B05" w:rsidRPr="00A1115A" w:rsidRDefault="000F4B05" w:rsidP="00796D6F">
            <w:pPr>
              <w:pStyle w:val="TAC"/>
              <w:rPr>
                <w:lang w:val="en-US"/>
              </w:rPr>
            </w:pPr>
            <w:r w:rsidRPr="00A1115A">
              <w:rPr>
                <w:lang w:val="en-US" w:eastAsia="zh-CN"/>
              </w:rPr>
              <w:t>24</w:t>
            </w:r>
            <w:r w:rsidRPr="00A1115A">
              <w:rPr>
                <w:rFonts w:cs="Arial"/>
                <w:szCs w:val="18"/>
                <w:vertAlign w:val="superscript"/>
              </w:rPr>
              <w:t>1</w:t>
            </w:r>
          </w:p>
        </w:tc>
        <w:tc>
          <w:tcPr>
            <w:tcW w:w="273" w:type="pct"/>
          </w:tcPr>
          <w:p w14:paraId="13FAB5AA" w14:textId="77777777" w:rsidR="000F4B05" w:rsidRPr="00A1115A" w:rsidRDefault="000F4B05" w:rsidP="00796D6F">
            <w:pPr>
              <w:pStyle w:val="TAC"/>
              <w:rPr>
                <w:lang w:val="en-US" w:eastAsia="zh-CN"/>
              </w:rPr>
            </w:pPr>
            <w:r w:rsidRPr="00A1115A">
              <w:rPr>
                <w:lang w:val="en-US" w:eastAsia="zh-CN"/>
              </w:rPr>
              <w:t>24</w:t>
            </w:r>
            <w:r w:rsidRPr="00A1115A">
              <w:rPr>
                <w:rFonts w:cs="Arial"/>
                <w:szCs w:val="18"/>
                <w:vertAlign w:val="superscript"/>
              </w:rPr>
              <w:t>1</w:t>
            </w:r>
          </w:p>
        </w:tc>
        <w:tc>
          <w:tcPr>
            <w:tcW w:w="267" w:type="pct"/>
            <w:shd w:val="clear" w:color="auto" w:fill="auto"/>
          </w:tcPr>
          <w:p w14:paraId="14180012" w14:textId="77777777" w:rsidR="000F4B05" w:rsidRPr="00A1115A" w:rsidRDefault="000F4B05" w:rsidP="00796D6F">
            <w:pPr>
              <w:pStyle w:val="TAC"/>
            </w:pPr>
            <w:r w:rsidRPr="00A1115A">
              <w:rPr>
                <w:lang w:val="en-US" w:eastAsia="zh-CN"/>
              </w:rPr>
              <w:t>24</w:t>
            </w:r>
            <w:r w:rsidRPr="00A1115A">
              <w:rPr>
                <w:rFonts w:cs="Arial"/>
                <w:szCs w:val="18"/>
                <w:vertAlign w:val="superscript"/>
              </w:rPr>
              <w:t>1</w:t>
            </w:r>
          </w:p>
        </w:tc>
        <w:tc>
          <w:tcPr>
            <w:tcW w:w="313" w:type="pct"/>
          </w:tcPr>
          <w:p w14:paraId="77C766B0" w14:textId="77777777" w:rsidR="000F4B05" w:rsidRPr="00A1115A" w:rsidRDefault="000F4B05" w:rsidP="00796D6F">
            <w:pPr>
              <w:pStyle w:val="TAC"/>
              <w:rPr>
                <w:lang w:val="en-US" w:eastAsia="zh-CN"/>
              </w:rPr>
            </w:pPr>
            <w:r w:rsidRPr="00A1115A">
              <w:rPr>
                <w:lang w:val="en-US" w:eastAsia="zh-CN"/>
              </w:rPr>
              <w:t>24</w:t>
            </w:r>
            <w:r w:rsidRPr="00A1115A">
              <w:rPr>
                <w:rFonts w:cs="Arial"/>
                <w:szCs w:val="18"/>
                <w:vertAlign w:val="superscript"/>
              </w:rPr>
              <w:t>1</w:t>
            </w:r>
          </w:p>
        </w:tc>
        <w:tc>
          <w:tcPr>
            <w:tcW w:w="267" w:type="pct"/>
          </w:tcPr>
          <w:p w14:paraId="37BB57F6" w14:textId="77777777" w:rsidR="000F4B05" w:rsidRPr="00A1115A" w:rsidRDefault="000F4B05" w:rsidP="00796D6F">
            <w:pPr>
              <w:pStyle w:val="TAC"/>
            </w:pPr>
            <w:r w:rsidRPr="00A1115A">
              <w:rPr>
                <w:lang w:val="en-US" w:eastAsia="zh-CN"/>
              </w:rPr>
              <w:t>24</w:t>
            </w:r>
            <w:r w:rsidRPr="00A1115A">
              <w:rPr>
                <w:rFonts w:cs="Arial"/>
                <w:szCs w:val="18"/>
                <w:vertAlign w:val="superscript"/>
              </w:rPr>
              <w:t>1</w:t>
            </w:r>
          </w:p>
        </w:tc>
        <w:tc>
          <w:tcPr>
            <w:tcW w:w="237" w:type="pct"/>
          </w:tcPr>
          <w:p w14:paraId="292A531B" w14:textId="77777777" w:rsidR="000F4B05" w:rsidRPr="00A1115A" w:rsidRDefault="000F4B05" w:rsidP="00796D6F">
            <w:pPr>
              <w:pStyle w:val="TAC"/>
            </w:pPr>
          </w:p>
        </w:tc>
        <w:tc>
          <w:tcPr>
            <w:tcW w:w="237" w:type="pct"/>
          </w:tcPr>
          <w:p w14:paraId="57C30B5F" w14:textId="77777777" w:rsidR="000F4B05" w:rsidRPr="00A1115A" w:rsidRDefault="000F4B05" w:rsidP="00796D6F">
            <w:pPr>
              <w:pStyle w:val="TAC"/>
            </w:pPr>
          </w:p>
        </w:tc>
        <w:tc>
          <w:tcPr>
            <w:tcW w:w="273" w:type="pct"/>
          </w:tcPr>
          <w:p w14:paraId="7098302C" w14:textId="77777777" w:rsidR="000F4B05" w:rsidRPr="00A1115A" w:rsidRDefault="000F4B05" w:rsidP="00796D6F">
            <w:pPr>
              <w:pStyle w:val="TAC"/>
            </w:pPr>
          </w:p>
        </w:tc>
        <w:tc>
          <w:tcPr>
            <w:tcW w:w="237" w:type="pct"/>
          </w:tcPr>
          <w:p w14:paraId="197D0112" w14:textId="77777777" w:rsidR="000F4B05" w:rsidRPr="00A1115A" w:rsidRDefault="000F4B05" w:rsidP="00796D6F">
            <w:pPr>
              <w:pStyle w:val="TAC"/>
            </w:pPr>
          </w:p>
        </w:tc>
        <w:tc>
          <w:tcPr>
            <w:tcW w:w="237" w:type="pct"/>
          </w:tcPr>
          <w:p w14:paraId="6B9ED765" w14:textId="77777777" w:rsidR="000F4B05" w:rsidRPr="00A1115A" w:rsidRDefault="000F4B05" w:rsidP="00796D6F">
            <w:pPr>
              <w:pStyle w:val="TAC"/>
            </w:pPr>
          </w:p>
        </w:tc>
        <w:tc>
          <w:tcPr>
            <w:tcW w:w="374" w:type="pct"/>
            <w:tcBorders>
              <w:top w:val="nil"/>
              <w:bottom w:val="nil"/>
            </w:tcBorders>
            <w:shd w:val="clear" w:color="auto" w:fill="auto"/>
          </w:tcPr>
          <w:p w14:paraId="47BA1EF3" w14:textId="77777777" w:rsidR="000F4B05" w:rsidRPr="00A1115A" w:rsidRDefault="000F4B05" w:rsidP="00796D6F">
            <w:pPr>
              <w:pStyle w:val="TAC"/>
            </w:pPr>
          </w:p>
        </w:tc>
      </w:tr>
      <w:tr w:rsidR="000F4B05" w:rsidRPr="00A1115A" w14:paraId="7097F7EF" w14:textId="77777777" w:rsidTr="000F4B05">
        <w:trPr>
          <w:trHeight w:val="187"/>
          <w:jc w:val="center"/>
        </w:trPr>
        <w:tc>
          <w:tcPr>
            <w:tcW w:w="488" w:type="pct"/>
            <w:tcBorders>
              <w:top w:val="nil"/>
              <w:bottom w:val="single" w:sz="4" w:space="0" w:color="auto"/>
            </w:tcBorders>
            <w:shd w:val="clear" w:color="auto" w:fill="auto"/>
          </w:tcPr>
          <w:p w14:paraId="66092192" w14:textId="77777777" w:rsidR="000F4B05" w:rsidRPr="00A1115A" w:rsidRDefault="000F4B05" w:rsidP="00796D6F">
            <w:pPr>
              <w:pStyle w:val="TAC"/>
            </w:pPr>
          </w:p>
        </w:tc>
        <w:tc>
          <w:tcPr>
            <w:tcW w:w="269" w:type="pct"/>
          </w:tcPr>
          <w:p w14:paraId="0759C91E" w14:textId="77777777" w:rsidR="000F4B05" w:rsidRPr="00A1115A" w:rsidRDefault="000F4B05" w:rsidP="00796D6F">
            <w:pPr>
              <w:pStyle w:val="TAC"/>
              <w:rPr>
                <w:rFonts w:cs="Arial"/>
              </w:rPr>
            </w:pPr>
            <w:r w:rsidRPr="00A1115A">
              <w:rPr>
                <w:rFonts w:cs="Arial"/>
              </w:rPr>
              <w:t>60</w:t>
            </w:r>
          </w:p>
        </w:tc>
        <w:tc>
          <w:tcPr>
            <w:tcW w:w="221" w:type="pct"/>
            <w:shd w:val="clear" w:color="auto" w:fill="auto"/>
          </w:tcPr>
          <w:p w14:paraId="1A8526AB" w14:textId="77777777" w:rsidR="000F4B05" w:rsidRPr="00A1115A" w:rsidRDefault="000F4B05" w:rsidP="00796D6F">
            <w:pPr>
              <w:pStyle w:val="TAC"/>
            </w:pPr>
          </w:p>
        </w:tc>
        <w:tc>
          <w:tcPr>
            <w:tcW w:w="267" w:type="pct"/>
            <w:shd w:val="clear" w:color="auto" w:fill="auto"/>
          </w:tcPr>
          <w:p w14:paraId="01292C64" w14:textId="77777777" w:rsidR="000F4B05" w:rsidRPr="00A1115A" w:rsidRDefault="000F4B05" w:rsidP="00796D6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1" w:type="pct"/>
            <w:shd w:val="clear" w:color="auto" w:fill="auto"/>
          </w:tcPr>
          <w:p w14:paraId="2398A9A2" w14:textId="77777777" w:rsidR="000F4B05" w:rsidRPr="00A1115A" w:rsidRDefault="000F4B05" w:rsidP="00796D6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3" w:type="pct"/>
            <w:shd w:val="clear" w:color="auto" w:fill="auto"/>
          </w:tcPr>
          <w:p w14:paraId="32B07343" w14:textId="77777777" w:rsidR="000F4B05" w:rsidRPr="00A1115A" w:rsidRDefault="000F4B05" w:rsidP="00796D6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3" w:type="pct"/>
            <w:shd w:val="clear" w:color="auto" w:fill="auto"/>
          </w:tcPr>
          <w:p w14:paraId="3642944A" w14:textId="77777777" w:rsidR="000F4B05" w:rsidRPr="00A1115A" w:rsidRDefault="000F4B05" w:rsidP="00796D6F">
            <w:pPr>
              <w:pStyle w:val="TAC"/>
            </w:pPr>
            <w:r w:rsidRPr="00A1115A">
              <w:rPr>
                <w:lang w:eastAsia="zh-CN"/>
              </w:rPr>
              <w:t>10</w:t>
            </w:r>
            <w:r w:rsidRPr="00A1115A">
              <w:rPr>
                <w:rFonts w:cs="Arial"/>
                <w:szCs w:val="18"/>
                <w:vertAlign w:val="superscript"/>
              </w:rPr>
              <w:t>1</w:t>
            </w:r>
          </w:p>
        </w:tc>
        <w:tc>
          <w:tcPr>
            <w:tcW w:w="273" w:type="pct"/>
          </w:tcPr>
          <w:p w14:paraId="333FACE5" w14:textId="77777777" w:rsidR="000F4B05" w:rsidRPr="00A1115A" w:rsidRDefault="000F4B05" w:rsidP="00796D6F">
            <w:pPr>
              <w:pStyle w:val="TAC"/>
              <w:rPr>
                <w:lang w:val="en-US"/>
              </w:rPr>
            </w:pPr>
            <w:r w:rsidRPr="00A1115A">
              <w:rPr>
                <w:lang w:val="en-US" w:eastAsia="zh-CN"/>
              </w:rPr>
              <w:t>10</w:t>
            </w:r>
            <w:r w:rsidRPr="00A1115A">
              <w:rPr>
                <w:rFonts w:cs="Arial"/>
                <w:szCs w:val="18"/>
                <w:vertAlign w:val="superscript"/>
              </w:rPr>
              <w:t>1</w:t>
            </w:r>
          </w:p>
        </w:tc>
        <w:tc>
          <w:tcPr>
            <w:tcW w:w="273" w:type="pct"/>
          </w:tcPr>
          <w:p w14:paraId="2CD88C6F" w14:textId="77777777" w:rsidR="000F4B05" w:rsidRPr="00A1115A" w:rsidRDefault="000F4B05" w:rsidP="00796D6F">
            <w:pPr>
              <w:pStyle w:val="TAC"/>
              <w:rPr>
                <w:lang w:val="en-US" w:eastAsia="zh-CN"/>
              </w:rPr>
            </w:pPr>
            <w:r w:rsidRPr="00A1115A">
              <w:rPr>
                <w:lang w:val="en-US" w:eastAsia="zh-CN"/>
              </w:rPr>
              <w:t>10</w:t>
            </w:r>
            <w:r w:rsidRPr="00A1115A">
              <w:rPr>
                <w:rFonts w:cs="Arial"/>
                <w:szCs w:val="18"/>
                <w:vertAlign w:val="superscript"/>
              </w:rPr>
              <w:t>1</w:t>
            </w:r>
          </w:p>
        </w:tc>
        <w:tc>
          <w:tcPr>
            <w:tcW w:w="267" w:type="pct"/>
            <w:shd w:val="clear" w:color="auto" w:fill="auto"/>
          </w:tcPr>
          <w:p w14:paraId="0A903D7E" w14:textId="77777777" w:rsidR="000F4B05" w:rsidRPr="00A1115A" w:rsidRDefault="000F4B05" w:rsidP="00796D6F">
            <w:pPr>
              <w:pStyle w:val="TAC"/>
            </w:pPr>
            <w:r w:rsidRPr="00A1115A">
              <w:rPr>
                <w:lang w:val="en-US" w:eastAsia="zh-CN"/>
              </w:rPr>
              <w:t>10</w:t>
            </w:r>
            <w:r w:rsidRPr="00A1115A">
              <w:rPr>
                <w:rFonts w:cs="Arial"/>
                <w:szCs w:val="18"/>
                <w:vertAlign w:val="superscript"/>
              </w:rPr>
              <w:t>1</w:t>
            </w:r>
          </w:p>
        </w:tc>
        <w:tc>
          <w:tcPr>
            <w:tcW w:w="313" w:type="pct"/>
          </w:tcPr>
          <w:p w14:paraId="5A93C2F8" w14:textId="77777777" w:rsidR="000F4B05" w:rsidRPr="00A1115A" w:rsidRDefault="000F4B05" w:rsidP="00796D6F">
            <w:pPr>
              <w:pStyle w:val="TAC"/>
              <w:rPr>
                <w:lang w:val="en-US" w:eastAsia="zh-CN"/>
              </w:rPr>
            </w:pPr>
            <w:r w:rsidRPr="00A1115A">
              <w:rPr>
                <w:lang w:val="en-US" w:eastAsia="zh-CN"/>
              </w:rPr>
              <w:t>10</w:t>
            </w:r>
            <w:r w:rsidRPr="00A1115A">
              <w:rPr>
                <w:rFonts w:cs="Arial"/>
                <w:szCs w:val="18"/>
                <w:vertAlign w:val="superscript"/>
              </w:rPr>
              <w:t>1</w:t>
            </w:r>
          </w:p>
        </w:tc>
        <w:tc>
          <w:tcPr>
            <w:tcW w:w="267" w:type="pct"/>
          </w:tcPr>
          <w:p w14:paraId="71AB86C6" w14:textId="77777777" w:rsidR="000F4B05" w:rsidRPr="00A1115A" w:rsidRDefault="000F4B05" w:rsidP="00796D6F">
            <w:pPr>
              <w:pStyle w:val="TAC"/>
            </w:pPr>
            <w:r w:rsidRPr="00A1115A">
              <w:rPr>
                <w:lang w:val="en-US" w:eastAsia="zh-CN"/>
              </w:rPr>
              <w:t>10</w:t>
            </w:r>
            <w:r w:rsidRPr="00A1115A">
              <w:rPr>
                <w:rFonts w:cs="Arial"/>
                <w:szCs w:val="18"/>
                <w:vertAlign w:val="superscript"/>
              </w:rPr>
              <w:t>1</w:t>
            </w:r>
          </w:p>
        </w:tc>
        <w:tc>
          <w:tcPr>
            <w:tcW w:w="237" w:type="pct"/>
          </w:tcPr>
          <w:p w14:paraId="5C5E3C3C" w14:textId="77777777" w:rsidR="000F4B05" w:rsidRPr="00A1115A" w:rsidRDefault="000F4B05" w:rsidP="00796D6F">
            <w:pPr>
              <w:pStyle w:val="TAC"/>
            </w:pPr>
          </w:p>
        </w:tc>
        <w:tc>
          <w:tcPr>
            <w:tcW w:w="237" w:type="pct"/>
          </w:tcPr>
          <w:p w14:paraId="2639AFA0" w14:textId="77777777" w:rsidR="000F4B05" w:rsidRPr="00A1115A" w:rsidRDefault="000F4B05" w:rsidP="00796D6F">
            <w:pPr>
              <w:pStyle w:val="TAC"/>
            </w:pPr>
          </w:p>
        </w:tc>
        <w:tc>
          <w:tcPr>
            <w:tcW w:w="273" w:type="pct"/>
          </w:tcPr>
          <w:p w14:paraId="0E136133" w14:textId="77777777" w:rsidR="000F4B05" w:rsidRPr="00A1115A" w:rsidRDefault="000F4B05" w:rsidP="00796D6F">
            <w:pPr>
              <w:pStyle w:val="TAC"/>
            </w:pPr>
          </w:p>
        </w:tc>
        <w:tc>
          <w:tcPr>
            <w:tcW w:w="237" w:type="pct"/>
          </w:tcPr>
          <w:p w14:paraId="18848D5D" w14:textId="77777777" w:rsidR="000F4B05" w:rsidRPr="00A1115A" w:rsidRDefault="000F4B05" w:rsidP="00796D6F">
            <w:pPr>
              <w:pStyle w:val="TAC"/>
            </w:pPr>
          </w:p>
        </w:tc>
        <w:tc>
          <w:tcPr>
            <w:tcW w:w="237" w:type="pct"/>
          </w:tcPr>
          <w:p w14:paraId="302FE63A" w14:textId="77777777" w:rsidR="000F4B05" w:rsidRPr="00A1115A" w:rsidRDefault="000F4B05" w:rsidP="00796D6F">
            <w:pPr>
              <w:pStyle w:val="TAC"/>
            </w:pPr>
          </w:p>
        </w:tc>
        <w:tc>
          <w:tcPr>
            <w:tcW w:w="374" w:type="pct"/>
            <w:tcBorders>
              <w:top w:val="nil"/>
              <w:bottom w:val="single" w:sz="4" w:space="0" w:color="auto"/>
            </w:tcBorders>
            <w:shd w:val="clear" w:color="auto" w:fill="auto"/>
          </w:tcPr>
          <w:p w14:paraId="38A016D0" w14:textId="77777777" w:rsidR="000F4B05" w:rsidRPr="00A1115A" w:rsidRDefault="000F4B05" w:rsidP="00796D6F">
            <w:pPr>
              <w:pStyle w:val="TAC"/>
            </w:pPr>
          </w:p>
        </w:tc>
      </w:tr>
      <w:tr w:rsidR="000F4B05" w:rsidRPr="00A1115A" w14:paraId="4068E617" w14:textId="77777777" w:rsidTr="000F4B05">
        <w:trPr>
          <w:trHeight w:val="187"/>
          <w:jc w:val="center"/>
        </w:trPr>
        <w:tc>
          <w:tcPr>
            <w:tcW w:w="488" w:type="pct"/>
            <w:tcBorders>
              <w:bottom w:val="nil"/>
            </w:tcBorders>
            <w:shd w:val="clear" w:color="auto" w:fill="auto"/>
          </w:tcPr>
          <w:p w14:paraId="110F8BE1" w14:textId="77777777" w:rsidR="000F4B05" w:rsidRPr="00A1115A" w:rsidRDefault="000F4B05" w:rsidP="00796D6F">
            <w:pPr>
              <w:pStyle w:val="TAC"/>
            </w:pPr>
            <w:r w:rsidRPr="00A1115A">
              <w:rPr>
                <w:rFonts w:hint="eastAsia"/>
                <w:lang w:eastAsia="zh-CN"/>
              </w:rPr>
              <w:t>n5</w:t>
            </w:r>
          </w:p>
        </w:tc>
        <w:tc>
          <w:tcPr>
            <w:tcW w:w="269" w:type="pct"/>
          </w:tcPr>
          <w:p w14:paraId="1C75FA8D" w14:textId="77777777" w:rsidR="000F4B05" w:rsidRPr="00A1115A" w:rsidRDefault="000F4B05" w:rsidP="00796D6F">
            <w:pPr>
              <w:pStyle w:val="TAC"/>
              <w:rPr>
                <w:rFonts w:cs="Arial"/>
              </w:rPr>
            </w:pPr>
            <w:r w:rsidRPr="00A1115A">
              <w:rPr>
                <w:rFonts w:cs="Arial"/>
              </w:rPr>
              <w:t>15</w:t>
            </w:r>
          </w:p>
        </w:tc>
        <w:tc>
          <w:tcPr>
            <w:tcW w:w="221" w:type="pct"/>
            <w:shd w:val="clear" w:color="auto" w:fill="auto"/>
          </w:tcPr>
          <w:p w14:paraId="7519B575" w14:textId="77777777" w:rsidR="000F4B05" w:rsidRPr="00A1115A" w:rsidRDefault="000F4B05" w:rsidP="00796D6F">
            <w:pPr>
              <w:pStyle w:val="TAC"/>
            </w:pPr>
            <w:r w:rsidRPr="00A1115A">
              <w:rPr>
                <w:rFonts w:cs="Arial" w:hint="eastAsia"/>
                <w:szCs w:val="18"/>
              </w:rPr>
              <w:t>25</w:t>
            </w:r>
          </w:p>
        </w:tc>
        <w:tc>
          <w:tcPr>
            <w:tcW w:w="267" w:type="pct"/>
            <w:shd w:val="clear" w:color="auto" w:fill="auto"/>
          </w:tcPr>
          <w:p w14:paraId="76533938" w14:textId="77777777" w:rsidR="000F4B05" w:rsidRPr="00A1115A" w:rsidRDefault="000F4B05" w:rsidP="00796D6F">
            <w:pPr>
              <w:pStyle w:val="TAC"/>
            </w:pPr>
            <w:r w:rsidRPr="00A1115A">
              <w:rPr>
                <w:rFonts w:cs="Arial"/>
                <w:szCs w:val="18"/>
              </w:rPr>
              <w:t>25</w:t>
            </w:r>
            <w:r w:rsidRPr="00A1115A">
              <w:rPr>
                <w:rFonts w:cs="Arial"/>
                <w:szCs w:val="18"/>
                <w:vertAlign w:val="superscript"/>
              </w:rPr>
              <w:t>1</w:t>
            </w:r>
          </w:p>
        </w:tc>
        <w:tc>
          <w:tcPr>
            <w:tcW w:w="221" w:type="pct"/>
            <w:shd w:val="clear" w:color="auto" w:fill="auto"/>
          </w:tcPr>
          <w:p w14:paraId="71C712F3" w14:textId="77777777" w:rsidR="000F4B05" w:rsidRPr="00A1115A" w:rsidRDefault="000F4B05" w:rsidP="00796D6F">
            <w:pPr>
              <w:pStyle w:val="TAC"/>
            </w:pPr>
            <w:r w:rsidRPr="00A1115A">
              <w:rPr>
                <w:lang w:eastAsia="zh-CN"/>
              </w:rPr>
              <w:t>20</w:t>
            </w:r>
            <w:r w:rsidRPr="00A1115A">
              <w:rPr>
                <w:rFonts w:cs="Arial"/>
                <w:szCs w:val="18"/>
                <w:vertAlign w:val="superscript"/>
              </w:rPr>
              <w:t>1</w:t>
            </w:r>
          </w:p>
        </w:tc>
        <w:tc>
          <w:tcPr>
            <w:tcW w:w="273" w:type="pct"/>
            <w:shd w:val="clear" w:color="auto" w:fill="auto"/>
          </w:tcPr>
          <w:p w14:paraId="7D2EECFC" w14:textId="77777777" w:rsidR="000F4B05" w:rsidRPr="00A1115A" w:rsidRDefault="000F4B05" w:rsidP="00796D6F">
            <w:pPr>
              <w:pStyle w:val="TAC"/>
            </w:pPr>
            <w:r w:rsidRPr="00A1115A">
              <w:rPr>
                <w:lang w:eastAsia="zh-CN"/>
              </w:rPr>
              <w:t>20</w:t>
            </w:r>
            <w:r w:rsidRPr="00A1115A">
              <w:rPr>
                <w:rFonts w:cs="Arial"/>
                <w:szCs w:val="18"/>
                <w:vertAlign w:val="superscript"/>
              </w:rPr>
              <w:t>1</w:t>
            </w:r>
          </w:p>
        </w:tc>
        <w:tc>
          <w:tcPr>
            <w:tcW w:w="273" w:type="pct"/>
            <w:shd w:val="clear" w:color="auto" w:fill="auto"/>
          </w:tcPr>
          <w:p w14:paraId="0C46715E" w14:textId="77777777" w:rsidR="000F4B05" w:rsidRPr="00A1115A" w:rsidRDefault="000F4B05" w:rsidP="00796D6F">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73" w:type="pct"/>
          </w:tcPr>
          <w:p w14:paraId="0577D355" w14:textId="77777777" w:rsidR="000F4B05" w:rsidRPr="00A1115A" w:rsidRDefault="000F4B05" w:rsidP="00796D6F">
            <w:pPr>
              <w:pStyle w:val="TAC"/>
            </w:pPr>
          </w:p>
        </w:tc>
        <w:tc>
          <w:tcPr>
            <w:tcW w:w="273" w:type="pct"/>
          </w:tcPr>
          <w:p w14:paraId="60F30F7C" w14:textId="77777777" w:rsidR="000F4B05" w:rsidRPr="00A1115A" w:rsidRDefault="000F4B05" w:rsidP="00796D6F">
            <w:pPr>
              <w:pStyle w:val="TAC"/>
            </w:pPr>
          </w:p>
        </w:tc>
        <w:tc>
          <w:tcPr>
            <w:tcW w:w="267" w:type="pct"/>
            <w:shd w:val="clear" w:color="auto" w:fill="auto"/>
          </w:tcPr>
          <w:p w14:paraId="67A5FD4F" w14:textId="77777777" w:rsidR="000F4B05" w:rsidRPr="00A1115A" w:rsidRDefault="000F4B05" w:rsidP="00796D6F">
            <w:pPr>
              <w:pStyle w:val="TAC"/>
            </w:pPr>
          </w:p>
        </w:tc>
        <w:tc>
          <w:tcPr>
            <w:tcW w:w="313" w:type="pct"/>
          </w:tcPr>
          <w:p w14:paraId="65F3A3CD" w14:textId="77777777" w:rsidR="000F4B05" w:rsidRPr="00A1115A" w:rsidRDefault="000F4B05" w:rsidP="00796D6F">
            <w:pPr>
              <w:pStyle w:val="TAC"/>
            </w:pPr>
          </w:p>
        </w:tc>
        <w:tc>
          <w:tcPr>
            <w:tcW w:w="267" w:type="pct"/>
          </w:tcPr>
          <w:p w14:paraId="4EDFE316" w14:textId="77777777" w:rsidR="000F4B05" w:rsidRPr="00A1115A" w:rsidRDefault="000F4B05" w:rsidP="00796D6F">
            <w:pPr>
              <w:pStyle w:val="TAC"/>
            </w:pPr>
          </w:p>
        </w:tc>
        <w:tc>
          <w:tcPr>
            <w:tcW w:w="237" w:type="pct"/>
          </w:tcPr>
          <w:p w14:paraId="7E17A73E" w14:textId="77777777" w:rsidR="000F4B05" w:rsidRPr="00A1115A" w:rsidRDefault="000F4B05" w:rsidP="00796D6F">
            <w:pPr>
              <w:pStyle w:val="TAC"/>
            </w:pPr>
          </w:p>
        </w:tc>
        <w:tc>
          <w:tcPr>
            <w:tcW w:w="237" w:type="pct"/>
          </w:tcPr>
          <w:p w14:paraId="6C77F712" w14:textId="77777777" w:rsidR="000F4B05" w:rsidRPr="00A1115A" w:rsidRDefault="000F4B05" w:rsidP="00796D6F">
            <w:pPr>
              <w:pStyle w:val="TAC"/>
            </w:pPr>
          </w:p>
        </w:tc>
        <w:tc>
          <w:tcPr>
            <w:tcW w:w="273" w:type="pct"/>
          </w:tcPr>
          <w:p w14:paraId="514E6FFD" w14:textId="77777777" w:rsidR="000F4B05" w:rsidRPr="00A1115A" w:rsidRDefault="000F4B05" w:rsidP="00796D6F">
            <w:pPr>
              <w:pStyle w:val="TAC"/>
            </w:pPr>
          </w:p>
        </w:tc>
        <w:tc>
          <w:tcPr>
            <w:tcW w:w="237" w:type="pct"/>
          </w:tcPr>
          <w:p w14:paraId="492B1FE4" w14:textId="77777777" w:rsidR="000F4B05" w:rsidRPr="00A1115A" w:rsidRDefault="000F4B05" w:rsidP="00796D6F">
            <w:pPr>
              <w:pStyle w:val="TAC"/>
            </w:pPr>
          </w:p>
        </w:tc>
        <w:tc>
          <w:tcPr>
            <w:tcW w:w="237" w:type="pct"/>
          </w:tcPr>
          <w:p w14:paraId="167345A6" w14:textId="77777777" w:rsidR="000F4B05" w:rsidRPr="00A1115A" w:rsidRDefault="000F4B05" w:rsidP="00796D6F">
            <w:pPr>
              <w:pStyle w:val="TAC"/>
            </w:pPr>
          </w:p>
        </w:tc>
        <w:tc>
          <w:tcPr>
            <w:tcW w:w="374" w:type="pct"/>
            <w:tcBorders>
              <w:bottom w:val="nil"/>
            </w:tcBorders>
            <w:shd w:val="clear" w:color="auto" w:fill="auto"/>
          </w:tcPr>
          <w:p w14:paraId="5F43A048" w14:textId="77777777" w:rsidR="000F4B05" w:rsidRPr="00A1115A" w:rsidRDefault="000F4B05" w:rsidP="00796D6F">
            <w:pPr>
              <w:pStyle w:val="TAC"/>
            </w:pPr>
            <w:r w:rsidRPr="00A1115A">
              <w:t>FDD</w:t>
            </w:r>
          </w:p>
        </w:tc>
      </w:tr>
      <w:tr w:rsidR="000F4B05" w:rsidRPr="00A1115A" w14:paraId="6A9374EC" w14:textId="77777777" w:rsidTr="000F4B05">
        <w:trPr>
          <w:trHeight w:val="187"/>
          <w:jc w:val="center"/>
        </w:trPr>
        <w:tc>
          <w:tcPr>
            <w:tcW w:w="488" w:type="pct"/>
            <w:tcBorders>
              <w:top w:val="nil"/>
              <w:bottom w:val="nil"/>
            </w:tcBorders>
            <w:shd w:val="clear" w:color="auto" w:fill="auto"/>
          </w:tcPr>
          <w:p w14:paraId="134FC478" w14:textId="77777777" w:rsidR="000F4B05" w:rsidRPr="00A1115A" w:rsidRDefault="000F4B05" w:rsidP="00796D6F">
            <w:pPr>
              <w:pStyle w:val="TAC"/>
            </w:pPr>
          </w:p>
        </w:tc>
        <w:tc>
          <w:tcPr>
            <w:tcW w:w="269" w:type="pct"/>
          </w:tcPr>
          <w:p w14:paraId="7630E756" w14:textId="77777777" w:rsidR="000F4B05" w:rsidRPr="00A1115A" w:rsidRDefault="000F4B05" w:rsidP="00796D6F">
            <w:pPr>
              <w:pStyle w:val="TAC"/>
              <w:rPr>
                <w:rFonts w:cs="Arial"/>
              </w:rPr>
            </w:pPr>
            <w:r w:rsidRPr="00A1115A">
              <w:rPr>
                <w:rFonts w:cs="Arial"/>
              </w:rPr>
              <w:t>30</w:t>
            </w:r>
          </w:p>
        </w:tc>
        <w:tc>
          <w:tcPr>
            <w:tcW w:w="221" w:type="pct"/>
            <w:shd w:val="clear" w:color="auto" w:fill="auto"/>
          </w:tcPr>
          <w:p w14:paraId="4D27D3D7" w14:textId="77777777" w:rsidR="000F4B05" w:rsidRPr="00A1115A" w:rsidRDefault="000F4B05" w:rsidP="00796D6F">
            <w:pPr>
              <w:pStyle w:val="TAC"/>
            </w:pPr>
          </w:p>
        </w:tc>
        <w:tc>
          <w:tcPr>
            <w:tcW w:w="267" w:type="pct"/>
            <w:shd w:val="clear" w:color="auto" w:fill="auto"/>
          </w:tcPr>
          <w:p w14:paraId="0BF6B3DA" w14:textId="77777777" w:rsidR="000F4B05" w:rsidRPr="00A1115A" w:rsidRDefault="000F4B05" w:rsidP="00796D6F">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21" w:type="pct"/>
            <w:shd w:val="clear" w:color="auto" w:fill="auto"/>
          </w:tcPr>
          <w:p w14:paraId="125E7662" w14:textId="77777777" w:rsidR="000F4B05" w:rsidRPr="00A1115A" w:rsidRDefault="000F4B05" w:rsidP="00796D6F">
            <w:pPr>
              <w:pStyle w:val="TAC"/>
            </w:pPr>
            <w:r w:rsidRPr="00A1115A">
              <w:rPr>
                <w:lang w:eastAsia="zh-CN"/>
              </w:rPr>
              <w:t>10</w:t>
            </w:r>
            <w:r w:rsidRPr="00A1115A">
              <w:rPr>
                <w:rFonts w:cs="Arial"/>
                <w:szCs w:val="18"/>
                <w:vertAlign w:val="superscript"/>
              </w:rPr>
              <w:t>1</w:t>
            </w:r>
          </w:p>
        </w:tc>
        <w:tc>
          <w:tcPr>
            <w:tcW w:w="273" w:type="pct"/>
            <w:shd w:val="clear" w:color="auto" w:fill="auto"/>
          </w:tcPr>
          <w:p w14:paraId="4CF04C51" w14:textId="77777777" w:rsidR="000F4B05" w:rsidRPr="00A1115A" w:rsidRDefault="000F4B05" w:rsidP="00796D6F">
            <w:pPr>
              <w:pStyle w:val="TAC"/>
            </w:pPr>
            <w:r w:rsidRPr="00A1115A">
              <w:rPr>
                <w:lang w:eastAsia="zh-CN"/>
              </w:rPr>
              <w:t>10</w:t>
            </w:r>
            <w:r w:rsidRPr="00A1115A">
              <w:rPr>
                <w:rFonts w:cs="Arial"/>
                <w:szCs w:val="18"/>
                <w:vertAlign w:val="superscript"/>
              </w:rPr>
              <w:t>1</w:t>
            </w:r>
          </w:p>
        </w:tc>
        <w:tc>
          <w:tcPr>
            <w:tcW w:w="273" w:type="pct"/>
            <w:shd w:val="clear" w:color="auto" w:fill="auto"/>
          </w:tcPr>
          <w:p w14:paraId="39AC9A8A" w14:textId="77777777" w:rsidR="000F4B05" w:rsidRPr="00A1115A" w:rsidRDefault="000F4B05" w:rsidP="00796D6F">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73" w:type="pct"/>
          </w:tcPr>
          <w:p w14:paraId="2DB1752E" w14:textId="77777777" w:rsidR="000F4B05" w:rsidRPr="00A1115A" w:rsidRDefault="000F4B05" w:rsidP="00796D6F">
            <w:pPr>
              <w:pStyle w:val="TAC"/>
            </w:pPr>
          </w:p>
        </w:tc>
        <w:tc>
          <w:tcPr>
            <w:tcW w:w="273" w:type="pct"/>
          </w:tcPr>
          <w:p w14:paraId="0BE91F69" w14:textId="77777777" w:rsidR="000F4B05" w:rsidRPr="00A1115A" w:rsidRDefault="000F4B05" w:rsidP="00796D6F">
            <w:pPr>
              <w:pStyle w:val="TAC"/>
            </w:pPr>
          </w:p>
        </w:tc>
        <w:tc>
          <w:tcPr>
            <w:tcW w:w="267" w:type="pct"/>
            <w:shd w:val="clear" w:color="auto" w:fill="auto"/>
          </w:tcPr>
          <w:p w14:paraId="0966AD61" w14:textId="77777777" w:rsidR="000F4B05" w:rsidRPr="00A1115A" w:rsidRDefault="000F4B05" w:rsidP="00796D6F">
            <w:pPr>
              <w:pStyle w:val="TAC"/>
            </w:pPr>
          </w:p>
        </w:tc>
        <w:tc>
          <w:tcPr>
            <w:tcW w:w="313" w:type="pct"/>
          </w:tcPr>
          <w:p w14:paraId="4316187D" w14:textId="77777777" w:rsidR="000F4B05" w:rsidRPr="00A1115A" w:rsidRDefault="000F4B05" w:rsidP="00796D6F">
            <w:pPr>
              <w:pStyle w:val="TAC"/>
            </w:pPr>
          </w:p>
        </w:tc>
        <w:tc>
          <w:tcPr>
            <w:tcW w:w="267" w:type="pct"/>
          </w:tcPr>
          <w:p w14:paraId="41B63A5E" w14:textId="77777777" w:rsidR="000F4B05" w:rsidRPr="00A1115A" w:rsidRDefault="000F4B05" w:rsidP="00796D6F">
            <w:pPr>
              <w:pStyle w:val="TAC"/>
            </w:pPr>
          </w:p>
        </w:tc>
        <w:tc>
          <w:tcPr>
            <w:tcW w:w="237" w:type="pct"/>
          </w:tcPr>
          <w:p w14:paraId="06EA0284" w14:textId="77777777" w:rsidR="000F4B05" w:rsidRPr="00A1115A" w:rsidRDefault="000F4B05" w:rsidP="00796D6F">
            <w:pPr>
              <w:pStyle w:val="TAC"/>
            </w:pPr>
          </w:p>
        </w:tc>
        <w:tc>
          <w:tcPr>
            <w:tcW w:w="237" w:type="pct"/>
          </w:tcPr>
          <w:p w14:paraId="5A6F37AD" w14:textId="77777777" w:rsidR="000F4B05" w:rsidRPr="00A1115A" w:rsidRDefault="000F4B05" w:rsidP="00796D6F">
            <w:pPr>
              <w:pStyle w:val="TAC"/>
            </w:pPr>
          </w:p>
        </w:tc>
        <w:tc>
          <w:tcPr>
            <w:tcW w:w="273" w:type="pct"/>
          </w:tcPr>
          <w:p w14:paraId="77B7CAC0" w14:textId="77777777" w:rsidR="000F4B05" w:rsidRPr="00A1115A" w:rsidRDefault="000F4B05" w:rsidP="00796D6F">
            <w:pPr>
              <w:pStyle w:val="TAC"/>
            </w:pPr>
          </w:p>
        </w:tc>
        <w:tc>
          <w:tcPr>
            <w:tcW w:w="237" w:type="pct"/>
          </w:tcPr>
          <w:p w14:paraId="60EA1EF6" w14:textId="77777777" w:rsidR="000F4B05" w:rsidRPr="00A1115A" w:rsidRDefault="000F4B05" w:rsidP="00796D6F">
            <w:pPr>
              <w:pStyle w:val="TAC"/>
            </w:pPr>
          </w:p>
        </w:tc>
        <w:tc>
          <w:tcPr>
            <w:tcW w:w="237" w:type="pct"/>
          </w:tcPr>
          <w:p w14:paraId="10B29CE9" w14:textId="77777777" w:rsidR="000F4B05" w:rsidRPr="00A1115A" w:rsidRDefault="000F4B05" w:rsidP="00796D6F">
            <w:pPr>
              <w:pStyle w:val="TAC"/>
            </w:pPr>
          </w:p>
        </w:tc>
        <w:tc>
          <w:tcPr>
            <w:tcW w:w="374" w:type="pct"/>
            <w:tcBorders>
              <w:top w:val="nil"/>
              <w:bottom w:val="nil"/>
            </w:tcBorders>
            <w:shd w:val="clear" w:color="auto" w:fill="auto"/>
          </w:tcPr>
          <w:p w14:paraId="2F3A4C72" w14:textId="77777777" w:rsidR="000F4B05" w:rsidRPr="00A1115A" w:rsidRDefault="000F4B05" w:rsidP="00796D6F">
            <w:pPr>
              <w:pStyle w:val="TAC"/>
            </w:pPr>
          </w:p>
        </w:tc>
      </w:tr>
      <w:tr w:rsidR="000F4B05" w:rsidRPr="00A1115A" w14:paraId="69B91AC2" w14:textId="77777777" w:rsidTr="000F4B05">
        <w:trPr>
          <w:trHeight w:val="187"/>
          <w:jc w:val="center"/>
        </w:trPr>
        <w:tc>
          <w:tcPr>
            <w:tcW w:w="488" w:type="pct"/>
            <w:tcBorders>
              <w:bottom w:val="nil"/>
            </w:tcBorders>
            <w:shd w:val="clear" w:color="auto" w:fill="auto"/>
          </w:tcPr>
          <w:p w14:paraId="35F974D3" w14:textId="77777777" w:rsidR="000F4B05" w:rsidRPr="00A1115A" w:rsidRDefault="000F4B05" w:rsidP="00796D6F">
            <w:pPr>
              <w:pStyle w:val="TAC"/>
            </w:pPr>
            <w:r w:rsidRPr="00A1115A">
              <w:rPr>
                <w:rFonts w:hint="eastAsia"/>
                <w:lang w:eastAsia="zh-CN"/>
              </w:rPr>
              <w:t>n7</w:t>
            </w:r>
          </w:p>
        </w:tc>
        <w:tc>
          <w:tcPr>
            <w:tcW w:w="269" w:type="pct"/>
          </w:tcPr>
          <w:p w14:paraId="3E039C7E" w14:textId="77777777" w:rsidR="000F4B05" w:rsidRPr="00A1115A" w:rsidRDefault="000F4B05" w:rsidP="00796D6F">
            <w:pPr>
              <w:pStyle w:val="TAC"/>
              <w:rPr>
                <w:rFonts w:cs="Arial"/>
              </w:rPr>
            </w:pPr>
            <w:r w:rsidRPr="00A1115A">
              <w:rPr>
                <w:rFonts w:cs="Arial"/>
              </w:rPr>
              <w:t>15</w:t>
            </w:r>
          </w:p>
        </w:tc>
        <w:tc>
          <w:tcPr>
            <w:tcW w:w="221" w:type="pct"/>
            <w:shd w:val="clear" w:color="auto" w:fill="auto"/>
          </w:tcPr>
          <w:p w14:paraId="2B975F72" w14:textId="77777777" w:rsidR="000F4B05" w:rsidRPr="00A1115A" w:rsidRDefault="000F4B05" w:rsidP="00796D6F">
            <w:pPr>
              <w:pStyle w:val="TAC"/>
            </w:pPr>
            <w:r w:rsidRPr="00A1115A">
              <w:rPr>
                <w:rFonts w:cs="Arial" w:hint="eastAsia"/>
                <w:szCs w:val="18"/>
              </w:rPr>
              <w:t>25</w:t>
            </w:r>
          </w:p>
        </w:tc>
        <w:tc>
          <w:tcPr>
            <w:tcW w:w="267" w:type="pct"/>
            <w:shd w:val="clear" w:color="auto" w:fill="auto"/>
          </w:tcPr>
          <w:p w14:paraId="693571CD" w14:textId="77777777" w:rsidR="000F4B05" w:rsidRPr="00A1115A" w:rsidRDefault="000F4B05" w:rsidP="00796D6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1" w:type="pct"/>
            <w:shd w:val="clear" w:color="auto" w:fill="auto"/>
          </w:tcPr>
          <w:p w14:paraId="425BBA10" w14:textId="77777777" w:rsidR="000F4B05" w:rsidRPr="00A1115A" w:rsidRDefault="000F4B05" w:rsidP="00796D6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3" w:type="pct"/>
            <w:shd w:val="clear" w:color="auto" w:fill="auto"/>
          </w:tcPr>
          <w:p w14:paraId="53FDC390" w14:textId="77777777" w:rsidR="000F4B05" w:rsidRPr="00A1115A" w:rsidRDefault="000F4B05" w:rsidP="00796D6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3" w:type="pct"/>
            <w:shd w:val="clear" w:color="auto" w:fill="auto"/>
          </w:tcPr>
          <w:p w14:paraId="49445DA7" w14:textId="77777777" w:rsidR="000F4B05" w:rsidRPr="00A1115A" w:rsidRDefault="000F4B05" w:rsidP="00796D6F">
            <w:pPr>
              <w:pStyle w:val="TAC"/>
            </w:pPr>
            <w:r w:rsidRPr="00A1115A">
              <w:rPr>
                <w:rFonts w:cs="Arial"/>
                <w:szCs w:val="18"/>
              </w:rPr>
              <w:t>72</w:t>
            </w:r>
            <w:r w:rsidRPr="00A1115A">
              <w:rPr>
                <w:rFonts w:cs="Arial"/>
                <w:szCs w:val="18"/>
                <w:vertAlign w:val="superscript"/>
              </w:rPr>
              <w:t>1</w:t>
            </w:r>
          </w:p>
        </w:tc>
        <w:tc>
          <w:tcPr>
            <w:tcW w:w="273" w:type="pct"/>
          </w:tcPr>
          <w:p w14:paraId="5EC9B08C" w14:textId="77777777" w:rsidR="000F4B05" w:rsidRPr="00A1115A" w:rsidRDefault="000F4B05" w:rsidP="00796D6F">
            <w:pPr>
              <w:pStyle w:val="TAC"/>
            </w:pPr>
            <w:r w:rsidRPr="00A1115A">
              <w:rPr>
                <w:rFonts w:cs="Arial"/>
                <w:szCs w:val="18"/>
              </w:rPr>
              <w:t>64</w:t>
            </w:r>
            <w:r w:rsidRPr="00A1115A">
              <w:rPr>
                <w:rFonts w:cs="Arial"/>
                <w:szCs w:val="18"/>
                <w:vertAlign w:val="superscript"/>
              </w:rPr>
              <w:t>1</w:t>
            </w:r>
          </w:p>
        </w:tc>
        <w:tc>
          <w:tcPr>
            <w:tcW w:w="273" w:type="pct"/>
          </w:tcPr>
          <w:p w14:paraId="7A86E5BD" w14:textId="77777777" w:rsidR="000F4B05" w:rsidRPr="00A1115A" w:rsidRDefault="000F4B05" w:rsidP="00796D6F">
            <w:pPr>
              <w:pStyle w:val="TAC"/>
              <w:rPr>
                <w:rFonts w:cs="Arial"/>
                <w:szCs w:val="18"/>
              </w:rPr>
            </w:pPr>
            <w:r w:rsidRPr="00A1115A">
              <w:rPr>
                <w:rFonts w:cs="Arial"/>
                <w:szCs w:val="18"/>
              </w:rPr>
              <w:t>45</w:t>
            </w:r>
            <w:r w:rsidRPr="00A1115A">
              <w:rPr>
                <w:rFonts w:cs="Arial"/>
                <w:szCs w:val="18"/>
                <w:vertAlign w:val="superscript"/>
              </w:rPr>
              <w:t>1</w:t>
            </w:r>
          </w:p>
        </w:tc>
        <w:tc>
          <w:tcPr>
            <w:tcW w:w="267" w:type="pct"/>
            <w:shd w:val="clear" w:color="auto" w:fill="auto"/>
          </w:tcPr>
          <w:p w14:paraId="24287FAB" w14:textId="77777777" w:rsidR="000F4B05" w:rsidRPr="00A1115A" w:rsidRDefault="000F4B05" w:rsidP="00796D6F">
            <w:pPr>
              <w:pStyle w:val="TAC"/>
            </w:pPr>
            <w:r w:rsidRPr="00A1115A">
              <w:rPr>
                <w:rFonts w:cs="Arial"/>
                <w:szCs w:val="18"/>
              </w:rPr>
              <w:t>45</w:t>
            </w:r>
            <w:r w:rsidRPr="00A1115A">
              <w:rPr>
                <w:rFonts w:cs="Arial"/>
                <w:szCs w:val="18"/>
                <w:vertAlign w:val="superscript"/>
              </w:rPr>
              <w:t>1</w:t>
            </w:r>
          </w:p>
        </w:tc>
        <w:tc>
          <w:tcPr>
            <w:tcW w:w="313" w:type="pct"/>
          </w:tcPr>
          <w:p w14:paraId="40B68E46" w14:textId="77777777" w:rsidR="000F4B05" w:rsidRPr="00A1115A" w:rsidRDefault="000F4B05" w:rsidP="00796D6F">
            <w:pPr>
              <w:pStyle w:val="TAC"/>
              <w:rPr>
                <w:rFonts w:cs="Arial"/>
                <w:szCs w:val="18"/>
              </w:rPr>
            </w:pPr>
          </w:p>
        </w:tc>
        <w:tc>
          <w:tcPr>
            <w:tcW w:w="267" w:type="pct"/>
          </w:tcPr>
          <w:p w14:paraId="367CF463" w14:textId="77777777" w:rsidR="000F4B05" w:rsidRPr="00A1115A" w:rsidRDefault="000F4B05" w:rsidP="00796D6F">
            <w:pPr>
              <w:pStyle w:val="TAC"/>
            </w:pPr>
            <w:r w:rsidRPr="00A1115A">
              <w:rPr>
                <w:rFonts w:cs="Arial"/>
                <w:szCs w:val="18"/>
              </w:rPr>
              <w:t>45</w:t>
            </w:r>
            <w:r w:rsidRPr="00A1115A">
              <w:rPr>
                <w:rFonts w:cs="Arial"/>
                <w:szCs w:val="18"/>
                <w:vertAlign w:val="superscript"/>
              </w:rPr>
              <w:t>1</w:t>
            </w:r>
          </w:p>
        </w:tc>
        <w:tc>
          <w:tcPr>
            <w:tcW w:w="237" w:type="pct"/>
          </w:tcPr>
          <w:p w14:paraId="72B85573" w14:textId="77777777" w:rsidR="000F4B05" w:rsidRPr="00A1115A" w:rsidRDefault="000F4B05" w:rsidP="00796D6F">
            <w:pPr>
              <w:pStyle w:val="TAC"/>
            </w:pPr>
          </w:p>
        </w:tc>
        <w:tc>
          <w:tcPr>
            <w:tcW w:w="237" w:type="pct"/>
          </w:tcPr>
          <w:p w14:paraId="24B314AA" w14:textId="77777777" w:rsidR="000F4B05" w:rsidRPr="00A1115A" w:rsidRDefault="000F4B05" w:rsidP="00796D6F">
            <w:pPr>
              <w:pStyle w:val="TAC"/>
            </w:pPr>
          </w:p>
        </w:tc>
        <w:tc>
          <w:tcPr>
            <w:tcW w:w="273" w:type="pct"/>
          </w:tcPr>
          <w:p w14:paraId="052C8937" w14:textId="77777777" w:rsidR="000F4B05" w:rsidRPr="00A1115A" w:rsidRDefault="000F4B05" w:rsidP="00796D6F">
            <w:pPr>
              <w:pStyle w:val="TAC"/>
            </w:pPr>
          </w:p>
        </w:tc>
        <w:tc>
          <w:tcPr>
            <w:tcW w:w="237" w:type="pct"/>
          </w:tcPr>
          <w:p w14:paraId="1898B316" w14:textId="77777777" w:rsidR="000F4B05" w:rsidRPr="00A1115A" w:rsidRDefault="000F4B05" w:rsidP="00796D6F">
            <w:pPr>
              <w:pStyle w:val="TAC"/>
            </w:pPr>
          </w:p>
        </w:tc>
        <w:tc>
          <w:tcPr>
            <w:tcW w:w="237" w:type="pct"/>
          </w:tcPr>
          <w:p w14:paraId="351B1DFF" w14:textId="77777777" w:rsidR="000F4B05" w:rsidRPr="00A1115A" w:rsidRDefault="000F4B05" w:rsidP="00796D6F">
            <w:pPr>
              <w:pStyle w:val="TAC"/>
            </w:pPr>
          </w:p>
        </w:tc>
        <w:tc>
          <w:tcPr>
            <w:tcW w:w="374" w:type="pct"/>
            <w:tcBorders>
              <w:bottom w:val="nil"/>
            </w:tcBorders>
            <w:shd w:val="clear" w:color="auto" w:fill="auto"/>
          </w:tcPr>
          <w:p w14:paraId="6C5A92A8" w14:textId="77777777" w:rsidR="000F4B05" w:rsidRPr="00A1115A" w:rsidRDefault="000F4B05" w:rsidP="00796D6F">
            <w:pPr>
              <w:pStyle w:val="TAC"/>
            </w:pPr>
            <w:r w:rsidRPr="00A1115A">
              <w:t>FDD</w:t>
            </w:r>
          </w:p>
        </w:tc>
      </w:tr>
      <w:tr w:rsidR="000F4B05" w:rsidRPr="00A1115A" w14:paraId="6D63846E" w14:textId="77777777" w:rsidTr="000F4B05">
        <w:trPr>
          <w:trHeight w:val="187"/>
          <w:jc w:val="center"/>
        </w:trPr>
        <w:tc>
          <w:tcPr>
            <w:tcW w:w="488" w:type="pct"/>
            <w:tcBorders>
              <w:top w:val="nil"/>
              <w:bottom w:val="nil"/>
            </w:tcBorders>
            <w:shd w:val="clear" w:color="auto" w:fill="auto"/>
          </w:tcPr>
          <w:p w14:paraId="7D447BAF" w14:textId="77777777" w:rsidR="000F4B05" w:rsidRPr="00A1115A" w:rsidRDefault="000F4B05" w:rsidP="00796D6F">
            <w:pPr>
              <w:pStyle w:val="TAC"/>
            </w:pPr>
          </w:p>
        </w:tc>
        <w:tc>
          <w:tcPr>
            <w:tcW w:w="269" w:type="pct"/>
          </w:tcPr>
          <w:p w14:paraId="4749E867" w14:textId="77777777" w:rsidR="000F4B05" w:rsidRPr="00A1115A" w:rsidRDefault="000F4B05" w:rsidP="00796D6F">
            <w:pPr>
              <w:pStyle w:val="TAC"/>
              <w:rPr>
                <w:rFonts w:cs="Arial"/>
              </w:rPr>
            </w:pPr>
            <w:r w:rsidRPr="00A1115A">
              <w:rPr>
                <w:rFonts w:cs="Arial"/>
              </w:rPr>
              <w:t>30</w:t>
            </w:r>
          </w:p>
        </w:tc>
        <w:tc>
          <w:tcPr>
            <w:tcW w:w="221" w:type="pct"/>
            <w:shd w:val="clear" w:color="auto" w:fill="auto"/>
          </w:tcPr>
          <w:p w14:paraId="79658CC2" w14:textId="77777777" w:rsidR="000F4B05" w:rsidRPr="00A1115A" w:rsidRDefault="000F4B05" w:rsidP="00796D6F">
            <w:pPr>
              <w:pStyle w:val="TAC"/>
            </w:pPr>
          </w:p>
        </w:tc>
        <w:tc>
          <w:tcPr>
            <w:tcW w:w="267" w:type="pct"/>
            <w:shd w:val="clear" w:color="auto" w:fill="auto"/>
          </w:tcPr>
          <w:p w14:paraId="47D5EA68" w14:textId="77777777" w:rsidR="000F4B05" w:rsidRPr="00A1115A" w:rsidRDefault="000F4B05" w:rsidP="00796D6F">
            <w:pPr>
              <w:pStyle w:val="TAC"/>
            </w:pPr>
            <w:r w:rsidRPr="00A1115A">
              <w:rPr>
                <w:rFonts w:cs="Arial" w:hint="eastAsia"/>
                <w:szCs w:val="18"/>
              </w:rPr>
              <w:t>24</w:t>
            </w:r>
          </w:p>
        </w:tc>
        <w:tc>
          <w:tcPr>
            <w:tcW w:w="221" w:type="pct"/>
            <w:shd w:val="clear" w:color="auto" w:fill="auto"/>
          </w:tcPr>
          <w:p w14:paraId="748E8267" w14:textId="77777777" w:rsidR="000F4B05" w:rsidRPr="00A1115A" w:rsidRDefault="000F4B05" w:rsidP="00796D6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3" w:type="pct"/>
            <w:shd w:val="clear" w:color="auto" w:fill="auto"/>
          </w:tcPr>
          <w:p w14:paraId="1A2D9578" w14:textId="77777777" w:rsidR="000F4B05" w:rsidRPr="00A1115A" w:rsidRDefault="000F4B05" w:rsidP="00796D6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3" w:type="pct"/>
            <w:shd w:val="clear" w:color="auto" w:fill="auto"/>
          </w:tcPr>
          <w:p w14:paraId="61CBCD5F" w14:textId="77777777" w:rsidR="000F4B05" w:rsidRPr="00A1115A" w:rsidRDefault="000F4B05" w:rsidP="00796D6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3" w:type="pct"/>
          </w:tcPr>
          <w:p w14:paraId="629298DD" w14:textId="77777777" w:rsidR="000F4B05" w:rsidRPr="00A1115A" w:rsidRDefault="000F4B05" w:rsidP="00796D6F">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73" w:type="pct"/>
          </w:tcPr>
          <w:p w14:paraId="2CFF50F2" w14:textId="77777777" w:rsidR="000F4B05" w:rsidRPr="00A1115A" w:rsidRDefault="000F4B05" w:rsidP="00796D6F">
            <w:pPr>
              <w:pStyle w:val="TAC"/>
              <w:rPr>
                <w:rFonts w:cs="Arial"/>
                <w:szCs w:val="18"/>
              </w:rPr>
            </w:pPr>
            <w:r w:rsidRPr="00A1115A">
              <w:rPr>
                <w:rFonts w:cs="Arial"/>
                <w:szCs w:val="18"/>
              </w:rPr>
              <w:t>20</w:t>
            </w:r>
            <w:r w:rsidRPr="00A1115A">
              <w:rPr>
                <w:rFonts w:cs="Arial"/>
                <w:szCs w:val="18"/>
                <w:vertAlign w:val="superscript"/>
              </w:rPr>
              <w:t>1</w:t>
            </w:r>
          </w:p>
        </w:tc>
        <w:tc>
          <w:tcPr>
            <w:tcW w:w="267" w:type="pct"/>
            <w:shd w:val="clear" w:color="auto" w:fill="auto"/>
          </w:tcPr>
          <w:p w14:paraId="59D114A7" w14:textId="77777777" w:rsidR="000F4B05" w:rsidRPr="00A1115A" w:rsidRDefault="000F4B05" w:rsidP="00796D6F">
            <w:pPr>
              <w:pStyle w:val="TAC"/>
            </w:pPr>
            <w:r w:rsidRPr="00A1115A">
              <w:rPr>
                <w:rFonts w:cs="Arial"/>
                <w:szCs w:val="18"/>
              </w:rPr>
              <w:t>20</w:t>
            </w:r>
            <w:r w:rsidRPr="00A1115A">
              <w:rPr>
                <w:rFonts w:cs="Arial"/>
                <w:szCs w:val="18"/>
                <w:vertAlign w:val="superscript"/>
              </w:rPr>
              <w:t>1</w:t>
            </w:r>
          </w:p>
        </w:tc>
        <w:tc>
          <w:tcPr>
            <w:tcW w:w="313" w:type="pct"/>
          </w:tcPr>
          <w:p w14:paraId="4512221C" w14:textId="77777777" w:rsidR="000F4B05" w:rsidRPr="00A1115A" w:rsidRDefault="000F4B05" w:rsidP="00796D6F">
            <w:pPr>
              <w:pStyle w:val="TAC"/>
              <w:rPr>
                <w:rFonts w:cs="Arial"/>
                <w:szCs w:val="18"/>
              </w:rPr>
            </w:pPr>
          </w:p>
        </w:tc>
        <w:tc>
          <w:tcPr>
            <w:tcW w:w="267" w:type="pct"/>
          </w:tcPr>
          <w:p w14:paraId="63B36509" w14:textId="77777777" w:rsidR="000F4B05" w:rsidRPr="00A1115A" w:rsidRDefault="000F4B05" w:rsidP="00796D6F">
            <w:pPr>
              <w:pStyle w:val="TAC"/>
            </w:pPr>
            <w:r w:rsidRPr="00A1115A">
              <w:rPr>
                <w:rFonts w:cs="Arial"/>
                <w:szCs w:val="18"/>
              </w:rPr>
              <w:t>20</w:t>
            </w:r>
            <w:r w:rsidRPr="00A1115A">
              <w:rPr>
                <w:rFonts w:cs="Arial"/>
                <w:szCs w:val="18"/>
                <w:vertAlign w:val="superscript"/>
              </w:rPr>
              <w:t>1</w:t>
            </w:r>
          </w:p>
        </w:tc>
        <w:tc>
          <w:tcPr>
            <w:tcW w:w="237" w:type="pct"/>
          </w:tcPr>
          <w:p w14:paraId="7437F471" w14:textId="77777777" w:rsidR="000F4B05" w:rsidRPr="00A1115A" w:rsidRDefault="000F4B05" w:rsidP="00796D6F">
            <w:pPr>
              <w:pStyle w:val="TAC"/>
            </w:pPr>
          </w:p>
        </w:tc>
        <w:tc>
          <w:tcPr>
            <w:tcW w:w="237" w:type="pct"/>
          </w:tcPr>
          <w:p w14:paraId="21A97BA7" w14:textId="77777777" w:rsidR="000F4B05" w:rsidRPr="00A1115A" w:rsidRDefault="000F4B05" w:rsidP="00796D6F">
            <w:pPr>
              <w:pStyle w:val="TAC"/>
            </w:pPr>
          </w:p>
        </w:tc>
        <w:tc>
          <w:tcPr>
            <w:tcW w:w="273" w:type="pct"/>
          </w:tcPr>
          <w:p w14:paraId="7DF97F05" w14:textId="77777777" w:rsidR="000F4B05" w:rsidRPr="00A1115A" w:rsidRDefault="000F4B05" w:rsidP="00796D6F">
            <w:pPr>
              <w:pStyle w:val="TAC"/>
            </w:pPr>
          </w:p>
        </w:tc>
        <w:tc>
          <w:tcPr>
            <w:tcW w:w="237" w:type="pct"/>
          </w:tcPr>
          <w:p w14:paraId="678ADC59" w14:textId="77777777" w:rsidR="000F4B05" w:rsidRPr="00A1115A" w:rsidRDefault="000F4B05" w:rsidP="00796D6F">
            <w:pPr>
              <w:pStyle w:val="TAC"/>
            </w:pPr>
          </w:p>
        </w:tc>
        <w:tc>
          <w:tcPr>
            <w:tcW w:w="237" w:type="pct"/>
          </w:tcPr>
          <w:p w14:paraId="55343426" w14:textId="77777777" w:rsidR="000F4B05" w:rsidRPr="00A1115A" w:rsidRDefault="000F4B05" w:rsidP="00796D6F">
            <w:pPr>
              <w:pStyle w:val="TAC"/>
            </w:pPr>
          </w:p>
        </w:tc>
        <w:tc>
          <w:tcPr>
            <w:tcW w:w="374" w:type="pct"/>
            <w:tcBorders>
              <w:top w:val="nil"/>
              <w:bottom w:val="nil"/>
            </w:tcBorders>
            <w:shd w:val="clear" w:color="auto" w:fill="auto"/>
          </w:tcPr>
          <w:p w14:paraId="4EC16C45" w14:textId="77777777" w:rsidR="000F4B05" w:rsidRPr="00A1115A" w:rsidRDefault="000F4B05" w:rsidP="00796D6F">
            <w:pPr>
              <w:pStyle w:val="TAC"/>
            </w:pPr>
          </w:p>
        </w:tc>
      </w:tr>
      <w:tr w:rsidR="000F4B05" w:rsidRPr="00A1115A" w14:paraId="1F056E46" w14:textId="77777777" w:rsidTr="000F4B05">
        <w:trPr>
          <w:trHeight w:val="187"/>
          <w:jc w:val="center"/>
        </w:trPr>
        <w:tc>
          <w:tcPr>
            <w:tcW w:w="488" w:type="pct"/>
            <w:tcBorders>
              <w:top w:val="nil"/>
              <w:bottom w:val="single" w:sz="4" w:space="0" w:color="auto"/>
            </w:tcBorders>
            <w:shd w:val="clear" w:color="auto" w:fill="auto"/>
          </w:tcPr>
          <w:p w14:paraId="1DDC6959" w14:textId="77777777" w:rsidR="000F4B05" w:rsidRPr="00A1115A" w:rsidRDefault="000F4B05" w:rsidP="00796D6F">
            <w:pPr>
              <w:pStyle w:val="TAC"/>
            </w:pPr>
          </w:p>
        </w:tc>
        <w:tc>
          <w:tcPr>
            <w:tcW w:w="269" w:type="pct"/>
          </w:tcPr>
          <w:p w14:paraId="2BC238B3" w14:textId="77777777" w:rsidR="000F4B05" w:rsidRPr="00A1115A" w:rsidRDefault="000F4B05" w:rsidP="00796D6F">
            <w:pPr>
              <w:pStyle w:val="TAC"/>
              <w:rPr>
                <w:rFonts w:cs="Arial"/>
              </w:rPr>
            </w:pPr>
            <w:r w:rsidRPr="00A1115A">
              <w:rPr>
                <w:rFonts w:cs="Arial"/>
              </w:rPr>
              <w:t>60</w:t>
            </w:r>
          </w:p>
        </w:tc>
        <w:tc>
          <w:tcPr>
            <w:tcW w:w="221" w:type="pct"/>
            <w:shd w:val="clear" w:color="auto" w:fill="auto"/>
          </w:tcPr>
          <w:p w14:paraId="5505FBCD" w14:textId="77777777" w:rsidR="000F4B05" w:rsidRPr="00A1115A" w:rsidRDefault="000F4B05" w:rsidP="00796D6F">
            <w:pPr>
              <w:pStyle w:val="TAC"/>
            </w:pPr>
          </w:p>
        </w:tc>
        <w:tc>
          <w:tcPr>
            <w:tcW w:w="267" w:type="pct"/>
            <w:shd w:val="clear" w:color="auto" w:fill="auto"/>
          </w:tcPr>
          <w:p w14:paraId="6199B9F8" w14:textId="77777777" w:rsidR="000F4B05" w:rsidRPr="00A1115A" w:rsidRDefault="000F4B05" w:rsidP="00796D6F">
            <w:pPr>
              <w:pStyle w:val="TAC"/>
            </w:pPr>
            <w:r w:rsidRPr="00A1115A">
              <w:rPr>
                <w:lang w:eastAsia="zh-CN"/>
              </w:rPr>
              <w:t>10</w:t>
            </w:r>
            <w:r w:rsidRPr="00A1115A">
              <w:rPr>
                <w:rFonts w:cs="Arial"/>
                <w:szCs w:val="18"/>
                <w:vertAlign w:val="superscript"/>
              </w:rPr>
              <w:t>1</w:t>
            </w:r>
          </w:p>
        </w:tc>
        <w:tc>
          <w:tcPr>
            <w:tcW w:w="221" w:type="pct"/>
            <w:shd w:val="clear" w:color="auto" w:fill="auto"/>
          </w:tcPr>
          <w:p w14:paraId="61803868" w14:textId="77777777" w:rsidR="000F4B05" w:rsidRPr="00A1115A" w:rsidRDefault="000F4B05" w:rsidP="00796D6F">
            <w:pPr>
              <w:pStyle w:val="TAC"/>
            </w:pPr>
            <w:r w:rsidRPr="00A1115A">
              <w:rPr>
                <w:rFonts w:cs="Arial" w:hint="eastAsia"/>
                <w:szCs w:val="18"/>
              </w:rPr>
              <w:t>18</w:t>
            </w:r>
          </w:p>
        </w:tc>
        <w:tc>
          <w:tcPr>
            <w:tcW w:w="273" w:type="pct"/>
            <w:shd w:val="clear" w:color="auto" w:fill="auto"/>
          </w:tcPr>
          <w:p w14:paraId="0F00DB68" w14:textId="77777777" w:rsidR="000F4B05" w:rsidRPr="00A1115A" w:rsidRDefault="000F4B05" w:rsidP="00796D6F">
            <w:pPr>
              <w:pStyle w:val="TAC"/>
            </w:pPr>
            <w:r w:rsidRPr="00A1115A">
              <w:rPr>
                <w:rFonts w:cs="Arial" w:hint="eastAsia"/>
                <w:szCs w:val="18"/>
              </w:rPr>
              <w:t>18</w:t>
            </w:r>
            <w:r w:rsidRPr="00A1115A">
              <w:rPr>
                <w:rFonts w:cs="Arial"/>
                <w:szCs w:val="18"/>
                <w:vertAlign w:val="superscript"/>
              </w:rPr>
              <w:t>1</w:t>
            </w:r>
          </w:p>
        </w:tc>
        <w:tc>
          <w:tcPr>
            <w:tcW w:w="273" w:type="pct"/>
            <w:shd w:val="clear" w:color="auto" w:fill="auto"/>
          </w:tcPr>
          <w:p w14:paraId="2EEDCE4B" w14:textId="77777777" w:rsidR="000F4B05" w:rsidRPr="00A1115A" w:rsidRDefault="000F4B05" w:rsidP="00796D6F">
            <w:pPr>
              <w:pStyle w:val="TAC"/>
            </w:pPr>
            <w:r w:rsidRPr="00A1115A">
              <w:rPr>
                <w:rFonts w:cs="Arial" w:hint="eastAsia"/>
                <w:szCs w:val="18"/>
              </w:rPr>
              <w:t>18</w:t>
            </w:r>
            <w:r w:rsidRPr="00A1115A">
              <w:rPr>
                <w:rFonts w:cs="Arial"/>
                <w:szCs w:val="18"/>
                <w:vertAlign w:val="superscript"/>
              </w:rPr>
              <w:t>1</w:t>
            </w:r>
          </w:p>
        </w:tc>
        <w:tc>
          <w:tcPr>
            <w:tcW w:w="273" w:type="pct"/>
          </w:tcPr>
          <w:p w14:paraId="740FDED9" w14:textId="77777777" w:rsidR="000F4B05" w:rsidRPr="00A1115A" w:rsidRDefault="000F4B05" w:rsidP="00796D6F">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73" w:type="pct"/>
          </w:tcPr>
          <w:p w14:paraId="1FE50F3D" w14:textId="77777777" w:rsidR="000F4B05" w:rsidRPr="00A1115A" w:rsidRDefault="000F4B05" w:rsidP="00796D6F">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7" w:type="pct"/>
            <w:shd w:val="clear" w:color="auto" w:fill="auto"/>
          </w:tcPr>
          <w:p w14:paraId="318659EC" w14:textId="77777777" w:rsidR="000F4B05" w:rsidRPr="00A1115A" w:rsidRDefault="000F4B05" w:rsidP="00796D6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3" w:type="pct"/>
          </w:tcPr>
          <w:p w14:paraId="0A348682" w14:textId="77777777" w:rsidR="000F4B05" w:rsidRPr="00A1115A" w:rsidRDefault="000F4B05" w:rsidP="00796D6F">
            <w:pPr>
              <w:pStyle w:val="TAC"/>
              <w:rPr>
                <w:rFonts w:cs="Arial"/>
                <w:szCs w:val="18"/>
              </w:rPr>
            </w:pPr>
          </w:p>
        </w:tc>
        <w:tc>
          <w:tcPr>
            <w:tcW w:w="267" w:type="pct"/>
          </w:tcPr>
          <w:p w14:paraId="1C18DF8D" w14:textId="77777777" w:rsidR="000F4B05" w:rsidRPr="00A1115A" w:rsidRDefault="000F4B05" w:rsidP="00796D6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37" w:type="pct"/>
          </w:tcPr>
          <w:p w14:paraId="0144F227" w14:textId="77777777" w:rsidR="000F4B05" w:rsidRPr="00A1115A" w:rsidRDefault="000F4B05" w:rsidP="00796D6F">
            <w:pPr>
              <w:pStyle w:val="TAC"/>
            </w:pPr>
          </w:p>
        </w:tc>
        <w:tc>
          <w:tcPr>
            <w:tcW w:w="237" w:type="pct"/>
          </w:tcPr>
          <w:p w14:paraId="4D0A720C" w14:textId="77777777" w:rsidR="000F4B05" w:rsidRPr="00A1115A" w:rsidRDefault="000F4B05" w:rsidP="00796D6F">
            <w:pPr>
              <w:pStyle w:val="TAC"/>
            </w:pPr>
          </w:p>
        </w:tc>
        <w:tc>
          <w:tcPr>
            <w:tcW w:w="273" w:type="pct"/>
          </w:tcPr>
          <w:p w14:paraId="24C612D3" w14:textId="77777777" w:rsidR="000F4B05" w:rsidRPr="00A1115A" w:rsidRDefault="000F4B05" w:rsidP="00796D6F">
            <w:pPr>
              <w:pStyle w:val="TAC"/>
            </w:pPr>
          </w:p>
        </w:tc>
        <w:tc>
          <w:tcPr>
            <w:tcW w:w="237" w:type="pct"/>
          </w:tcPr>
          <w:p w14:paraId="5DCCED23" w14:textId="77777777" w:rsidR="000F4B05" w:rsidRPr="00A1115A" w:rsidRDefault="000F4B05" w:rsidP="00796D6F">
            <w:pPr>
              <w:pStyle w:val="TAC"/>
            </w:pPr>
          </w:p>
        </w:tc>
        <w:tc>
          <w:tcPr>
            <w:tcW w:w="237" w:type="pct"/>
          </w:tcPr>
          <w:p w14:paraId="19B2324E" w14:textId="77777777" w:rsidR="000F4B05" w:rsidRPr="00A1115A" w:rsidRDefault="000F4B05" w:rsidP="00796D6F">
            <w:pPr>
              <w:pStyle w:val="TAC"/>
            </w:pPr>
          </w:p>
        </w:tc>
        <w:tc>
          <w:tcPr>
            <w:tcW w:w="374" w:type="pct"/>
            <w:tcBorders>
              <w:top w:val="nil"/>
              <w:bottom w:val="single" w:sz="4" w:space="0" w:color="auto"/>
            </w:tcBorders>
            <w:shd w:val="clear" w:color="auto" w:fill="auto"/>
          </w:tcPr>
          <w:p w14:paraId="6440A4F6" w14:textId="77777777" w:rsidR="000F4B05" w:rsidRPr="00A1115A" w:rsidRDefault="000F4B05" w:rsidP="00796D6F">
            <w:pPr>
              <w:pStyle w:val="TAC"/>
            </w:pPr>
          </w:p>
        </w:tc>
      </w:tr>
      <w:tr w:rsidR="000F4B05" w:rsidRPr="00A1115A" w14:paraId="1468CEC3" w14:textId="77777777" w:rsidTr="000F4B05">
        <w:trPr>
          <w:trHeight w:val="187"/>
          <w:jc w:val="center"/>
        </w:trPr>
        <w:tc>
          <w:tcPr>
            <w:tcW w:w="488" w:type="pct"/>
            <w:tcBorders>
              <w:bottom w:val="nil"/>
            </w:tcBorders>
            <w:shd w:val="clear" w:color="auto" w:fill="auto"/>
          </w:tcPr>
          <w:p w14:paraId="2E644567" w14:textId="77777777" w:rsidR="000F4B05" w:rsidRPr="00A1115A" w:rsidRDefault="000F4B05" w:rsidP="000F4B05">
            <w:pPr>
              <w:pStyle w:val="TAC"/>
            </w:pPr>
            <w:r w:rsidRPr="00A1115A">
              <w:rPr>
                <w:rFonts w:hint="eastAsia"/>
                <w:lang w:eastAsia="zh-CN"/>
              </w:rPr>
              <w:t>n8</w:t>
            </w:r>
          </w:p>
        </w:tc>
        <w:tc>
          <w:tcPr>
            <w:tcW w:w="269" w:type="pct"/>
          </w:tcPr>
          <w:p w14:paraId="57C74F51" w14:textId="77777777" w:rsidR="000F4B05" w:rsidRPr="00A1115A" w:rsidRDefault="000F4B05" w:rsidP="000F4B05">
            <w:pPr>
              <w:pStyle w:val="TAC"/>
              <w:rPr>
                <w:rFonts w:cs="Arial"/>
              </w:rPr>
            </w:pPr>
            <w:r w:rsidRPr="00A1115A">
              <w:rPr>
                <w:rFonts w:cs="Arial"/>
              </w:rPr>
              <w:t>15</w:t>
            </w:r>
          </w:p>
        </w:tc>
        <w:tc>
          <w:tcPr>
            <w:tcW w:w="221" w:type="pct"/>
            <w:shd w:val="clear" w:color="auto" w:fill="auto"/>
          </w:tcPr>
          <w:p w14:paraId="143ABA88" w14:textId="77777777" w:rsidR="000F4B05" w:rsidRPr="00A1115A" w:rsidRDefault="000F4B05" w:rsidP="000F4B05">
            <w:pPr>
              <w:pStyle w:val="TAC"/>
            </w:pPr>
            <w:r w:rsidRPr="00A1115A">
              <w:rPr>
                <w:rFonts w:cs="Arial" w:hint="eastAsia"/>
                <w:szCs w:val="18"/>
              </w:rPr>
              <w:t>25</w:t>
            </w:r>
          </w:p>
        </w:tc>
        <w:tc>
          <w:tcPr>
            <w:tcW w:w="267" w:type="pct"/>
            <w:shd w:val="clear" w:color="auto" w:fill="auto"/>
          </w:tcPr>
          <w:p w14:paraId="2C12C0A9" w14:textId="77777777" w:rsidR="000F4B05" w:rsidRPr="00A1115A" w:rsidRDefault="000F4B05" w:rsidP="000F4B05">
            <w:pPr>
              <w:pStyle w:val="TAC"/>
            </w:pPr>
            <w:r w:rsidRPr="00A1115A">
              <w:rPr>
                <w:rFonts w:cs="Arial"/>
                <w:szCs w:val="18"/>
              </w:rPr>
              <w:t>25</w:t>
            </w:r>
            <w:r w:rsidRPr="00A1115A">
              <w:rPr>
                <w:rFonts w:cs="Arial"/>
                <w:szCs w:val="18"/>
                <w:vertAlign w:val="superscript"/>
              </w:rPr>
              <w:t>1</w:t>
            </w:r>
          </w:p>
        </w:tc>
        <w:tc>
          <w:tcPr>
            <w:tcW w:w="221" w:type="pct"/>
            <w:shd w:val="clear" w:color="auto" w:fill="auto"/>
          </w:tcPr>
          <w:p w14:paraId="6675D149" w14:textId="77777777" w:rsidR="000F4B05" w:rsidRPr="00A1115A" w:rsidRDefault="000F4B05" w:rsidP="000F4B05">
            <w:pPr>
              <w:pStyle w:val="TAC"/>
            </w:pPr>
            <w:r w:rsidRPr="00A1115A">
              <w:rPr>
                <w:lang w:eastAsia="zh-CN"/>
              </w:rPr>
              <w:t>20</w:t>
            </w:r>
            <w:r w:rsidRPr="00A1115A">
              <w:rPr>
                <w:rFonts w:cs="Arial"/>
                <w:szCs w:val="18"/>
                <w:vertAlign w:val="superscript"/>
              </w:rPr>
              <w:t>1</w:t>
            </w:r>
          </w:p>
        </w:tc>
        <w:tc>
          <w:tcPr>
            <w:tcW w:w="273" w:type="pct"/>
            <w:shd w:val="clear" w:color="auto" w:fill="auto"/>
          </w:tcPr>
          <w:p w14:paraId="50EAB8B5" w14:textId="77777777" w:rsidR="000F4B05" w:rsidRPr="00A1115A" w:rsidRDefault="000F4B05" w:rsidP="000F4B05">
            <w:pPr>
              <w:pStyle w:val="TAC"/>
            </w:pPr>
            <w:r w:rsidRPr="00A1115A">
              <w:rPr>
                <w:lang w:eastAsia="zh-CN"/>
              </w:rPr>
              <w:t>20</w:t>
            </w:r>
            <w:r w:rsidRPr="00A1115A">
              <w:rPr>
                <w:rFonts w:cs="Arial"/>
                <w:szCs w:val="18"/>
                <w:vertAlign w:val="superscript"/>
              </w:rPr>
              <w:t>1</w:t>
            </w:r>
          </w:p>
        </w:tc>
        <w:tc>
          <w:tcPr>
            <w:tcW w:w="273" w:type="pct"/>
            <w:shd w:val="clear" w:color="auto" w:fill="auto"/>
          </w:tcPr>
          <w:p w14:paraId="57BCD3C4" w14:textId="08359974" w:rsidR="000F4B05" w:rsidRPr="00A1115A" w:rsidRDefault="000F4B05" w:rsidP="000F4B05">
            <w:pPr>
              <w:pStyle w:val="TAC"/>
            </w:pPr>
            <w:ins w:id="83" w:author="Johannes Hejselbaek (Nokia)" w:date="2023-01-27T10:03:00Z">
              <w:r>
                <w:t>Note 5</w:t>
              </w:r>
            </w:ins>
          </w:p>
        </w:tc>
        <w:tc>
          <w:tcPr>
            <w:tcW w:w="273" w:type="pct"/>
          </w:tcPr>
          <w:p w14:paraId="0214E225" w14:textId="77777777" w:rsidR="000F4B05" w:rsidRPr="00A1115A" w:rsidRDefault="000F4B05" w:rsidP="000F4B05">
            <w:pPr>
              <w:pStyle w:val="TAC"/>
            </w:pPr>
          </w:p>
        </w:tc>
        <w:tc>
          <w:tcPr>
            <w:tcW w:w="273" w:type="pct"/>
          </w:tcPr>
          <w:p w14:paraId="7634540B" w14:textId="77777777" w:rsidR="000F4B05" w:rsidRPr="00A1115A" w:rsidRDefault="000F4B05" w:rsidP="000F4B05">
            <w:pPr>
              <w:pStyle w:val="TAC"/>
            </w:pPr>
            <w:r>
              <w:t>Note 5</w:t>
            </w:r>
          </w:p>
        </w:tc>
        <w:tc>
          <w:tcPr>
            <w:tcW w:w="267" w:type="pct"/>
            <w:shd w:val="clear" w:color="auto" w:fill="auto"/>
          </w:tcPr>
          <w:p w14:paraId="50892973" w14:textId="77777777" w:rsidR="000F4B05" w:rsidRPr="00A1115A" w:rsidRDefault="000F4B05" w:rsidP="000F4B05">
            <w:pPr>
              <w:pStyle w:val="TAC"/>
            </w:pPr>
          </w:p>
        </w:tc>
        <w:tc>
          <w:tcPr>
            <w:tcW w:w="313" w:type="pct"/>
          </w:tcPr>
          <w:p w14:paraId="3908107F" w14:textId="77777777" w:rsidR="000F4B05" w:rsidRPr="00A1115A" w:rsidRDefault="000F4B05" w:rsidP="000F4B05">
            <w:pPr>
              <w:pStyle w:val="TAC"/>
            </w:pPr>
          </w:p>
        </w:tc>
        <w:tc>
          <w:tcPr>
            <w:tcW w:w="267" w:type="pct"/>
          </w:tcPr>
          <w:p w14:paraId="056DAB50" w14:textId="77777777" w:rsidR="000F4B05" w:rsidRPr="00A1115A" w:rsidRDefault="000F4B05" w:rsidP="000F4B05">
            <w:pPr>
              <w:pStyle w:val="TAC"/>
            </w:pPr>
          </w:p>
        </w:tc>
        <w:tc>
          <w:tcPr>
            <w:tcW w:w="237" w:type="pct"/>
          </w:tcPr>
          <w:p w14:paraId="5B51C100" w14:textId="77777777" w:rsidR="000F4B05" w:rsidRPr="00A1115A" w:rsidRDefault="000F4B05" w:rsidP="000F4B05">
            <w:pPr>
              <w:pStyle w:val="TAC"/>
            </w:pPr>
          </w:p>
        </w:tc>
        <w:tc>
          <w:tcPr>
            <w:tcW w:w="237" w:type="pct"/>
          </w:tcPr>
          <w:p w14:paraId="6A660BE4" w14:textId="77777777" w:rsidR="000F4B05" w:rsidRPr="00A1115A" w:rsidRDefault="000F4B05" w:rsidP="000F4B05">
            <w:pPr>
              <w:pStyle w:val="TAC"/>
            </w:pPr>
          </w:p>
        </w:tc>
        <w:tc>
          <w:tcPr>
            <w:tcW w:w="273" w:type="pct"/>
          </w:tcPr>
          <w:p w14:paraId="67E3236F" w14:textId="77777777" w:rsidR="000F4B05" w:rsidRPr="00A1115A" w:rsidRDefault="000F4B05" w:rsidP="000F4B05">
            <w:pPr>
              <w:pStyle w:val="TAC"/>
            </w:pPr>
          </w:p>
        </w:tc>
        <w:tc>
          <w:tcPr>
            <w:tcW w:w="237" w:type="pct"/>
          </w:tcPr>
          <w:p w14:paraId="0FD351F6" w14:textId="77777777" w:rsidR="000F4B05" w:rsidRPr="00A1115A" w:rsidRDefault="000F4B05" w:rsidP="000F4B05">
            <w:pPr>
              <w:pStyle w:val="TAC"/>
            </w:pPr>
          </w:p>
        </w:tc>
        <w:tc>
          <w:tcPr>
            <w:tcW w:w="237" w:type="pct"/>
          </w:tcPr>
          <w:p w14:paraId="38FC0EC7" w14:textId="77777777" w:rsidR="000F4B05" w:rsidRPr="00A1115A" w:rsidRDefault="000F4B05" w:rsidP="000F4B05">
            <w:pPr>
              <w:pStyle w:val="TAC"/>
            </w:pPr>
          </w:p>
        </w:tc>
        <w:tc>
          <w:tcPr>
            <w:tcW w:w="374" w:type="pct"/>
            <w:tcBorders>
              <w:bottom w:val="nil"/>
            </w:tcBorders>
            <w:shd w:val="clear" w:color="auto" w:fill="auto"/>
          </w:tcPr>
          <w:p w14:paraId="38CFBBEA" w14:textId="77777777" w:rsidR="000F4B05" w:rsidRPr="00A1115A" w:rsidRDefault="000F4B05" w:rsidP="000F4B05">
            <w:pPr>
              <w:pStyle w:val="TAC"/>
            </w:pPr>
            <w:r w:rsidRPr="00A1115A">
              <w:t>FDD</w:t>
            </w:r>
          </w:p>
        </w:tc>
      </w:tr>
      <w:tr w:rsidR="000F4B05" w:rsidRPr="00A1115A" w14:paraId="3BB824B6" w14:textId="77777777" w:rsidTr="000F4B05">
        <w:trPr>
          <w:trHeight w:val="187"/>
          <w:jc w:val="center"/>
        </w:trPr>
        <w:tc>
          <w:tcPr>
            <w:tcW w:w="488" w:type="pct"/>
            <w:tcBorders>
              <w:top w:val="nil"/>
              <w:bottom w:val="nil"/>
            </w:tcBorders>
            <w:shd w:val="clear" w:color="auto" w:fill="auto"/>
          </w:tcPr>
          <w:p w14:paraId="13D0BEA6" w14:textId="77777777" w:rsidR="000F4B05" w:rsidRPr="00A1115A" w:rsidRDefault="000F4B05" w:rsidP="000F4B05">
            <w:pPr>
              <w:pStyle w:val="TAC"/>
            </w:pPr>
          </w:p>
        </w:tc>
        <w:tc>
          <w:tcPr>
            <w:tcW w:w="269" w:type="pct"/>
          </w:tcPr>
          <w:p w14:paraId="4A2E956F" w14:textId="77777777" w:rsidR="000F4B05" w:rsidRPr="00A1115A" w:rsidRDefault="000F4B05" w:rsidP="000F4B05">
            <w:pPr>
              <w:pStyle w:val="TAC"/>
              <w:rPr>
                <w:rFonts w:cs="Arial"/>
              </w:rPr>
            </w:pPr>
            <w:r w:rsidRPr="00A1115A">
              <w:rPr>
                <w:rFonts w:cs="Arial"/>
              </w:rPr>
              <w:t>30</w:t>
            </w:r>
          </w:p>
        </w:tc>
        <w:tc>
          <w:tcPr>
            <w:tcW w:w="221" w:type="pct"/>
            <w:shd w:val="clear" w:color="auto" w:fill="auto"/>
          </w:tcPr>
          <w:p w14:paraId="7827A6D3" w14:textId="77777777" w:rsidR="000F4B05" w:rsidRPr="00A1115A" w:rsidRDefault="000F4B05" w:rsidP="000F4B05">
            <w:pPr>
              <w:pStyle w:val="TAC"/>
            </w:pPr>
          </w:p>
        </w:tc>
        <w:tc>
          <w:tcPr>
            <w:tcW w:w="267" w:type="pct"/>
            <w:shd w:val="clear" w:color="auto" w:fill="auto"/>
          </w:tcPr>
          <w:p w14:paraId="2437F540" w14:textId="77777777" w:rsidR="000F4B05" w:rsidRPr="00A1115A" w:rsidRDefault="000F4B05" w:rsidP="000F4B05">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21" w:type="pct"/>
            <w:shd w:val="clear" w:color="auto" w:fill="auto"/>
          </w:tcPr>
          <w:p w14:paraId="11C850D3" w14:textId="77777777" w:rsidR="000F4B05" w:rsidRPr="00A1115A" w:rsidRDefault="000F4B05" w:rsidP="000F4B05">
            <w:pPr>
              <w:pStyle w:val="TAC"/>
            </w:pPr>
            <w:r w:rsidRPr="00A1115A">
              <w:rPr>
                <w:lang w:eastAsia="zh-CN"/>
              </w:rPr>
              <w:t>10</w:t>
            </w:r>
            <w:r w:rsidRPr="00A1115A">
              <w:rPr>
                <w:rFonts w:cs="Arial"/>
                <w:szCs w:val="18"/>
                <w:vertAlign w:val="superscript"/>
              </w:rPr>
              <w:t>1</w:t>
            </w:r>
          </w:p>
        </w:tc>
        <w:tc>
          <w:tcPr>
            <w:tcW w:w="273" w:type="pct"/>
            <w:shd w:val="clear" w:color="auto" w:fill="auto"/>
          </w:tcPr>
          <w:p w14:paraId="4CD16773" w14:textId="77777777" w:rsidR="000F4B05" w:rsidRPr="00A1115A" w:rsidRDefault="000F4B05" w:rsidP="000F4B05">
            <w:pPr>
              <w:pStyle w:val="TAC"/>
            </w:pPr>
            <w:r w:rsidRPr="00A1115A">
              <w:rPr>
                <w:lang w:eastAsia="zh-CN"/>
              </w:rPr>
              <w:t>10</w:t>
            </w:r>
            <w:r w:rsidRPr="00A1115A">
              <w:rPr>
                <w:rFonts w:cs="Arial"/>
                <w:szCs w:val="18"/>
                <w:vertAlign w:val="superscript"/>
              </w:rPr>
              <w:t>1</w:t>
            </w:r>
          </w:p>
        </w:tc>
        <w:tc>
          <w:tcPr>
            <w:tcW w:w="273" w:type="pct"/>
            <w:shd w:val="clear" w:color="auto" w:fill="auto"/>
          </w:tcPr>
          <w:p w14:paraId="187A747B" w14:textId="0B4CB795" w:rsidR="000F4B05" w:rsidRPr="00A1115A" w:rsidRDefault="000F4B05" w:rsidP="000F4B05">
            <w:pPr>
              <w:pStyle w:val="TAC"/>
            </w:pPr>
            <w:ins w:id="84" w:author="Johannes Hejselbaek (Nokia)" w:date="2023-01-27T10:03:00Z">
              <w:r>
                <w:t>Note 5</w:t>
              </w:r>
            </w:ins>
          </w:p>
        </w:tc>
        <w:tc>
          <w:tcPr>
            <w:tcW w:w="273" w:type="pct"/>
          </w:tcPr>
          <w:p w14:paraId="2CD35406" w14:textId="77777777" w:rsidR="000F4B05" w:rsidRPr="00A1115A" w:rsidRDefault="000F4B05" w:rsidP="000F4B05">
            <w:pPr>
              <w:pStyle w:val="TAC"/>
            </w:pPr>
          </w:p>
        </w:tc>
        <w:tc>
          <w:tcPr>
            <w:tcW w:w="273" w:type="pct"/>
          </w:tcPr>
          <w:p w14:paraId="424B2CA4" w14:textId="77777777" w:rsidR="000F4B05" w:rsidRPr="00A1115A" w:rsidRDefault="000F4B05" w:rsidP="000F4B05">
            <w:pPr>
              <w:pStyle w:val="TAC"/>
            </w:pPr>
            <w:r>
              <w:t>Note 5</w:t>
            </w:r>
          </w:p>
        </w:tc>
        <w:tc>
          <w:tcPr>
            <w:tcW w:w="267" w:type="pct"/>
            <w:shd w:val="clear" w:color="auto" w:fill="auto"/>
          </w:tcPr>
          <w:p w14:paraId="58FC6DD6" w14:textId="77777777" w:rsidR="000F4B05" w:rsidRPr="00A1115A" w:rsidRDefault="000F4B05" w:rsidP="000F4B05">
            <w:pPr>
              <w:pStyle w:val="TAC"/>
            </w:pPr>
          </w:p>
        </w:tc>
        <w:tc>
          <w:tcPr>
            <w:tcW w:w="313" w:type="pct"/>
          </w:tcPr>
          <w:p w14:paraId="670E97E9" w14:textId="77777777" w:rsidR="000F4B05" w:rsidRPr="00A1115A" w:rsidRDefault="000F4B05" w:rsidP="000F4B05">
            <w:pPr>
              <w:pStyle w:val="TAC"/>
            </w:pPr>
          </w:p>
        </w:tc>
        <w:tc>
          <w:tcPr>
            <w:tcW w:w="267" w:type="pct"/>
          </w:tcPr>
          <w:p w14:paraId="35E6B870" w14:textId="77777777" w:rsidR="000F4B05" w:rsidRPr="00A1115A" w:rsidRDefault="000F4B05" w:rsidP="000F4B05">
            <w:pPr>
              <w:pStyle w:val="TAC"/>
            </w:pPr>
          </w:p>
        </w:tc>
        <w:tc>
          <w:tcPr>
            <w:tcW w:w="237" w:type="pct"/>
          </w:tcPr>
          <w:p w14:paraId="6F3E5EA7" w14:textId="77777777" w:rsidR="000F4B05" w:rsidRPr="00A1115A" w:rsidRDefault="000F4B05" w:rsidP="000F4B05">
            <w:pPr>
              <w:pStyle w:val="TAC"/>
            </w:pPr>
          </w:p>
        </w:tc>
        <w:tc>
          <w:tcPr>
            <w:tcW w:w="237" w:type="pct"/>
          </w:tcPr>
          <w:p w14:paraId="46C20ED3" w14:textId="77777777" w:rsidR="000F4B05" w:rsidRPr="00A1115A" w:rsidRDefault="000F4B05" w:rsidP="000F4B05">
            <w:pPr>
              <w:pStyle w:val="TAC"/>
            </w:pPr>
          </w:p>
        </w:tc>
        <w:tc>
          <w:tcPr>
            <w:tcW w:w="273" w:type="pct"/>
          </w:tcPr>
          <w:p w14:paraId="1DBF8CB2" w14:textId="77777777" w:rsidR="000F4B05" w:rsidRPr="00A1115A" w:rsidRDefault="000F4B05" w:rsidP="000F4B05">
            <w:pPr>
              <w:pStyle w:val="TAC"/>
            </w:pPr>
          </w:p>
        </w:tc>
        <w:tc>
          <w:tcPr>
            <w:tcW w:w="237" w:type="pct"/>
          </w:tcPr>
          <w:p w14:paraId="58854C8C" w14:textId="77777777" w:rsidR="000F4B05" w:rsidRPr="00A1115A" w:rsidRDefault="000F4B05" w:rsidP="000F4B05">
            <w:pPr>
              <w:pStyle w:val="TAC"/>
            </w:pPr>
          </w:p>
        </w:tc>
        <w:tc>
          <w:tcPr>
            <w:tcW w:w="237" w:type="pct"/>
          </w:tcPr>
          <w:p w14:paraId="0CD6866E" w14:textId="77777777" w:rsidR="000F4B05" w:rsidRPr="00A1115A" w:rsidRDefault="000F4B05" w:rsidP="000F4B05">
            <w:pPr>
              <w:pStyle w:val="TAC"/>
            </w:pPr>
          </w:p>
        </w:tc>
        <w:tc>
          <w:tcPr>
            <w:tcW w:w="374" w:type="pct"/>
            <w:tcBorders>
              <w:top w:val="nil"/>
              <w:bottom w:val="nil"/>
            </w:tcBorders>
            <w:shd w:val="clear" w:color="auto" w:fill="auto"/>
          </w:tcPr>
          <w:p w14:paraId="1CEFEF32" w14:textId="77777777" w:rsidR="000F4B05" w:rsidRPr="00A1115A" w:rsidRDefault="000F4B05" w:rsidP="000F4B05">
            <w:pPr>
              <w:pStyle w:val="TAC"/>
            </w:pPr>
          </w:p>
        </w:tc>
      </w:tr>
      <w:tr w:rsidR="000F4B05" w:rsidRPr="00A1115A" w14:paraId="2F529304" w14:textId="77777777" w:rsidTr="000F4B05">
        <w:trPr>
          <w:trHeight w:val="187"/>
          <w:jc w:val="center"/>
        </w:trPr>
        <w:tc>
          <w:tcPr>
            <w:tcW w:w="488" w:type="pct"/>
            <w:tcBorders>
              <w:bottom w:val="nil"/>
            </w:tcBorders>
            <w:shd w:val="clear" w:color="auto" w:fill="auto"/>
          </w:tcPr>
          <w:p w14:paraId="226521E7" w14:textId="77777777" w:rsidR="000F4B05" w:rsidRPr="00A1115A" w:rsidRDefault="000F4B05" w:rsidP="000F4B05">
            <w:pPr>
              <w:pStyle w:val="TAC"/>
              <w:rPr>
                <w:lang w:eastAsia="zh-CN"/>
              </w:rPr>
            </w:pPr>
            <w:r w:rsidRPr="00A1115A">
              <w:rPr>
                <w:lang w:eastAsia="zh-CN"/>
              </w:rPr>
              <w:t>n12</w:t>
            </w:r>
          </w:p>
        </w:tc>
        <w:tc>
          <w:tcPr>
            <w:tcW w:w="269" w:type="pct"/>
          </w:tcPr>
          <w:p w14:paraId="1CD24ED9" w14:textId="77777777" w:rsidR="000F4B05" w:rsidRPr="00A1115A" w:rsidRDefault="000F4B05" w:rsidP="000F4B05">
            <w:pPr>
              <w:pStyle w:val="TAC"/>
              <w:rPr>
                <w:rFonts w:cs="Arial"/>
              </w:rPr>
            </w:pPr>
            <w:r w:rsidRPr="00A1115A">
              <w:t>15</w:t>
            </w:r>
          </w:p>
        </w:tc>
        <w:tc>
          <w:tcPr>
            <w:tcW w:w="221" w:type="pct"/>
            <w:shd w:val="clear" w:color="auto" w:fill="auto"/>
          </w:tcPr>
          <w:p w14:paraId="4B278996" w14:textId="77777777" w:rsidR="000F4B05" w:rsidRPr="00A1115A" w:rsidRDefault="000F4B05" w:rsidP="000F4B05">
            <w:pPr>
              <w:pStyle w:val="TAC"/>
              <w:rPr>
                <w:rFonts w:cs="Arial"/>
                <w:szCs w:val="18"/>
              </w:rPr>
            </w:pPr>
            <w:r w:rsidRPr="00A1115A">
              <w:t>20</w:t>
            </w:r>
            <w:r w:rsidRPr="00A1115A">
              <w:rPr>
                <w:vertAlign w:val="superscript"/>
              </w:rPr>
              <w:t>1</w:t>
            </w:r>
          </w:p>
        </w:tc>
        <w:tc>
          <w:tcPr>
            <w:tcW w:w="267" w:type="pct"/>
            <w:shd w:val="clear" w:color="auto" w:fill="auto"/>
          </w:tcPr>
          <w:p w14:paraId="46D62685" w14:textId="77777777" w:rsidR="000F4B05" w:rsidRPr="00A1115A" w:rsidRDefault="000F4B05" w:rsidP="000F4B05">
            <w:pPr>
              <w:pStyle w:val="TAC"/>
              <w:rPr>
                <w:rFonts w:cs="Arial"/>
                <w:szCs w:val="18"/>
              </w:rPr>
            </w:pPr>
            <w:r w:rsidRPr="00A1115A">
              <w:t>20</w:t>
            </w:r>
            <w:r w:rsidRPr="00A1115A">
              <w:rPr>
                <w:vertAlign w:val="superscript"/>
              </w:rPr>
              <w:t>1</w:t>
            </w:r>
          </w:p>
        </w:tc>
        <w:tc>
          <w:tcPr>
            <w:tcW w:w="221" w:type="pct"/>
            <w:shd w:val="clear" w:color="auto" w:fill="auto"/>
          </w:tcPr>
          <w:p w14:paraId="20908CCB" w14:textId="77777777" w:rsidR="000F4B05" w:rsidRPr="00A1115A" w:rsidRDefault="000F4B05" w:rsidP="000F4B05">
            <w:pPr>
              <w:pStyle w:val="TAC"/>
              <w:rPr>
                <w:rFonts w:cs="Arial"/>
                <w:szCs w:val="18"/>
              </w:rPr>
            </w:pPr>
            <w:r w:rsidRPr="00A1115A">
              <w:t>20</w:t>
            </w:r>
            <w:r w:rsidRPr="00A1115A">
              <w:rPr>
                <w:vertAlign w:val="superscript"/>
              </w:rPr>
              <w:t>1</w:t>
            </w:r>
          </w:p>
        </w:tc>
        <w:tc>
          <w:tcPr>
            <w:tcW w:w="273" w:type="pct"/>
            <w:shd w:val="clear" w:color="auto" w:fill="auto"/>
          </w:tcPr>
          <w:p w14:paraId="6475FE5E" w14:textId="77777777" w:rsidR="000F4B05" w:rsidRPr="00A1115A" w:rsidRDefault="000F4B05" w:rsidP="000F4B05">
            <w:pPr>
              <w:pStyle w:val="TAC"/>
              <w:rPr>
                <w:rFonts w:cs="Arial"/>
                <w:szCs w:val="18"/>
              </w:rPr>
            </w:pPr>
          </w:p>
        </w:tc>
        <w:tc>
          <w:tcPr>
            <w:tcW w:w="273" w:type="pct"/>
            <w:shd w:val="clear" w:color="auto" w:fill="auto"/>
          </w:tcPr>
          <w:p w14:paraId="1DAC45F3" w14:textId="77777777" w:rsidR="000F4B05" w:rsidRPr="00A1115A" w:rsidRDefault="000F4B05" w:rsidP="000F4B05">
            <w:pPr>
              <w:pStyle w:val="TAC"/>
            </w:pPr>
          </w:p>
        </w:tc>
        <w:tc>
          <w:tcPr>
            <w:tcW w:w="273" w:type="pct"/>
          </w:tcPr>
          <w:p w14:paraId="75044108" w14:textId="77777777" w:rsidR="000F4B05" w:rsidRPr="00A1115A" w:rsidRDefault="000F4B05" w:rsidP="000F4B05">
            <w:pPr>
              <w:pStyle w:val="TAC"/>
            </w:pPr>
          </w:p>
        </w:tc>
        <w:tc>
          <w:tcPr>
            <w:tcW w:w="273" w:type="pct"/>
          </w:tcPr>
          <w:p w14:paraId="3F3FD43B" w14:textId="77777777" w:rsidR="000F4B05" w:rsidRPr="00A1115A" w:rsidRDefault="000F4B05" w:rsidP="000F4B05">
            <w:pPr>
              <w:pStyle w:val="TAC"/>
            </w:pPr>
          </w:p>
        </w:tc>
        <w:tc>
          <w:tcPr>
            <w:tcW w:w="267" w:type="pct"/>
            <w:shd w:val="clear" w:color="auto" w:fill="auto"/>
          </w:tcPr>
          <w:p w14:paraId="0EBDACE2" w14:textId="77777777" w:rsidR="000F4B05" w:rsidRPr="00A1115A" w:rsidRDefault="000F4B05" w:rsidP="000F4B05">
            <w:pPr>
              <w:pStyle w:val="TAC"/>
            </w:pPr>
          </w:p>
        </w:tc>
        <w:tc>
          <w:tcPr>
            <w:tcW w:w="313" w:type="pct"/>
          </w:tcPr>
          <w:p w14:paraId="1D9E1E97" w14:textId="77777777" w:rsidR="000F4B05" w:rsidRPr="00A1115A" w:rsidRDefault="000F4B05" w:rsidP="000F4B05">
            <w:pPr>
              <w:pStyle w:val="TAC"/>
            </w:pPr>
          </w:p>
        </w:tc>
        <w:tc>
          <w:tcPr>
            <w:tcW w:w="267" w:type="pct"/>
          </w:tcPr>
          <w:p w14:paraId="56083B14" w14:textId="77777777" w:rsidR="000F4B05" w:rsidRPr="00A1115A" w:rsidRDefault="000F4B05" w:rsidP="000F4B05">
            <w:pPr>
              <w:pStyle w:val="TAC"/>
            </w:pPr>
          </w:p>
        </w:tc>
        <w:tc>
          <w:tcPr>
            <w:tcW w:w="237" w:type="pct"/>
          </w:tcPr>
          <w:p w14:paraId="14CF5F43" w14:textId="77777777" w:rsidR="000F4B05" w:rsidRPr="00A1115A" w:rsidRDefault="000F4B05" w:rsidP="000F4B05">
            <w:pPr>
              <w:pStyle w:val="TAC"/>
            </w:pPr>
          </w:p>
        </w:tc>
        <w:tc>
          <w:tcPr>
            <w:tcW w:w="237" w:type="pct"/>
          </w:tcPr>
          <w:p w14:paraId="72863D84" w14:textId="77777777" w:rsidR="000F4B05" w:rsidRPr="00A1115A" w:rsidRDefault="000F4B05" w:rsidP="000F4B05">
            <w:pPr>
              <w:pStyle w:val="TAC"/>
            </w:pPr>
          </w:p>
        </w:tc>
        <w:tc>
          <w:tcPr>
            <w:tcW w:w="273" w:type="pct"/>
          </w:tcPr>
          <w:p w14:paraId="22F2E94A" w14:textId="77777777" w:rsidR="000F4B05" w:rsidRPr="00A1115A" w:rsidRDefault="000F4B05" w:rsidP="000F4B05">
            <w:pPr>
              <w:pStyle w:val="TAC"/>
            </w:pPr>
          </w:p>
        </w:tc>
        <w:tc>
          <w:tcPr>
            <w:tcW w:w="237" w:type="pct"/>
          </w:tcPr>
          <w:p w14:paraId="5BEC8AEE" w14:textId="77777777" w:rsidR="000F4B05" w:rsidRPr="00A1115A" w:rsidRDefault="000F4B05" w:rsidP="000F4B05">
            <w:pPr>
              <w:pStyle w:val="TAC"/>
            </w:pPr>
          </w:p>
        </w:tc>
        <w:tc>
          <w:tcPr>
            <w:tcW w:w="237" w:type="pct"/>
          </w:tcPr>
          <w:p w14:paraId="1C9ABE81" w14:textId="77777777" w:rsidR="000F4B05" w:rsidRPr="00A1115A" w:rsidRDefault="000F4B05" w:rsidP="000F4B05">
            <w:pPr>
              <w:pStyle w:val="TAC"/>
            </w:pPr>
          </w:p>
        </w:tc>
        <w:tc>
          <w:tcPr>
            <w:tcW w:w="374" w:type="pct"/>
            <w:tcBorders>
              <w:bottom w:val="nil"/>
            </w:tcBorders>
            <w:shd w:val="clear" w:color="auto" w:fill="auto"/>
          </w:tcPr>
          <w:p w14:paraId="778B1FDF" w14:textId="77777777" w:rsidR="000F4B05" w:rsidRPr="00A1115A" w:rsidRDefault="000F4B05" w:rsidP="000F4B05">
            <w:pPr>
              <w:pStyle w:val="TAC"/>
            </w:pPr>
            <w:r w:rsidRPr="00A1115A">
              <w:t>FDD</w:t>
            </w:r>
          </w:p>
        </w:tc>
      </w:tr>
      <w:tr w:rsidR="000F4B05" w:rsidRPr="00A1115A" w14:paraId="2C810567" w14:textId="77777777" w:rsidTr="000F4B05">
        <w:trPr>
          <w:trHeight w:val="187"/>
          <w:jc w:val="center"/>
        </w:trPr>
        <w:tc>
          <w:tcPr>
            <w:tcW w:w="488" w:type="pct"/>
            <w:tcBorders>
              <w:top w:val="nil"/>
              <w:bottom w:val="nil"/>
            </w:tcBorders>
            <w:shd w:val="clear" w:color="auto" w:fill="auto"/>
          </w:tcPr>
          <w:p w14:paraId="0DDED49A" w14:textId="77777777" w:rsidR="000F4B05" w:rsidRPr="00A1115A" w:rsidRDefault="000F4B05" w:rsidP="000F4B05">
            <w:pPr>
              <w:pStyle w:val="TAC"/>
              <w:rPr>
                <w:lang w:eastAsia="zh-CN"/>
              </w:rPr>
            </w:pPr>
          </w:p>
        </w:tc>
        <w:tc>
          <w:tcPr>
            <w:tcW w:w="269" w:type="pct"/>
          </w:tcPr>
          <w:p w14:paraId="388ECABF" w14:textId="77777777" w:rsidR="000F4B05" w:rsidRPr="00A1115A" w:rsidRDefault="000F4B05" w:rsidP="000F4B05">
            <w:pPr>
              <w:pStyle w:val="TAC"/>
              <w:rPr>
                <w:rFonts w:cs="Arial"/>
              </w:rPr>
            </w:pPr>
            <w:r w:rsidRPr="00A1115A">
              <w:t>30</w:t>
            </w:r>
          </w:p>
        </w:tc>
        <w:tc>
          <w:tcPr>
            <w:tcW w:w="221" w:type="pct"/>
            <w:shd w:val="clear" w:color="auto" w:fill="auto"/>
          </w:tcPr>
          <w:p w14:paraId="5904E112" w14:textId="77777777" w:rsidR="000F4B05" w:rsidRPr="00A1115A" w:rsidRDefault="000F4B05" w:rsidP="000F4B05">
            <w:pPr>
              <w:pStyle w:val="TAC"/>
              <w:rPr>
                <w:rFonts w:cs="Arial"/>
                <w:szCs w:val="18"/>
              </w:rPr>
            </w:pPr>
          </w:p>
        </w:tc>
        <w:tc>
          <w:tcPr>
            <w:tcW w:w="267" w:type="pct"/>
            <w:shd w:val="clear" w:color="auto" w:fill="auto"/>
          </w:tcPr>
          <w:p w14:paraId="2B3B47A8" w14:textId="77777777" w:rsidR="000F4B05" w:rsidRPr="00A1115A" w:rsidRDefault="000F4B05" w:rsidP="000F4B05">
            <w:pPr>
              <w:pStyle w:val="TAC"/>
              <w:rPr>
                <w:rFonts w:cs="Arial"/>
                <w:szCs w:val="18"/>
              </w:rPr>
            </w:pPr>
            <w:r w:rsidRPr="00A1115A">
              <w:t>10</w:t>
            </w:r>
            <w:r w:rsidRPr="00A1115A">
              <w:rPr>
                <w:vertAlign w:val="superscript"/>
              </w:rPr>
              <w:t>1</w:t>
            </w:r>
          </w:p>
        </w:tc>
        <w:tc>
          <w:tcPr>
            <w:tcW w:w="221" w:type="pct"/>
            <w:shd w:val="clear" w:color="auto" w:fill="auto"/>
          </w:tcPr>
          <w:p w14:paraId="1C38C2E3" w14:textId="77777777" w:rsidR="000F4B05" w:rsidRPr="00A1115A" w:rsidRDefault="000F4B05" w:rsidP="000F4B05">
            <w:pPr>
              <w:pStyle w:val="TAC"/>
              <w:rPr>
                <w:rFonts w:cs="Arial"/>
                <w:szCs w:val="18"/>
              </w:rPr>
            </w:pPr>
            <w:r w:rsidRPr="00A1115A">
              <w:t>10</w:t>
            </w:r>
            <w:r w:rsidRPr="00A1115A">
              <w:rPr>
                <w:vertAlign w:val="superscript"/>
              </w:rPr>
              <w:t>1</w:t>
            </w:r>
          </w:p>
        </w:tc>
        <w:tc>
          <w:tcPr>
            <w:tcW w:w="273" w:type="pct"/>
            <w:shd w:val="clear" w:color="auto" w:fill="auto"/>
          </w:tcPr>
          <w:p w14:paraId="4899438C" w14:textId="77777777" w:rsidR="000F4B05" w:rsidRPr="00A1115A" w:rsidRDefault="000F4B05" w:rsidP="000F4B05">
            <w:pPr>
              <w:pStyle w:val="TAC"/>
              <w:rPr>
                <w:rFonts w:cs="Arial"/>
                <w:szCs w:val="18"/>
              </w:rPr>
            </w:pPr>
          </w:p>
        </w:tc>
        <w:tc>
          <w:tcPr>
            <w:tcW w:w="273" w:type="pct"/>
            <w:shd w:val="clear" w:color="auto" w:fill="auto"/>
          </w:tcPr>
          <w:p w14:paraId="3AC13DD5" w14:textId="77777777" w:rsidR="000F4B05" w:rsidRPr="00A1115A" w:rsidRDefault="000F4B05" w:rsidP="000F4B05">
            <w:pPr>
              <w:pStyle w:val="TAC"/>
            </w:pPr>
          </w:p>
        </w:tc>
        <w:tc>
          <w:tcPr>
            <w:tcW w:w="273" w:type="pct"/>
          </w:tcPr>
          <w:p w14:paraId="226DE468" w14:textId="77777777" w:rsidR="000F4B05" w:rsidRPr="00A1115A" w:rsidRDefault="000F4B05" w:rsidP="000F4B05">
            <w:pPr>
              <w:pStyle w:val="TAC"/>
            </w:pPr>
          </w:p>
        </w:tc>
        <w:tc>
          <w:tcPr>
            <w:tcW w:w="273" w:type="pct"/>
          </w:tcPr>
          <w:p w14:paraId="6CE01CF4" w14:textId="77777777" w:rsidR="000F4B05" w:rsidRPr="00A1115A" w:rsidRDefault="000F4B05" w:rsidP="000F4B05">
            <w:pPr>
              <w:pStyle w:val="TAC"/>
            </w:pPr>
          </w:p>
        </w:tc>
        <w:tc>
          <w:tcPr>
            <w:tcW w:w="267" w:type="pct"/>
            <w:shd w:val="clear" w:color="auto" w:fill="auto"/>
          </w:tcPr>
          <w:p w14:paraId="6CC3BF2A" w14:textId="77777777" w:rsidR="000F4B05" w:rsidRPr="00A1115A" w:rsidRDefault="000F4B05" w:rsidP="000F4B05">
            <w:pPr>
              <w:pStyle w:val="TAC"/>
            </w:pPr>
          </w:p>
        </w:tc>
        <w:tc>
          <w:tcPr>
            <w:tcW w:w="313" w:type="pct"/>
          </w:tcPr>
          <w:p w14:paraId="2C899848" w14:textId="77777777" w:rsidR="000F4B05" w:rsidRPr="00A1115A" w:rsidRDefault="000F4B05" w:rsidP="000F4B05">
            <w:pPr>
              <w:pStyle w:val="TAC"/>
            </w:pPr>
          </w:p>
        </w:tc>
        <w:tc>
          <w:tcPr>
            <w:tcW w:w="267" w:type="pct"/>
          </w:tcPr>
          <w:p w14:paraId="35A3DCE5" w14:textId="77777777" w:rsidR="000F4B05" w:rsidRPr="00A1115A" w:rsidRDefault="000F4B05" w:rsidP="000F4B05">
            <w:pPr>
              <w:pStyle w:val="TAC"/>
            </w:pPr>
          </w:p>
        </w:tc>
        <w:tc>
          <w:tcPr>
            <w:tcW w:w="237" w:type="pct"/>
          </w:tcPr>
          <w:p w14:paraId="6A5E15C1" w14:textId="77777777" w:rsidR="000F4B05" w:rsidRPr="00A1115A" w:rsidRDefault="000F4B05" w:rsidP="000F4B05">
            <w:pPr>
              <w:pStyle w:val="TAC"/>
            </w:pPr>
          </w:p>
        </w:tc>
        <w:tc>
          <w:tcPr>
            <w:tcW w:w="237" w:type="pct"/>
          </w:tcPr>
          <w:p w14:paraId="367581C7" w14:textId="77777777" w:rsidR="000F4B05" w:rsidRPr="00A1115A" w:rsidRDefault="000F4B05" w:rsidP="000F4B05">
            <w:pPr>
              <w:pStyle w:val="TAC"/>
            </w:pPr>
          </w:p>
        </w:tc>
        <w:tc>
          <w:tcPr>
            <w:tcW w:w="273" w:type="pct"/>
          </w:tcPr>
          <w:p w14:paraId="55008203" w14:textId="77777777" w:rsidR="000F4B05" w:rsidRPr="00A1115A" w:rsidRDefault="000F4B05" w:rsidP="000F4B05">
            <w:pPr>
              <w:pStyle w:val="TAC"/>
            </w:pPr>
          </w:p>
        </w:tc>
        <w:tc>
          <w:tcPr>
            <w:tcW w:w="237" w:type="pct"/>
          </w:tcPr>
          <w:p w14:paraId="0F889B50" w14:textId="77777777" w:rsidR="000F4B05" w:rsidRPr="00A1115A" w:rsidRDefault="000F4B05" w:rsidP="000F4B05">
            <w:pPr>
              <w:pStyle w:val="TAC"/>
            </w:pPr>
          </w:p>
        </w:tc>
        <w:tc>
          <w:tcPr>
            <w:tcW w:w="237" w:type="pct"/>
          </w:tcPr>
          <w:p w14:paraId="06BB06F6" w14:textId="77777777" w:rsidR="000F4B05" w:rsidRPr="00A1115A" w:rsidRDefault="000F4B05" w:rsidP="000F4B05">
            <w:pPr>
              <w:pStyle w:val="TAC"/>
            </w:pPr>
          </w:p>
        </w:tc>
        <w:tc>
          <w:tcPr>
            <w:tcW w:w="374" w:type="pct"/>
            <w:tcBorders>
              <w:top w:val="nil"/>
              <w:bottom w:val="nil"/>
            </w:tcBorders>
            <w:shd w:val="clear" w:color="auto" w:fill="auto"/>
          </w:tcPr>
          <w:p w14:paraId="5006B600" w14:textId="77777777" w:rsidR="000F4B05" w:rsidRPr="00A1115A" w:rsidRDefault="000F4B05" w:rsidP="000F4B05">
            <w:pPr>
              <w:pStyle w:val="TAC"/>
            </w:pPr>
          </w:p>
        </w:tc>
      </w:tr>
      <w:tr w:rsidR="000F4B05" w:rsidRPr="00A1115A" w14:paraId="317AE8D4" w14:textId="77777777" w:rsidTr="000F4B05">
        <w:trPr>
          <w:trHeight w:val="187"/>
          <w:jc w:val="center"/>
        </w:trPr>
        <w:tc>
          <w:tcPr>
            <w:tcW w:w="488" w:type="pct"/>
            <w:tcBorders>
              <w:top w:val="nil"/>
              <w:bottom w:val="nil"/>
            </w:tcBorders>
            <w:shd w:val="clear" w:color="auto" w:fill="auto"/>
          </w:tcPr>
          <w:p w14:paraId="6CB90D5E" w14:textId="77777777" w:rsidR="000F4B05" w:rsidRPr="00A1115A" w:rsidRDefault="000F4B05" w:rsidP="000F4B05">
            <w:pPr>
              <w:pStyle w:val="TAC"/>
              <w:rPr>
                <w:lang w:eastAsia="zh-CN"/>
              </w:rPr>
            </w:pPr>
            <w:r w:rsidRPr="00A1115A">
              <w:rPr>
                <w:rFonts w:hint="eastAsia"/>
                <w:lang w:eastAsia="zh-CN"/>
              </w:rPr>
              <w:t>n</w:t>
            </w:r>
            <w:r w:rsidRPr="00A1115A">
              <w:rPr>
                <w:lang w:eastAsia="zh-CN"/>
              </w:rPr>
              <w:t>13</w:t>
            </w:r>
          </w:p>
        </w:tc>
        <w:tc>
          <w:tcPr>
            <w:tcW w:w="269" w:type="pct"/>
          </w:tcPr>
          <w:p w14:paraId="1242BDE5" w14:textId="77777777" w:rsidR="000F4B05" w:rsidRPr="00A1115A" w:rsidRDefault="000F4B05" w:rsidP="000F4B05">
            <w:pPr>
              <w:pStyle w:val="TAC"/>
            </w:pPr>
            <w:r w:rsidRPr="00A1115A">
              <w:rPr>
                <w:rFonts w:cs="Arial"/>
              </w:rPr>
              <w:t>15</w:t>
            </w:r>
          </w:p>
        </w:tc>
        <w:tc>
          <w:tcPr>
            <w:tcW w:w="221" w:type="pct"/>
            <w:shd w:val="clear" w:color="auto" w:fill="auto"/>
          </w:tcPr>
          <w:p w14:paraId="257BBFA7" w14:textId="77777777" w:rsidR="000F4B05" w:rsidRPr="00A1115A" w:rsidRDefault="000F4B05" w:rsidP="000F4B05">
            <w:pPr>
              <w:pStyle w:val="TAC"/>
              <w:rPr>
                <w:rFonts w:cs="Arial"/>
              </w:rPr>
            </w:pPr>
            <w:r w:rsidRPr="00A1115A">
              <w:t>20</w:t>
            </w:r>
            <w:r w:rsidRPr="00A1115A">
              <w:rPr>
                <w:vertAlign w:val="superscript"/>
              </w:rPr>
              <w:t>1</w:t>
            </w:r>
          </w:p>
        </w:tc>
        <w:tc>
          <w:tcPr>
            <w:tcW w:w="267" w:type="pct"/>
            <w:shd w:val="clear" w:color="auto" w:fill="auto"/>
          </w:tcPr>
          <w:p w14:paraId="17742BC2" w14:textId="77777777" w:rsidR="000F4B05" w:rsidRPr="00A1115A" w:rsidRDefault="000F4B05" w:rsidP="000F4B05">
            <w:pPr>
              <w:pStyle w:val="TAC"/>
              <w:rPr>
                <w:rFonts w:cs="Arial"/>
              </w:rPr>
            </w:pPr>
            <w:r w:rsidRPr="00A1115A">
              <w:t>20</w:t>
            </w:r>
            <w:r w:rsidRPr="00A1115A">
              <w:rPr>
                <w:vertAlign w:val="superscript"/>
              </w:rPr>
              <w:t>1</w:t>
            </w:r>
          </w:p>
        </w:tc>
        <w:tc>
          <w:tcPr>
            <w:tcW w:w="221" w:type="pct"/>
            <w:shd w:val="clear" w:color="auto" w:fill="auto"/>
          </w:tcPr>
          <w:p w14:paraId="5EBF6CE5" w14:textId="77777777" w:rsidR="000F4B05" w:rsidRPr="00A1115A" w:rsidRDefault="000F4B05" w:rsidP="000F4B05">
            <w:pPr>
              <w:pStyle w:val="TAC"/>
              <w:rPr>
                <w:rFonts w:cs="Arial"/>
              </w:rPr>
            </w:pPr>
          </w:p>
        </w:tc>
        <w:tc>
          <w:tcPr>
            <w:tcW w:w="273" w:type="pct"/>
            <w:shd w:val="clear" w:color="auto" w:fill="auto"/>
          </w:tcPr>
          <w:p w14:paraId="70C1689A" w14:textId="77777777" w:rsidR="000F4B05" w:rsidRPr="00A1115A" w:rsidRDefault="000F4B05" w:rsidP="000F4B05">
            <w:pPr>
              <w:pStyle w:val="TAC"/>
              <w:rPr>
                <w:rFonts w:cs="Arial"/>
              </w:rPr>
            </w:pPr>
          </w:p>
        </w:tc>
        <w:tc>
          <w:tcPr>
            <w:tcW w:w="273" w:type="pct"/>
            <w:shd w:val="clear" w:color="auto" w:fill="auto"/>
          </w:tcPr>
          <w:p w14:paraId="46D6CCDD" w14:textId="77777777" w:rsidR="000F4B05" w:rsidRPr="00A1115A" w:rsidRDefault="000F4B05" w:rsidP="000F4B05">
            <w:pPr>
              <w:pStyle w:val="TAC"/>
            </w:pPr>
          </w:p>
        </w:tc>
        <w:tc>
          <w:tcPr>
            <w:tcW w:w="273" w:type="pct"/>
          </w:tcPr>
          <w:p w14:paraId="397E09EF" w14:textId="77777777" w:rsidR="000F4B05" w:rsidRPr="00A1115A" w:rsidRDefault="000F4B05" w:rsidP="000F4B05">
            <w:pPr>
              <w:pStyle w:val="TAC"/>
            </w:pPr>
          </w:p>
        </w:tc>
        <w:tc>
          <w:tcPr>
            <w:tcW w:w="273" w:type="pct"/>
          </w:tcPr>
          <w:p w14:paraId="334FF2E3" w14:textId="77777777" w:rsidR="000F4B05" w:rsidRPr="00A1115A" w:rsidRDefault="000F4B05" w:rsidP="000F4B05">
            <w:pPr>
              <w:pStyle w:val="TAC"/>
            </w:pPr>
          </w:p>
        </w:tc>
        <w:tc>
          <w:tcPr>
            <w:tcW w:w="267" w:type="pct"/>
            <w:shd w:val="clear" w:color="auto" w:fill="auto"/>
          </w:tcPr>
          <w:p w14:paraId="1D25B8DF" w14:textId="77777777" w:rsidR="000F4B05" w:rsidRPr="00A1115A" w:rsidRDefault="000F4B05" w:rsidP="000F4B05">
            <w:pPr>
              <w:pStyle w:val="TAC"/>
            </w:pPr>
          </w:p>
        </w:tc>
        <w:tc>
          <w:tcPr>
            <w:tcW w:w="313" w:type="pct"/>
          </w:tcPr>
          <w:p w14:paraId="4B3204A6" w14:textId="77777777" w:rsidR="000F4B05" w:rsidRPr="00A1115A" w:rsidRDefault="000F4B05" w:rsidP="000F4B05">
            <w:pPr>
              <w:pStyle w:val="TAC"/>
            </w:pPr>
          </w:p>
        </w:tc>
        <w:tc>
          <w:tcPr>
            <w:tcW w:w="267" w:type="pct"/>
          </w:tcPr>
          <w:p w14:paraId="58E932A3" w14:textId="77777777" w:rsidR="000F4B05" w:rsidRPr="00A1115A" w:rsidRDefault="000F4B05" w:rsidP="000F4B05">
            <w:pPr>
              <w:pStyle w:val="TAC"/>
            </w:pPr>
          </w:p>
        </w:tc>
        <w:tc>
          <w:tcPr>
            <w:tcW w:w="237" w:type="pct"/>
          </w:tcPr>
          <w:p w14:paraId="05488B5C" w14:textId="77777777" w:rsidR="000F4B05" w:rsidRPr="00A1115A" w:rsidRDefault="000F4B05" w:rsidP="000F4B05">
            <w:pPr>
              <w:pStyle w:val="TAC"/>
            </w:pPr>
          </w:p>
        </w:tc>
        <w:tc>
          <w:tcPr>
            <w:tcW w:w="237" w:type="pct"/>
          </w:tcPr>
          <w:p w14:paraId="4B16EA5D" w14:textId="77777777" w:rsidR="000F4B05" w:rsidRPr="00A1115A" w:rsidRDefault="000F4B05" w:rsidP="000F4B05">
            <w:pPr>
              <w:pStyle w:val="TAC"/>
            </w:pPr>
          </w:p>
        </w:tc>
        <w:tc>
          <w:tcPr>
            <w:tcW w:w="273" w:type="pct"/>
          </w:tcPr>
          <w:p w14:paraId="4929D67D" w14:textId="77777777" w:rsidR="000F4B05" w:rsidRPr="00A1115A" w:rsidRDefault="000F4B05" w:rsidP="000F4B05">
            <w:pPr>
              <w:pStyle w:val="TAC"/>
            </w:pPr>
          </w:p>
        </w:tc>
        <w:tc>
          <w:tcPr>
            <w:tcW w:w="237" w:type="pct"/>
          </w:tcPr>
          <w:p w14:paraId="6516580B" w14:textId="77777777" w:rsidR="000F4B05" w:rsidRPr="00A1115A" w:rsidRDefault="000F4B05" w:rsidP="000F4B05">
            <w:pPr>
              <w:pStyle w:val="TAC"/>
            </w:pPr>
          </w:p>
        </w:tc>
        <w:tc>
          <w:tcPr>
            <w:tcW w:w="237" w:type="pct"/>
          </w:tcPr>
          <w:p w14:paraId="253C87A6" w14:textId="77777777" w:rsidR="000F4B05" w:rsidRPr="00A1115A" w:rsidRDefault="000F4B05" w:rsidP="000F4B05">
            <w:pPr>
              <w:pStyle w:val="TAC"/>
            </w:pPr>
          </w:p>
        </w:tc>
        <w:tc>
          <w:tcPr>
            <w:tcW w:w="374" w:type="pct"/>
            <w:tcBorders>
              <w:top w:val="nil"/>
              <w:bottom w:val="nil"/>
            </w:tcBorders>
            <w:shd w:val="clear" w:color="auto" w:fill="auto"/>
          </w:tcPr>
          <w:p w14:paraId="1E2CA321" w14:textId="77777777" w:rsidR="000F4B05" w:rsidRPr="00A1115A" w:rsidRDefault="000F4B05" w:rsidP="000F4B05">
            <w:pPr>
              <w:pStyle w:val="TAC"/>
            </w:pPr>
            <w:r w:rsidRPr="00A1115A">
              <w:rPr>
                <w:rFonts w:hint="eastAsia"/>
                <w:lang w:eastAsia="zh-CN"/>
              </w:rPr>
              <w:t>F</w:t>
            </w:r>
            <w:r w:rsidRPr="00A1115A">
              <w:rPr>
                <w:lang w:eastAsia="zh-CN"/>
              </w:rPr>
              <w:t>DD</w:t>
            </w:r>
          </w:p>
        </w:tc>
      </w:tr>
      <w:tr w:rsidR="000F4B05" w:rsidRPr="00A1115A" w14:paraId="7C3E3346" w14:textId="77777777" w:rsidTr="000F4B05">
        <w:trPr>
          <w:trHeight w:val="187"/>
          <w:jc w:val="center"/>
        </w:trPr>
        <w:tc>
          <w:tcPr>
            <w:tcW w:w="488" w:type="pct"/>
            <w:tcBorders>
              <w:top w:val="nil"/>
              <w:bottom w:val="nil"/>
            </w:tcBorders>
            <w:shd w:val="clear" w:color="auto" w:fill="auto"/>
          </w:tcPr>
          <w:p w14:paraId="5342DD90" w14:textId="77777777" w:rsidR="000F4B05" w:rsidRPr="00A1115A" w:rsidRDefault="000F4B05" w:rsidP="000F4B05">
            <w:pPr>
              <w:pStyle w:val="TAC"/>
              <w:rPr>
                <w:lang w:eastAsia="zh-CN"/>
              </w:rPr>
            </w:pPr>
          </w:p>
        </w:tc>
        <w:tc>
          <w:tcPr>
            <w:tcW w:w="269" w:type="pct"/>
          </w:tcPr>
          <w:p w14:paraId="473AC144" w14:textId="77777777" w:rsidR="000F4B05" w:rsidRPr="00A1115A" w:rsidRDefault="000F4B05" w:rsidP="000F4B05">
            <w:pPr>
              <w:pStyle w:val="TAC"/>
            </w:pPr>
            <w:r w:rsidRPr="00A1115A">
              <w:rPr>
                <w:rFonts w:cs="Arial"/>
              </w:rPr>
              <w:t>30</w:t>
            </w:r>
          </w:p>
        </w:tc>
        <w:tc>
          <w:tcPr>
            <w:tcW w:w="221" w:type="pct"/>
            <w:shd w:val="clear" w:color="auto" w:fill="auto"/>
          </w:tcPr>
          <w:p w14:paraId="34153362" w14:textId="77777777" w:rsidR="000F4B05" w:rsidRPr="00A1115A" w:rsidRDefault="000F4B05" w:rsidP="000F4B05">
            <w:pPr>
              <w:pStyle w:val="TAC"/>
              <w:rPr>
                <w:rFonts w:cs="Arial"/>
              </w:rPr>
            </w:pPr>
          </w:p>
        </w:tc>
        <w:tc>
          <w:tcPr>
            <w:tcW w:w="267" w:type="pct"/>
            <w:shd w:val="clear" w:color="auto" w:fill="auto"/>
          </w:tcPr>
          <w:p w14:paraId="2C60FCBC" w14:textId="77777777" w:rsidR="000F4B05" w:rsidRPr="00A1115A" w:rsidRDefault="000F4B05" w:rsidP="000F4B05">
            <w:pPr>
              <w:pStyle w:val="TAC"/>
              <w:rPr>
                <w:rFonts w:cs="Arial"/>
              </w:rPr>
            </w:pPr>
            <w:r w:rsidRPr="00A1115A">
              <w:t>10</w:t>
            </w:r>
            <w:r w:rsidRPr="00A1115A">
              <w:rPr>
                <w:vertAlign w:val="superscript"/>
              </w:rPr>
              <w:t>1</w:t>
            </w:r>
          </w:p>
        </w:tc>
        <w:tc>
          <w:tcPr>
            <w:tcW w:w="221" w:type="pct"/>
            <w:shd w:val="clear" w:color="auto" w:fill="auto"/>
          </w:tcPr>
          <w:p w14:paraId="1FCC92BD" w14:textId="77777777" w:rsidR="000F4B05" w:rsidRPr="00A1115A" w:rsidRDefault="000F4B05" w:rsidP="000F4B05">
            <w:pPr>
              <w:pStyle w:val="TAC"/>
              <w:rPr>
                <w:rFonts w:cs="Arial"/>
              </w:rPr>
            </w:pPr>
          </w:p>
        </w:tc>
        <w:tc>
          <w:tcPr>
            <w:tcW w:w="273" w:type="pct"/>
            <w:shd w:val="clear" w:color="auto" w:fill="auto"/>
          </w:tcPr>
          <w:p w14:paraId="0626195B" w14:textId="77777777" w:rsidR="000F4B05" w:rsidRPr="00A1115A" w:rsidRDefault="000F4B05" w:rsidP="000F4B05">
            <w:pPr>
              <w:pStyle w:val="TAC"/>
              <w:rPr>
                <w:rFonts w:cs="Arial"/>
              </w:rPr>
            </w:pPr>
          </w:p>
        </w:tc>
        <w:tc>
          <w:tcPr>
            <w:tcW w:w="273" w:type="pct"/>
            <w:shd w:val="clear" w:color="auto" w:fill="auto"/>
          </w:tcPr>
          <w:p w14:paraId="7EA7707A" w14:textId="77777777" w:rsidR="000F4B05" w:rsidRPr="00A1115A" w:rsidRDefault="000F4B05" w:rsidP="000F4B05">
            <w:pPr>
              <w:pStyle w:val="TAC"/>
            </w:pPr>
          </w:p>
        </w:tc>
        <w:tc>
          <w:tcPr>
            <w:tcW w:w="273" w:type="pct"/>
          </w:tcPr>
          <w:p w14:paraId="7892EFE7" w14:textId="77777777" w:rsidR="000F4B05" w:rsidRPr="00A1115A" w:rsidRDefault="000F4B05" w:rsidP="000F4B05">
            <w:pPr>
              <w:pStyle w:val="TAC"/>
            </w:pPr>
          </w:p>
        </w:tc>
        <w:tc>
          <w:tcPr>
            <w:tcW w:w="273" w:type="pct"/>
          </w:tcPr>
          <w:p w14:paraId="380A6D3A" w14:textId="77777777" w:rsidR="000F4B05" w:rsidRPr="00A1115A" w:rsidRDefault="000F4B05" w:rsidP="000F4B05">
            <w:pPr>
              <w:pStyle w:val="TAC"/>
            </w:pPr>
          </w:p>
        </w:tc>
        <w:tc>
          <w:tcPr>
            <w:tcW w:w="267" w:type="pct"/>
            <w:shd w:val="clear" w:color="auto" w:fill="auto"/>
          </w:tcPr>
          <w:p w14:paraId="030D0ABD" w14:textId="77777777" w:rsidR="000F4B05" w:rsidRPr="00A1115A" w:rsidRDefault="000F4B05" w:rsidP="000F4B05">
            <w:pPr>
              <w:pStyle w:val="TAC"/>
            </w:pPr>
          </w:p>
        </w:tc>
        <w:tc>
          <w:tcPr>
            <w:tcW w:w="313" w:type="pct"/>
          </w:tcPr>
          <w:p w14:paraId="26619EC6" w14:textId="77777777" w:rsidR="000F4B05" w:rsidRPr="00A1115A" w:rsidRDefault="000F4B05" w:rsidP="000F4B05">
            <w:pPr>
              <w:pStyle w:val="TAC"/>
            </w:pPr>
          </w:p>
        </w:tc>
        <w:tc>
          <w:tcPr>
            <w:tcW w:w="267" w:type="pct"/>
          </w:tcPr>
          <w:p w14:paraId="0A14C88F" w14:textId="77777777" w:rsidR="000F4B05" w:rsidRPr="00A1115A" w:rsidRDefault="000F4B05" w:rsidP="000F4B05">
            <w:pPr>
              <w:pStyle w:val="TAC"/>
            </w:pPr>
          </w:p>
        </w:tc>
        <w:tc>
          <w:tcPr>
            <w:tcW w:w="237" w:type="pct"/>
          </w:tcPr>
          <w:p w14:paraId="5A5ECA06" w14:textId="77777777" w:rsidR="000F4B05" w:rsidRPr="00A1115A" w:rsidRDefault="000F4B05" w:rsidP="000F4B05">
            <w:pPr>
              <w:pStyle w:val="TAC"/>
            </w:pPr>
          </w:p>
        </w:tc>
        <w:tc>
          <w:tcPr>
            <w:tcW w:w="237" w:type="pct"/>
          </w:tcPr>
          <w:p w14:paraId="01792B3D" w14:textId="77777777" w:rsidR="000F4B05" w:rsidRPr="00A1115A" w:rsidRDefault="000F4B05" w:rsidP="000F4B05">
            <w:pPr>
              <w:pStyle w:val="TAC"/>
            </w:pPr>
          </w:p>
        </w:tc>
        <w:tc>
          <w:tcPr>
            <w:tcW w:w="273" w:type="pct"/>
          </w:tcPr>
          <w:p w14:paraId="207C7B95" w14:textId="77777777" w:rsidR="000F4B05" w:rsidRPr="00A1115A" w:rsidRDefault="000F4B05" w:rsidP="000F4B05">
            <w:pPr>
              <w:pStyle w:val="TAC"/>
            </w:pPr>
          </w:p>
        </w:tc>
        <w:tc>
          <w:tcPr>
            <w:tcW w:w="237" w:type="pct"/>
          </w:tcPr>
          <w:p w14:paraId="629DD45A" w14:textId="77777777" w:rsidR="000F4B05" w:rsidRPr="00A1115A" w:rsidRDefault="000F4B05" w:rsidP="000F4B05">
            <w:pPr>
              <w:pStyle w:val="TAC"/>
            </w:pPr>
          </w:p>
        </w:tc>
        <w:tc>
          <w:tcPr>
            <w:tcW w:w="237" w:type="pct"/>
          </w:tcPr>
          <w:p w14:paraId="5BE86223" w14:textId="77777777" w:rsidR="000F4B05" w:rsidRPr="00A1115A" w:rsidRDefault="000F4B05" w:rsidP="000F4B05">
            <w:pPr>
              <w:pStyle w:val="TAC"/>
            </w:pPr>
          </w:p>
        </w:tc>
        <w:tc>
          <w:tcPr>
            <w:tcW w:w="374" w:type="pct"/>
            <w:tcBorders>
              <w:top w:val="nil"/>
              <w:bottom w:val="nil"/>
            </w:tcBorders>
            <w:shd w:val="clear" w:color="auto" w:fill="auto"/>
          </w:tcPr>
          <w:p w14:paraId="7D09CE59" w14:textId="77777777" w:rsidR="000F4B05" w:rsidRPr="00A1115A" w:rsidRDefault="000F4B05" w:rsidP="000F4B05">
            <w:pPr>
              <w:pStyle w:val="TAC"/>
            </w:pPr>
          </w:p>
        </w:tc>
      </w:tr>
      <w:tr w:rsidR="000F4B05" w:rsidRPr="00A1115A" w14:paraId="678AC0CC" w14:textId="77777777" w:rsidTr="000F4B05">
        <w:trPr>
          <w:trHeight w:val="187"/>
          <w:jc w:val="center"/>
        </w:trPr>
        <w:tc>
          <w:tcPr>
            <w:tcW w:w="488" w:type="pct"/>
            <w:tcBorders>
              <w:bottom w:val="nil"/>
            </w:tcBorders>
            <w:shd w:val="clear" w:color="auto" w:fill="auto"/>
          </w:tcPr>
          <w:p w14:paraId="794209E0" w14:textId="77777777" w:rsidR="000F4B05" w:rsidRPr="00A1115A" w:rsidRDefault="000F4B05" w:rsidP="000F4B05">
            <w:pPr>
              <w:pStyle w:val="TAC"/>
              <w:rPr>
                <w:lang w:eastAsia="zh-CN"/>
              </w:rPr>
            </w:pPr>
            <w:r w:rsidRPr="00A1115A">
              <w:rPr>
                <w:lang w:eastAsia="zh-CN"/>
              </w:rPr>
              <w:t>n14</w:t>
            </w:r>
          </w:p>
        </w:tc>
        <w:tc>
          <w:tcPr>
            <w:tcW w:w="269" w:type="pct"/>
          </w:tcPr>
          <w:p w14:paraId="7581C38B" w14:textId="77777777" w:rsidR="000F4B05" w:rsidRPr="00A1115A" w:rsidRDefault="000F4B05" w:rsidP="000F4B05">
            <w:pPr>
              <w:pStyle w:val="TAC"/>
              <w:rPr>
                <w:rFonts w:cs="Arial"/>
              </w:rPr>
            </w:pPr>
            <w:r w:rsidRPr="00A1115A">
              <w:rPr>
                <w:rFonts w:cs="Arial"/>
              </w:rPr>
              <w:t>15</w:t>
            </w:r>
          </w:p>
        </w:tc>
        <w:tc>
          <w:tcPr>
            <w:tcW w:w="221" w:type="pct"/>
            <w:shd w:val="clear" w:color="auto" w:fill="auto"/>
          </w:tcPr>
          <w:p w14:paraId="0E379E5D" w14:textId="77777777" w:rsidR="000F4B05" w:rsidRPr="00A1115A" w:rsidRDefault="000F4B05" w:rsidP="000F4B05">
            <w:pPr>
              <w:pStyle w:val="TAC"/>
              <w:rPr>
                <w:rFonts w:cs="Arial"/>
                <w:szCs w:val="18"/>
              </w:rPr>
            </w:pPr>
            <w:r w:rsidRPr="00A1115A">
              <w:t>20</w:t>
            </w:r>
            <w:r w:rsidRPr="00A1115A">
              <w:rPr>
                <w:vertAlign w:val="superscript"/>
              </w:rPr>
              <w:t>1</w:t>
            </w:r>
          </w:p>
        </w:tc>
        <w:tc>
          <w:tcPr>
            <w:tcW w:w="267" w:type="pct"/>
            <w:shd w:val="clear" w:color="auto" w:fill="auto"/>
          </w:tcPr>
          <w:p w14:paraId="06C31ACC" w14:textId="77777777" w:rsidR="000F4B05" w:rsidRPr="00A1115A" w:rsidRDefault="000F4B05" w:rsidP="000F4B05">
            <w:pPr>
              <w:pStyle w:val="TAC"/>
              <w:rPr>
                <w:rFonts w:cs="Arial"/>
                <w:szCs w:val="18"/>
              </w:rPr>
            </w:pPr>
            <w:r w:rsidRPr="00A1115A">
              <w:t>20</w:t>
            </w:r>
            <w:r w:rsidRPr="00A1115A">
              <w:rPr>
                <w:vertAlign w:val="superscript"/>
              </w:rPr>
              <w:t>1</w:t>
            </w:r>
          </w:p>
        </w:tc>
        <w:tc>
          <w:tcPr>
            <w:tcW w:w="221" w:type="pct"/>
            <w:shd w:val="clear" w:color="auto" w:fill="auto"/>
          </w:tcPr>
          <w:p w14:paraId="05E7C2C1" w14:textId="77777777" w:rsidR="000F4B05" w:rsidRPr="00A1115A" w:rsidRDefault="000F4B05" w:rsidP="000F4B05">
            <w:pPr>
              <w:pStyle w:val="TAC"/>
              <w:rPr>
                <w:rFonts w:cs="Arial"/>
                <w:szCs w:val="18"/>
              </w:rPr>
            </w:pPr>
          </w:p>
        </w:tc>
        <w:tc>
          <w:tcPr>
            <w:tcW w:w="273" w:type="pct"/>
            <w:shd w:val="clear" w:color="auto" w:fill="auto"/>
          </w:tcPr>
          <w:p w14:paraId="272713E5" w14:textId="77777777" w:rsidR="000F4B05" w:rsidRPr="00A1115A" w:rsidRDefault="000F4B05" w:rsidP="000F4B05">
            <w:pPr>
              <w:pStyle w:val="TAC"/>
              <w:rPr>
                <w:rFonts w:cs="Arial"/>
                <w:szCs w:val="18"/>
              </w:rPr>
            </w:pPr>
          </w:p>
        </w:tc>
        <w:tc>
          <w:tcPr>
            <w:tcW w:w="273" w:type="pct"/>
            <w:shd w:val="clear" w:color="auto" w:fill="auto"/>
          </w:tcPr>
          <w:p w14:paraId="2133115C" w14:textId="77777777" w:rsidR="000F4B05" w:rsidRPr="00A1115A" w:rsidRDefault="000F4B05" w:rsidP="000F4B05">
            <w:pPr>
              <w:pStyle w:val="TAC"/>
            </w:pPr>
          </w:p>
        </w:tc>
        <w:tc>
          <w:tcPr>
            <w:tcW w:w="273" w:type="pct"/>
          </w:tcPr>
          <w:p w14:paraId="3F2DAFBE" w14:textId="77777777" w:rsidR="000F4B05" w:rsidRPr="00A1115A" w:rsidRDefault="000F4B05" w:rsidP="000F4B05">
            <w:pPr>
              <w:pStyle w:val="TAC"/>
            </w:pPr>
          </w:p>
        </w:tc>
        <w:tc>
          <w:tcPr>
            <w:tcW w:w="273" w:type="pct"/>
          </w:tcPr>
          <w:p w14:paraId="56BBE423" w14:textId="77777777" w:rsidR="000F4B05" w:rsidRPr="00A1115A" w:rsidRDefault="000F4B05" w:rsidP="000F4B05">
            <w:pPr>
              <w:pStyle w:val="TAC"/>
            </w:pPr>
          </w:p>
        </w:tc>
        <w:tc>
          <w:tcPr>
            <w:tcW w:w="267" w:type="pct"/>
            <w:shd w:val="clear" w:color="auto" w:fill="auto"/>
          </w:tcPr>
          <w:p w14:paraId="012C03F0" w14:textId="77777777" w:rsidR="000F4B05" w:rsidRPr="00A1115A" w:rsidRDefault="000F4B05" w:rsidP="000F4B05">
            <w:pPr>
              <w:pStyle w:val="TAC"/>
            </w:pPr>
          </w:p>
        </w:tc>
        <w:tc>
          <w:tcPr>
            <w:tcW w:w="313" w:type="pct"/>
          </w:tcPr>
          <w:p w14:paraId="109FACE9" w14:textId="77777777" w:rsidR="000F4B05" w:rsidRPr="00A1115A" w:rsidRDefault="000F4B05" w:rsidP="000F4B05">
            <w:pPr>
              <w:pStyle w:val="TAC"/>
            </w:pPr>
          </w:p>
        </w:tc>
        <w:tc>
          <w:tcPr>
            <w:tcW w:w="267" w:type="pct"/>
          </w:tcPr>
          <w:p w14:paraId="58B92C41" w14:textId="77777777" w:rsidR="000F4B05" w:rsidRPr="00A1115A" w:rsidRDefault="000F4B05" w:rsidP="000F4B05">
            <w:pPr>
              <w:pStyle w:val="TAC"/>
            </w:pPr>
          </w:p>
        </w:tc>
        <w:tc>
          <w:tcPr>
            <w:tcW w:w="237" w:type="pct"/>
          </w:tcPr>
          <w:p w14:paraId="52E39523" w14:textId="77777777" w:rsidR="000F4B05" w:rsidRPr="00A1115A" w:rsidRDefault="000F4B05" w:rsidP="000F4B05">
            <w:pPr>
              <w:pStyle w:val="TAC"/>
            </w:pPr>
          </w:p>
        </w:tc>
        <w:tc>
          <w:tcPr>
            <w:tcW w:w="237" w:type="pct"/>
          </w:tcPr>
          <w:p w14:paraId="7FDD47DD" w14:textId="77777777" w:rsidR="000F4B05" w:rsidRPr="00A1115A" w:rsidRDefault="000F4B05" w:rsidP="000F4B05">
            <w:pPr>
              <w:pStyle w:val="TAC"/>
            </w:pPr>
          </w:p>
        </w:tc>
        <w:tc>
          <w:tcPr>
            <w:tcW w:w="273" w:type="pct"/>
          </w:tcPr>
          <w:p w14:paraId="671AD58E" w14:textId="77777777" w:rsidR="000F4B05" w:rsidRPr="00A1115A" w:rsidRDefault="000F4B05" w:rsidP="000F4B05">
            <w:pPr>
              <w:pStyle w:val="TAC"/>
            </w:pPr>
          </w:p>
        </w:tc>
        <w:tc>
          <w:tcPr>
            <w:tcW w:w="237" w:type="pct"/>
          </w:tcPr>
          <w:p w14:paraId="0B7F9490" w14:textId="77777777" w:rsidR="000F4B05" w:rsidRPr="00A1115A" w:rsidRDefault="000F4B05" w:rsidP="000F4B05">
            <w:pPr>
              <w:pStyle w:val="TAC"/>
            </w:pPr>
          </w:p>
        </w:tc>
        <w:tc>
          <w:tcPr>
            <w:tcW w:w="237" w:type="pct"/>
          </w:tcPr>
          <w:p w14:paraId="387301F9" w14:textId="77777777" w:rsidR="000F4B05" w:rsidRPr="00A1115A" w:rsidRDefault="000F4B05" w:rsidP="000F4B05">
            <w:pPr>
              <w:pStyle w:val="TAC"/>
            </w:pPr>
          </w:p>
        </w:tc>
        <w:tc>
          <w:tcPr>
            <w:tcW w:w="374" w:type="pct"/>
            <w:tcBorders>
              <w:bottom w:val="nil"/>
            </w:tcBorders>
            <w:shd w:val="clear" w:color="auto" w:fill="auto"/>
          </w:tcPr>
          <w:p w14:paraId="2F1F86FF" w14:textId="77777777" w:rsidR="000F4B05" w:rsidRPr="00A1115A" w:rsidRDefault="000F4B05" w:rsidP="000F4B05">
            <w:pPr>
              <w:pStyle w:val="TAC"/>
            </w:pPr>
            <w:r w:rsidRPr="00A1115A">
              <w:t>FDD</w:t>
            </w:r>
          </w:p>
        </w:tc>
      </w:tr>
      <w:tr w:rsidR="000F4B05" w:rsidRPr="00A1115A" w14:paraId="31C24B2B" w14:textId="77777777" w:rsidTr="000F4B05">
        <w:trPr>
          <w:trHeight w:val="187"/>
          <w:jc w:val="center"/>
        </w:trPr>
        <w:tc>
          <w:tcPr>
            <w:tcW w:w="488" w:type="pct"/>
            <w:tcBorders>
              <w:top w:val="nil"/>
              <w:bottom w:val="nil"/>
            </w:tcBorders>
            <w:shd w:val="clear" w:color="auto" w:fill="auto"/>
          </w:tcPr>
          <w:p w14:paraId="51133BFB" w14:textId="77777777" w:rsidR="000F4B05" w:rsidRPr="00A1115A" w:rsidRDefault="000F4B05" w:rsidP="000F4B05">
            <w:pPr>
              <w:pStyle w:val="TAC"/>
              <w:rPr>
                <w:lang w:eastAsia="zh-CN"/>
              </w:rPr>
            </w:pPr>
          </w:p>
        </w:tc>
        <w:tc>
          <w:tcPr>
            <w:tcW w:w="269" w:type="pct"/>
          </w:tcPr>
          <w:p w14:paraId="69F0FF45" w14:textId="77777777" w:rsidR="000F4B05" w:rsidRPr="00A1115A" w:rsidRDefault="000F4B05" w:rsidP="000F4B05">
            <w:pPr>
              <w:pStyle w:val="TAC"/>
              <w:rPr>
                <w:rFonts w:cs="Arial"/>
              </w:rPr>
            </w:pPr>
            <w:r w:rsidRPr="00A1115A">
              <w:rPr>
                <w:rFonts w:cs="Arial"/>
              </w:rPr>
              <w:t>30</w:t>
            </w:r>
          </w:p>
        </w:tc>
        <w:tc>
          <w:tcPr>
            <w:tcW w:w="221" w:type="pct"/>
            <w:shd w:val="clear" w:color="auto" w:fill="auto"/>
          </w:tcPr>
          <w:p w14:paraId="5D7DFA44" w14:textId="77777777" w:rsidR="000F4B05" w:rsidRPr="00A1115A" w:rsidRDefault="000F4B05" w:rsidP="000F4B05">
            <w:pPr>
              <w:pStyle w:val="TAC"/>
              <w:rPr>
                <w:rFonts w:cs="Arial"/>
                <w:szCs w:val="18"/>
              </w:rPr>
            </w:pPr>
          </w:p>
        </w:tc>
        <w:tc>
          <w:tcPr>
            <w:tcW w:w="267" w:type="pct"/>
            <w:shd w:val="clear" w:color="auto" w:fill="auto"/>
          </w:tcPr>
          <w:p w14:paraId="44F6FABD" w14:textId="77777777" w:rsidR="000F4B05" w:rsidRPr="00A1115A" w:rsidRDefault="000F4B05" w:rsidP="000F4B05">
            <w:pPr>
              <w:pStyle w:val="TAC"/>
              <w:rPr>
                <w:rFonts w:cs="Arial"/>
                <w:szCs w:val="18"/>
              </w:rPr>
            </w:pPr>
            <w:r w:rsidRPr="00A1115A">
              <w:t>10</w:t>
            </w:r>
            <w:r w:rsidRPr="00A1115A">
              <w:rPr>
                <w:vertAlign w:val="superscript"/>
              </w:rPr>
              <w:t>1</w:t>
            </w:r>
          </w:p>
        </w:tc>
        <w:tc>
          <w:tcPr>
            <w:tcW w:w="221" w:type="pct"/>
            <w:shd w:val="clear" w:color="auto" w:fill="auto"/>
          </w:tcPr>
          <w:p w14:paraId="51FDFE0D" w14:textId="77777777" w:rsidR="000F4B05" w:rsidRPr="00A1115A" w:rsidRDefault="000F4B05" w:rsidP="000F4B05">
            <w:pPr>
              <w:pStyle w:val="TAC"/>
              <w:rPr>
                <w:rFonts w:cs="Arial"/>
                <w:szCs w:val="18"/>
              </w:rPr>
            </w:pPr>
          </w:p>
        </w:tc>
        <w:tc>
          <w:tcPr>
            <w:tcW w:w="273" w:type="pct"/>
            <w:shd w:val="clear" w:color="auto" w:fill="auto"/>
          </w:tcPr>
          <w:p w14:paraId="180806F3" w14:textId="77777777" w:rsidR="000F4B05" w:rsidRPr="00A1115A" w:rsidRDefault="000F4B05" w:rsidP="000F4B05">
            <w:pPr>
              <w:pStyle w:val="TAC"/>
              <w:rPr>
                <w:rFonts w:cs="Arial"/>
                <w:szCs w:val="18"/>
              </w:rPr>
            </w:pPr>
          </w:p>
        </w:tc>
        <w:tc>
          <w:tcPr>
            <w:tcW w:w="273" w:type="pct"/>
            <w:shd w:val="clear" w:color="auto" w:fill="auto"/>
          </w:tcPr>
          <w:p w14:paraId="06FF6409" w14:textId="77777777" w:rsidR="000F4B05" w:rsidRPr="00A1115A" w:rsidRDefault="000F4B05" w:rsidP="000F4B05">
            <w:pPr>
              <w:pStyle w:val="TAC"/>
            </w:pPr>
          </w:p>
        </w:tc>
        <w:tc>
          <w:tcPr>
            <w:tcW w:w="273" w:type="pct"/>
          </w:tcPr>
          <w:p w14:paraId="0EAD52E3" w14:textId="77777777" w:rsidR="000F4B05" w:rsidRPr="00A1115A" w:rsidRDefault="000F4B05" w:rsidP="000F4B05">
            <w:pPr>
              <w:pStyle w:val="TAC"/>
            </w:pPr>
          </w:p>
        </w:tc>
        <w:tc>
          <w:tcPr>
            <w:tcW w:w="273" w:type="pct"/>
          </w:tcPr>
          <w:p w14:paraId="2A5188FC" w14:textId="77777777" w:rsidR="000F4B05" w:rsidRPr="00A1115A" w:rsidRDefault="000F4B05" w:rsidP="000F4B05">
            <w:pPr>
              <w:pStyle w:val="TAC"/>
            </w:pPr>
          </w:p>
        </w:tc>
        <w:tc>
          <w:tcPr>
            <w:tcW w:w="267" w:type="pct"/>
            <w:shd w:val="clear" w:color="auto" w:fill="auto"/>
          </w:tcPr>
          <w:p w14:paraId="15010012" w14:textId="77777777" w:rsidR="000F4B05" w:rsidRPr="00A1115A" w:rsidRDefault="000F4B05" w:rsidP="000F4B05">
            <w:pPr>
              <w:pStyle w:val="TAC"/>
            </w:pPr>
          </w:p>
        </w:tc>
        <w:tc>
          <w:tcPr>
            <w:tcW w:w="313" w:type="pct"/>
          </w:tcPr>
          <w:p w14:paraId="626C61D1" w14:textId="77777777" w:rsidR="000F4B05" w:rsidRPr="00A1115A" w:rsidRDefault="000F4B05" w:rsidP="000F4B05">
            <w:pPr>
              <w:pStyle w:val="TAC"/>
            </w:pPr>
          </w:p>
        </w:tc>
        <w:tc>
          <w:tcPr>
            <w:tcW w:w="267" w:type="pct"/>
          </w:tcPr>
          <w:p w14:paraId="72F1805D" w14:textId="77777777" w:rsidR="000F4B05" w:rsidRPr="00A1115A" w:rsidRDefault="000F4B05" w:rsidP="000F4B05">
            <w:pPr>
              <w:pStyle w:val="TAC"/>
            </w:pPr>
          </w:p>
        </w:tc>
        <w:tc>
          <w:tcPr>
            <w:tcW w:w="237" w:type="pct"/>
          </w:tcPr>
          <w:p w14:paraId="35D67023" w14:textId="77777777" w:rsidR="000F4B05" w:rsidRPr="00A1115A" w:rsidRDefault="000F4B05" w:rsidP="000F4B05">
            <w:pPr>
              <w:pStyle w:val="TAC"/>
            </w:pPr>
          </w:p>
        </w:tc>
        <w:tc>
          <w:tcPr>
            <w:tcW w:w="237" w:type="pct"/>
          </w:tcPr>
          <w:p w14:paraId="7E98CE65" w14:textId="77777777" w:rsidR="000F4B05" w:rsidRPr="00A1115A" w:rsidRDefault="000F4B05" w:rsidP="000F4B05">
            <w:pPr>
              <w:pStyle w:val="TAC"/>
            </w:pPr>
          </w:p>
        </w:tc>
        <w:tc>
          <w:tcPr>
            <w:tcW w:w="273" w:type="pct"/>
          </w:tcPr>
          <w:p w14:paraId="4732F72C" w14:textId="77777777" w:rsidR="000F4B05" w:rsidRPr="00A1115A" w:rsidRDefault="000F4B05" w:rsidP="000F4B05">
            <w:pPr>
              <w:pStyle w:val="TAC"/>
            </w:pPr>
          </w:p>
        </w:tc>
        <w:tc>
          <w:tcPr>
            <w:tcW w:w="237" w:type="pct"/>
          </w:tcPr>
          <w:p w14:paraId="09411DD7" w14:textId="77777777" w:rsidR="000F4B05" w:rsidRPr="00A1115A" w:rsidRDefault="000F4B05" w:rsidP="000F4B05">
            <w:pPr>
              <w:pStyle w:val="TAC"/>
            </w:pPr>
          </w:p>
        </w:tc>
        <w:tc>
          <w:tcPr>
            <w:tcW w:w="237" w:type="pct"/>
          </w:tcPr>
          <w:p w14:paraId="22228631" w14:textId="77777777" w:rsidR="000F4B05" w:rsidRPr="00A1115A" w:rsidRDefault="000F4B05" w:rsidP="000F4B05">
            <w:pPr>
              <w:pStyle w:val="TAC"/>
            </w:pPr>
          </w:p>
        </w:tc>
        <w:tc>
          <w:tcPr>
            <w:tcW w:w="374" w:type="pct"/>
            <w:tcBorders>
              <w:top w:val="nil"/>
              <w:bottom w:val="nil"/>
            </w:tcBorders>
            <w:shd w:val="clear" w:color="auto" w:fill="auto"/>
          </w:tcPr>
          <w:p w14:paraId="2182CB69" w14:textId="77777777" w:rsidR="000F4B05" w:rsidRPr="00A1115A" w:rsidRDefault="000F4B05" w:rsidP="000F4B05">
            <w:pPr>
              <w:pStyle w:val="TAC"/>
            </w:pPr>
          </w:p>
        </w:tc>
      </w:tr>
      <w:tr w:rsidR="000F4B05" w:rsidRPr="00A1115A" w14:paraId="4BA05687" w14:textId="77777777" w:rsidTr="000F4B05">
        <w:trPr>
          <w:trHeight w:val="187"/>
          <w:jc w:val="center"/>
        </w:trPr>
        <w:tc>
          <w:tcPr>
            <w:tcW w:w="488" w:type="pct"/>
            <w:tcBorders>
              <w:bottom w:val="nil"/>
            </w:tcBorders>
            <w:shd w:val="clear" w:color="auto" w:fill="auto"/>
          </w:tcPr>
          <w:p w14:paraId="05CA8A2A" w14:textId="77777777" w:rsidR="000F4B05" w:rsidRPr="00A1115A" w:rsidRDefault="000F4B05" w:rsidP="000F4B05">
            <w:pPr>
              <w:pStyle w:val="TAC"/>
              <w:rPr>
                <w:lang w:eastAsia="zh-CN"/>
              </w:rPr>
            </w:pPr>
            <w:r w:rsidRPr="00A1115A">
              <w:rPr>
                <w:rFonts w:hint="eastAsia"/>
                <w:lang w:val="en-US" w:eastAsia="ja-JP"/>
              </w:rPr>
              <w:t>n18</w:t>
            </w:r>
          </w:p>
        </w:tc>
        <w:tc>
          <w:tcPr>
            <w:tcW w:w="269" w:type="pct"/>
          </w:tcPr>
          <w:p w14:paraId="4623230E" w14:textId="77777777" w:rsidR="000F4B05" w:rsidRPr="00A1115A" w:rsidRDefault="000F4B05" w:rsidP="000F4B05">
            <w:pPr>
              <w:pStyle w:val="TAC"/>
              <w:rPr>
                <w:rFonts w:cs="Arial"/>
              </w:rPr>
            </w:pPr>
            <w:r w:rsidRPr="00A1115A">
              <w:rPr>
                <w:rFonts w:hint="eastAsia"/>
                <w:lang w:val="en-US" w:eastAsia="ja-JP"/>
              </w:rPr>
              <w:t>15</w:t>
            </w:r>
          </w:p>
        </w:tc>
        <w:tc>
          <w:tcPr>
            <w:tcW w:w="221" w:type="pct"/>
            <w:shd w:val="clear" w:color="auto" w:fill="auto"/>
          </w:tcPr>
          <w:p w14:paraId="4D04B9F6" w14:textId="77777777" w:rsidR="000F4B05" w:rsidRPr="00A1115A" w:rsidRDefault="000F4B05" w:rsidP="000F4B05">
            <w:pPr>
              <w:pStyle w:val="TAC"/>
              <w:rPr>
                <w:rFonts w:cs="Arial"/>
                <w:szCs w:val="18"/>
              </w:rPr>
            </w:pPr>
            <w:r w:rsidRPr="00A1115A">
              <w:rPr>
                <w:rFonts w:cs="Arial" w:hint="eastAsia"/>
                <w:szCs w:val="18"/>
                <w:lang w:val="en-US" w:eastAsia="ja-JP"/>
              </w:rPr>
              <w:t>25</w:t>
            </w:r>
          </w:p>
        </w:tc>
        <w:tc>
          <w:tcPr>
            <w:tcW w:w="267" w:type="pct"/>
            <w:shd w:val="clear" w:color="auto" w:fill="auto"/>
          </w:tcPr>
          <w:p w14:paraId="495EDF18" w14:textId="77777777" w:rsidR="000F4B05" w:rsidRPr="00A1115A" w:rsidRDefault="000F4B05" w:rsidP="000F4B05">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21" w:type="pct"/>
            <w:shd w:val="clear" w:color="auto" w:fill="auto"/>
          </w:tcPr>
          <w:p w14:paraId="57A1758F" w14:textId="77777777" w:rsidR="000F4B05" w:rsidRPr="00A1115A" w:rsidRDefault="000F4B05" w:rsidP="000F4B05">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73" w:type="pct"/>
            <w:shd w:val="clear" w:color="auto" w:fill="auto"/>
          </w:tcPr>
          <w:p w14:paraId="6827C09E" w14:textId="77777777" w:rsidR="000F4B05" w:rsidRPr="00A1115A" w:rsidRDefault="000F4B05" w:rsidP="000F4B05">
            <w:pPr>
              <w:pStyle w:val="TAC"/>
              <w:rPr>
                <w:rFonts w:cs="Arial"/>
                <w:szCs w:val="18"/>
              </w:rPr>
            </w:pPr>
          </w:p>
        </w:tc>
        <w:tc>
          <w:tcPr>
            <w:tcW w:w="273" w:type="pct"/>
            <w:shd w:val="clear" w:color="auto" w:fill="auto"/>
          </w:tcPr>
          <w:p w14:paraId="58156D26" w14:textId="77777777" w:rsidR="000F4B05" w:rsidRPr="00A1115A" w:rsidRDefault="000F4B05" w:rsidP="000F4B05">
            <w:pPr>
              <w:pStyle w:val="TAC"/>
            </w:pPr>
          </w:p>
        </w:tc>
        <w:tc>
          <w:tcPr>
            <w:tcW w:w="273" w:type="pct"/>
          </w:tcPr>
          <w:p w14:paraId="49093F65" w14:textId="77777777" w:rsidR="000F4B05" w:rsidRPr="00A1115A" w:rsidRDefault="000F4B05" w:rsidP="000F4B05">
            <w:pPr>
              <w:pStyle w:val="TAC"/>
            </w:pPr>
          </w:p>
        </w:tc>
        <w:tc>
          <w:tcPr>
            <w:tcW w:w="273" w:type="pct"/>
          </w:tcPr>
          <w:p w14:paraId="02D1D173" w14:textId="77777777" w:rsidR="000F4B05" w:rsidRPr="00A1115A" w:rsidRDefault="000F4B05" w:rsidP="000F4B05">
            <w:pPr>
              <w:pStyle w:val="TAC"/>
            </w:pPr>
          </w:p>
        </w:tc>
        <w:tc>
          <w:tcPr>
            <w:tcW w:w="267" w:type="pct"/>
            <w:shd w:val="clear" w:color="auto" w:fill="auto"/>
          </w:tcPr>
          <w:p w14:paraId="465CCE64" w14:textId="77777777" w:rsidR="000F4B05" w:rsidRPr="00A1115A" w:rsidRDefault="000F4B05" w:rsidP="000F4B05">
            <w:pPr>
              <w:pStyle w:val="TAC"/>
            </w:pPr>
          </w:p>
        </w:tc>
        <w:tc>
          <w:tcPr>
            <w:tcW w:w="313" w:type="pct"/>
          </w:tcPr>
          <w:p w14:paraId="7166B336" w14:textId="77777777" w:rsidR="000F4B05" w:rsidRPr="00A1115A" w:rsidRDefault="000F4B05" w:rsidP="000F4B05">
            <w:pPr>
              <w:pStyle w:val="TAC"/>
            </w:pPr>
          </w:p>
        </w:tc>
        <w:tc>
          <w:tcPr>
            <w:tcW w:w="267" w:type="pct"/>
          </w:tcPr>
          <w:p w14:paraId="0BF60A25" w14:textId="77777777" w:rsidR="000F4B05" w:rsidRPr="00A1115A" w:rsidRDefault="000F4B05" w:rsidP="000F4B05">
            <w:pPr>
              <w:pStyle w:val="TAC"/>
            </w:pPr>
          </w:p>
        </w:tc>
        <w:tc>
          <w:tcPr>
            <w:tcW w:w="237" w:type="pct"/>
          </w:tcPr>
          <w:p w14:paraId="78EFD3BA" w14:textId="77777777" w:rsidR="000F4B05" w:rsidRPr="00A1115A" w:rsidRDefault="000F4B05" w:rsidP="000F4B05">
            <w:pPr>
              <w:pStyle w:val="TAC"/>
            </w:pPr>
          </w:p>
        </w:tc>
        <w:tc>
          <w:tcPr>
            <w:tcW w:w="237" w:type="pct"/>
          </w:tcPr>
          <w:p w14:paraId="239A7FCE" w14:textId="77777777" w:rsidR="000F4B05" w:rsidRPr="00A1115A" w:rsidRDefault="000F4B05" w:rsidP="000F4B05">
            <w:pPr>
              <w:pStyle w:val="TAC"/>
            </w:pPr>
          </w:p>
        </w:tc>
        <w:tc>
          <w:tcPr>
            <w:tcW w:w="273" w:type="pct"/>
          </w:tcPr>
          <w:p w14:paraId="7925D7C7" w14:textId="77777777" w:rsidR="000F4B05" w:rsidRPr="00A1115A" w:rsidRDefault="000F4B05" w:rsidP="000F4B05">
            <w:pPr>
              <w:pStyle w:val="TAC"/>
            </w:pPr>
          </w:p>
        </w:tc>
        <w:tc>
          <w:tcPr>
            <w:tcW w:w="237" w:type="pct"/>
          </w:tcPr>
          <w:p w14:paraId="3BD3D43F" w14:textId="77777777" w:rsidR="000F4B05" w:rsidRPr="00A1115A" w:rsidRDefault="000F4B05" w:rsidP="000F4B05">
            <w:pPr>
              <w:pStyle w:val="TAC"/>
            </w:pPr>
          </w:p>
        </w:tc>
        <w:tc>
          <w:tcPr>
            <w:tcW w:w="237" w:type="pct"/>
          </w:tcPr>
          <w:p w14:paraId="48823E8B" w14:textId="77777777" w:rsidR="000F4B05" w:rsidRPr="00A1115A" w:rsidRDefault="000F4B05" w:rsidP="000F4B05">
            <w:pPr>
              <w:pStyle w:val="TAC"/>
            </w:pPr>
          </w:p>
        </w:tc>
        <w:tc>
          <w:tcPr>
            <w:tcW w:w="374" w:type="pct"/>
            <w:tcBorders>
              <w:bottom w:val="nil"/>
            </w:tcBorders>
            <w:shd w:val="clear" w:color="auto" w:fill="auto"/>
          </w:tcPr>
          <w:p w14:paraId="47A6232D" w14:textId="77777777" w:rsidR="000F4B05" w:rsidRPr="00A1115A" w:rsidRDefault="000F4B05" w:rsidP="000F4B05">
            <w:pPr>
              <w:pStyle w:val="TAC"/>
            </w:pPr>
            <w:r w:rsidRPr="00A1115A">
              <w:t>FDD</w:t>
            </w:r>
          </w:p>
        </w:tc>
      </w:tr>
      <w:tr w:rsidR="000F4B05" w:rsidRPr="00A1115A" w14:paraId="2B7BBC01" w14:textId="77777777" w:rsidTr="000F4B05">
        <w:trPr>
          <w:trHeight w:val="187"/>
          <w:jc w:val="center"/>
        </w:trPr>
        <w:tc>
          <w:tcPr>
            <w:tcW w:w="488" w:type="pct"/>
            <w:tcBorders>
              <w:top w:val="nil"/>
              <w:bottom w:val="nil"/>
            </w:tcBorders>
            <w:shd w:val="clear" w:color="auto" w:fill="auto"/>
          </w:tcPr>
          <w:p w14:paraId="6124696F" w14:textId="77777777" w:rsidR="000F4B05" w:rsidRPr="00A1115A" w:rsidRDefault="000F4B05" w:rsidP="000F4B05">
            <w:pPr>
              <w:pStyle w:val="TAC"/>
              <w:rPr>
                <w:lang w:eastAsia="zh-CN"/>
              </w:rPr>
            </w:pPr>
          </w:p>
        </w:tc>
        <w:tc>
          <w:tcPr>
            <w:tcW w:w="269" w:type="pct"/>
          </w:tcPr>
          <w:p w14:paraId="4CEDB2D9" w14:textId="77777777" w:rsidR="000F4B05" w:rsidRPr="00A1115A" w:rsidRDefault="000F4B05" w:rsidP="000F4B05">
            <w:pPr>
              <w:pStyle w:val="TAC"/>
              <w:rPr>
                <w:rFonts w:cs="Arial"/>
              </w:rPr>
            </w:pPr>
            <w:r w:rsidRPr="00A1115A">
              <w:rPr>
                <w:rFonts w:hint="eastAsia"/>
                <w:lang w:val="en-US" w:eastAsia="ja-JP"/>
              </w:rPr>
              <w:t>30</w:t>
            </w:r>
          </w:p>
        </w:tc>
        <w:tc>
          <w:tcPr>
            <w:tcW w:w="221" w:type="pct"/>
            <w:shd w:val="clear" w:color="auto" w:fill="auto"/>
          </w:tcPr>
          <w:p w14:paraId="55F2FB68" w14:textId="77777777" w:rsidR="000F4B05" w:rsidRPr="00A1115A" w:rsidRDefault="000F4B05" w:rsidP="000F4B05">
            <w:pPr>
              <w:pStyle w:val="TAC"/>
              <w:rPr>
                <w:rFonts w:cs="Arial"/>
                <w:szCs w:val="18"/>
              </w:rPr>
            </w:pPr>
          </w:p>
        </w:tc>
        <w:tc>
          <w:tcPr>
            <w:tcW w:w="267" w:type="pct"/>
            <w:shd w:val="clear" w:color="auto" w:fill="auto"/>
          </w:tcPr>
          <w:p w14:paraId="65A3B70B" w14:textId="77777777" w:rsidR="000F4B05" w:rsidRPr="00A1115A" w:rsidRDefault="000F4B05" w:rsidP="000F4B05">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1" w:type="pct"/>
            <w:shd w:val="clear" w:color="auto" w:fill="auto"/>
          </w:tcPr>
          <w:p w14:paraId="54B22146" w14:textId="77777777" w:rsidR="000F4B05" w:rsidRPr="00A1115A" w:rsidRDefault="000F4B05" w:rsidP="000F4B05">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3" w:type="pct"/>
            <w:shd w:val="clear" w:color="auto" w:fill="auto"/>
          </w:tcPr>
          <w:p w14:paraId="50B35312" w14:textId="77777777" w:rsidR="000F4B05" w:rsidRPr="00A1115A" w:rsidRDefault="000F4B05" w:rsidP="000F4B05">
            <w:pPr>
              <w:pStyle w:val="TAC"/>
              <w:rPr>
                <w:rFonts w:cs="Arial"/>
                <w:szCs w:val="18"/>
              </w:rPr>
            </w:pPr>
          </w:p>
        </w:tc>
        <w:tc>
          <w:tcPr>
            <w:tcW w:w="273" w:type="pct"/>
            <w:shd w:val="clear" w:color="auto" w:fill="auto"/>
          </w:tcPr>
          <w:p w14:paraId="0A86AED0" w14:textId="77777777" w:rsidR="000F4B05" w:rsidRPr="00A1115A" w:rsidRDefault="000F4B05" w:rsidP="000F4B05">
            <w:pPr>
              <w:pStyle w:val="TAC"/>
            </w:pPr>
          </w:p>
        </w:tc>
        <w:tc>
          <w:tcPr>
            <w:tcW w:w="273" w:type="pct"/>
          </w:tcPr>
          <w:p w14:paraId="6BED09CC" w14:textId="77777777" w:rsidR="000F4B05" w:rsidRPr="00A1115A" w:rsidRDefault="000F4B05" w:rsidP="000F4B05">
            <w:pPr>
              <w:pStyle w:val="TAC"/>
            </w:pPr>
          </w:p>
        </w:tc>
        <w:tc>
          <w:tcPr>
            <w:tcW w:w="273" w:type="pct"/>
          </w:tcPr>
          <w:p w14:paraId="7F9DC5B3" w14:textId="77777777" w:rsidR="000F4B05" w:rsidRPr="00A1115A" w:rsidRDefault="000F4B05" w:rsidP="000F4B05">
            <w:pPr>
              <w:pStyle w:val="TAC"/>
            </w:pPr>
          </w:p>
        </w:tc>
        <w:tc>
          <w:tcPr>
            <w:tcW w:w="267" w:type="pct"/>
            <w:shd w:val="clear" w:color="auto" w:fill="auto"/>
          </w:tcPr>
          <w:p w14:paraId="62B66820" w14:textId="77777777" w:rsidR="000F4B05" w:rsidRPr="00A1115A" w:rsidRDefault="000F4B05" w:rsidP="000F4B05">
            <w:pPr>
              <w:pStyle w:val="TAC"/>
            </w:pPr>
          </w:p>
        </w:tc>
        <w:tc>
          <w:tcPr>
            <w:tcW w:w="313" w:type="pct"/>
          </w:tcPr>
          <w:p w14:paraId="0AC57676" w14:textId="77777777" w:rsidR="000F4B05" w:rsidRPr="00A1115A" w:rsidRDefault="000F4B05" w:rsidP="000F4B05">
            <w:pPr>
              <w:pStyle w:val="TAC"/>
            </w:pPr>
          </w:p>
        </w:tc>
        <w:tc>
          <w:tcPr>
            <w:tcW w:w="267" w:type="pct"/>
          </w:tcPr>
          <w:p w14:paraId="545E3062" w14:textId="77777777" w:rsidR="000F4B05" w:rsidRPr="00A1115A" w:rsidRDefault="000F4B05" w:rsidP="000F4B05">
            <w:pPr>
              <w:pStyle w:val="TAC"/>
            </w:pPr>
          </w:p>
        </w:tc>
        <w:tc>
          <w:tcPr>
            <w:tcW w:w="237" w:type="pct"/>
          </w:tcPr>
          <w:p w14:paraId="3C72FD30" w14:textId="77777777" w:rsidR="000F4B05" w:rsidRPr="00A1115A" w:rsidRDefault="000F4B05" w:rsidP="000F4B05">
            <w:pPr>
              <w:pStyle w:val="TAC"/>
            </w:pPr>
          </w:p>
        </w:tc>
        <w:tc>
          <w:tcPr>
            <w:tcW w:w="237" w:type="pct"/>
          </w:tcPr>
          <w:p w14:paraId="2267EF42" w14:textId="77777777" w:rsidR="000F4B05" w:rsidRPr="00A1115A" w:rsidRDefault="000F4B05" w:rsidP="000F4B05">
            <w:pPr>
              <w:pStyle w:val="TAC"/>
            </w:pPr>
          </w:p>
        </w:tc>
        <w:tc>
          <w:tcPr>
            <w:tcW w:w="273" w:type="pct"/>
          </w:tcPr>
          <w:p w14:paraId="08528222" w14:textId="77777777" w:rsidR="000F4B05" w:rsidRPr="00A1115A" w:rsidRDefault="000F4B05" w:rsidP="000F4B05">
            <w:pPr>
              <w:pStyle w:val="TAC"/>
            </w:pPr>
          </w:p>
        </w:tc>
        <w:tc>
          <w:tcPr>
            <w:tcW w:w="237" w:type="pct"/>
          </w:tcPr>
          <w:p w14:paraId="60570CF2" w14:textId="77777777" w:rsidR="000F4B05" w:rsidRPr="00A1115A" w:rsidRDefault="000F4B05" w:rsidP="000F4B05">
            <w:pPr>
              <w:pStyle w:val="TAC"/>
            </w:pPr>
          </w:p>
        </w:tc>
        <w:tc>
          <w:tcPr>
            <w:tcW w:w="237" w:type="pct"/>
          </w:tcPr>
          <w:p w14:paraId="06987B68" w14:textId="77777777" w:rsidR="000F4B05" w:rsidRPr="00A1115A" w:rsidRDefault="000F4B05" w:rsidP="000F4B05">
            <w:pPr>
              <w:pStyle w:val="TAC"/>
            </w:pPr>
          </w:p>
        </w:tc>
        <w:tc>
          <w:tcPr>
            <w:tcW w:w="374" w:type="pct"/>
            <w:tcBorders>
              <w:top w:val="nil"/>
              <w:bottom w:val="nil"/>
            </w:tcBorders>
            <w:shd w:val="clear" w:color="auto" w:fill="auto"/>
          </w:tcPr>
          <w:p w14:paraId="22C2EFF1" w14:textId="77777777" w:rsidR="000F4B05" w:rsidRPr="00A1115A" w:rsidRDefault="000F4B05" w:rsidP="000F4B05">
            <w:pPr>
              <w:pStyle w:val="TAC"/>
            </w:pPr>
          </w:p>
        </w:tc>
      </w:tr>
      <w:tr w:rsidR="000F4B05" w:rsidRPr="00A1115A" w14:paraId="260172D2" w14:textId="77777777" w:rsidTr="000F4B05">
        <w:trPr>
          <w:trHeight w:val="187"/>
          <w:jc w:val="center"/>
        </w:trPr>
        <w:tc>
          <w:tcPr>
            <w:tcW w:w="488" w:type="pct"/>
            <w:tcBorders>
              <w:bottom w:val="nil"/>
            </w:tcBorders>
            <w:shd w:val="clear" w:color="auto" w:fill="auto"/>
          </w:tcPr>
          <w:p w14:paraId="44E848D5" w14:textId="77777777" w:rsidR="000F4B05" w:rsidRPr="00A1115A" w:rsidRDefault="000F4B05" w:rsidP="000F4B05">
            <w:pPr>
              <w:pStyle w:val="TAC"/>
            </w:pPr>
            <w:r w:rsidRPr="00A1115A">
              <w:rPr>
                <w:rFonts w:hint="eastAsia"/>
                <w:lang w:eastAsia="zh-CN"/>
              </w:rPr>
              <w:t>n20</w:t>
            </w:r>
          </w:p>
        </w:tc>
        <w:tc>
          <w:tcPr>
            <w:tcW w:w="269" w:type="pct"/>
          </w:tcPr>
          <w:p w14:paraId="1E3EDE62" w14:textId="77777777" w:rsidR="000F4B05" w:rsidRPr="00A1115A" w:rsidRDefault="000F4B05" w:rsidP="000F4B05">
            <w:pPr>
              <w:pStyle w:val="TAC"/>
              <w:rPr>
                <w:rFonts w:cs="Arial"/>
              </w:rPr>
            </w:pPr>
            <w:r w:rsidRPr="00A1115A">
              <w:rPr>
                <w:rFonts w:cs="Arial"/>
              </w:rPr>
              <w:t>15</w:t>
            </w:r>
          </w:p>
        </w:tc>
        <w:tc>
          <w:tcPr>
            <w:tcW w:w="221" w:type="pct"/>
            <w:shd w:val="clear" w:color="auto" w:fill="auto"/>
          </w:tcPr>
          <w:p w14:paraId="6CE6289F" w14:textId="77777777" w:rsidR="000F4B05" w:rsidRPr="00A1115A" w:rsidRDefault="000F4B05" w:rsidP="000F4B05">
            <w:pPr>
              <w:pStyle w:val="TAC"/>
            </w:pPr>
            <w:r w:rsidRPr="00A1115A">
              <w:rPr>
                <w:rFonts w:cs="Arial" w:hint="eastAsia"/>
                <w:szCs w:val="18"/>
              </w:rPr>
              <w:t>25</w:t>
            </w:r>
          </w:p>
        </w:tc>
        <w:tc>
          <w:tcPr>
            <w:tcW w:w="267" w:type="pct"/>
            <w:shd w:val="clear" w:color="auto" w:fill="auto"/>
          </w:tcPr>
          <w:p w14:paraId="54B13F7E" w14:textId="77777777" w:rsidR="000F4B05" w:rsidRPr="00A1115A" w:rsidRDefault="000F4B05" w:rsidP="000F4B05">
            <w:pPr>
              <w:pStyle w:val="TAC"/>
            </w:pPr>
            <w:r w:rsidRPr="00A1115A">
              <w:rPr>
                <w:rFonts w:cs="Arial"/>
                <w:szCs w:val="18"/>
              </w:rPr>
              <w:t>20</w:t>
            </w:r>
            <w:r w:rsidRPr="00A1115A">
              <w:rPr>
                <w:rFonts w:cs="Arial"/>
                <w:szCs w:val="18"/>
                <w:vertAlign w:val="superscript"/>
              </w:rPr>
              <w:t>1</w:t>
            </w:r>
          </w:p>
        </w:tc>
        <w:tc>
          <w:tcPr>
            <w:tcW w:w="221" w:type="pct"/>
            <w:shd w:val="clear" w:color="auto" w:fill="auto"/>
          </w:tcPr>
          <w:p w14:paraId="2EDD959F" w14:textId="77777777" w:rsidR="000F4B05" w:rsidRPr="00A1115A" w:rsidRDefault="000F4B05" w:rsidP="000F4B05">
            <w:pPr>
              <w:pStyle w:val="TAC"/>
            </w:pPr>
            <w:r w:rsidRPr="00A1115A">
              <w:rPr>
                <w:rFonts w:cs="Arial"/>
                <w:szCs w:val="18"/>
              </w:rPr>
              <w:t>20</w:t>
            </w:r>
            <w:r w:rsidRPr="00A1115A">
              <w:rPr>
                <w:rFonts w:cs="Arial" w:hint="eastAsia"/>
                <w:szCs w:val="18"/>
                <w:vertAlign w:val="superscript"/>
              </w:rPr>
              <w:t>2</w:t>
            </w:r>
          </w:p>
        </w:tc>
        <w:tc>
          <w:tcPr>
            <w:tcW w:w="273" w:type="pct"/>
            <w:shd w:val="clear" w:color="auto" w:fill="auto"/>
          </w:tcPr>
          <w:p w14:paraId="05C1CE3B" w14:textId="77777777" w:rsidR="000F4B05" w:rsidRPr="00A1115A" w:rsidRDefault="000F4B05" w:rsidP="000F4B05">
            <w:pPr>
              <w:pStyle w:val="TAC"/>
            </w:pPr>
            <w:r w:rsidRPr="00A1115A">
              <w:rPr>
                <w:rFonts w:cs="Arial"/>
                <w:szCs w:val="18"/>
              </w:rPr>
              <w:t>20</w:t>
            </w:r>
            <w:r w:rsidRPr="00A1115A">
              <w:rPr>
                <w:rFonts w:cs="Arial" w:hint="eastAsia"/>
                <w:szCs w:val="18"/>
                <w:vertAlign w:val="superscript"/>
              </w:rPr>
              <w:t>2</w:t>
            </w:r>
          </w:p>
        </w:tc>
        <w:tc>
          <w:tcPr>
            <w:tcW w:w="273" w:type="pct"/>
            <w:shd w:val="clear" w:color="auto" w:fill="auto"/>
          </w:tcPr>
          <w:p w14:paraId="77115C43" w14:textId="77777777" w:rsidR="000F4B05" w:rsidRPr="00A1115A" w:rsidRDefault="000F4B05" w:rsidP="000F4B05">
            <w:pPr>
              <w:pStyle w:val="TAC"/>
            </w:pPr>
          </w:p>
        </w:tc>
        <w:tc>
          <w:tcPr>
            <w:tcW w:w="273" w:type="pct"/>
          </w:tcPr>
          <w:p w14:paraId="700D6455" w14:textId="77777777" w:rsidR="000F4B05" w:rsidRPr="00A1115A" w:rsidRDefault="000F4B05" w:rsidP="000F4B05">
            <w:pPr>
              <w:pStyle w:val="TAC"/>
            </w:pPr>
          </w:p>
        </w:tc>
        <w:tc>
          <w:tcPr>
            <w:tcW w:w="273" w:type="pct"/>
          </w:tcPr>
          <w:p w14:paraId="4CCF0398" w14:textId="77777777" w:rsidR="000F4B05" w:rsidRPr="00A1115A" w:rsidRDefault="000F4B05" w:rsidP="000F4B05">
            <w:pPr>
              <w:pStyle w:val="TAC"/>
            </w:pPr>
          </w:p>
        </w:tc>
        <w:tc>
          <w:tcPr>
            <w:tcW w:w="267" w:type="pct"/>
            <w:shd w:val="clear" w:color="auto" w:fill="auto"/>
          </w:tcPr>
          <w:p w14:paraId="3CC9BBA8" w14:textId="77777777" w:rsidR="000F4B05" w:rsidRPr="00A1115A" w:rsidRDefault="000F4B05" w:rsidP="000F4B05">
            <w:pPr>
              <w:pStyle w:val="TAC"/>
            </w:pPr>
          </w:p>
        </w:tc>
        <w:tc>
          <w:tcPr>
            <w:tcW w:w="313" w:type="pct"/>
          </w:tcPr>
          <w:p w14:paraId="2230E2EA" w14:textId="77777777" w:rsidR="000F4B05" w:rsidRPr="00A1115A" w:rsidRDefault="000F4B05" w:rsidP="000F4B05">
            <w:pPr>
              <w:pStyle w:val="TAC"/>
            </w:pPr>
          </w:p>
        </w:tc>
        <w:tc>
          <w:tcPr>
            <w:tcW w:w="267" w:type="pct"/>
          </w:tcPr>
          <w:p w14:paraId="487DFE67" w14:textId="77777777" w:rsidR="000F4B05" w:rsidRPr="00A1115A" w:rsidRDefault="000F4B05" w:rsidP="000F4B05">
            <w:pPr>
              <w:pStyle w:val="TAC"/>
            </w:pPr>
          </w:p>
        </w:tc>
        <w:tc>
          <w:tcPr>
            <w:tcW w:w="237" w:type="pct"/>
          </w:tcPr>
          <w:p w14:paraId="249595A1" w14:textId="77777777" w:rsidR="000F4B05" w:rsidRPr="00A1115A" w:rsidRDefault="000F4B05" w:rsidP="000F4B05">
            <w:pPr>
              <w:pStyle w:val="TAC"/>
            </w:pPr>
          </w:p>
        </w:tc>
        <w:tc>
          <w:tcPr>
            <w:tcW w:w="237" w:type="pct"/>
          </w:tcPr>
          <w:p w14:paraId="1999FDA9" w14:textId="77777777" w:rsidR="000F4B05" w:rsidRPr="00A1115A" w:rsidRDefault="000F4B05" w:rsidP="000F4B05">
            <w:pPr>
              <w:pStyle w:val="TAC"/>
            </w:pPr>
          </w:p>
        </w:tc>
        <w:tc>
          <w:tcPr>
            <w:tcW w:w="273" w:type="pct"/>
          </w:tcPr>
          <w:p w14:paraId="43A4EA67" w14:textId="77777777" w:rsidR="000F4B05" w:rsidRPr="00A1115A" w:rsidRDefault="000F4B05" w:rsidP="000F4B05">
            <w:pPr>
              <w:pStyle w:val="TAC"/>
            </w:pPr>
          </w:p>
        </w:tc>
        <w:tc>
          <w:tcPr>
            <w:tcW w:w="237" w:type="pct"/>
          </w:tcPr>
          <w:p w14:paraId="28C13920" w14:textId="77777777" w:rsidR="000F4B05" w:rsidRPr="00A1115A" w:rsidRDefault="000F4B05" w:rsidP="000F4B05">
            <w:pPr>
              <w:pStyle w:val="TAC"/>
            </w:pPr>
          </w:p>
        </w:tc>
        <w:tc>
          <w:tcPr>
            <w:tcW w:w="237" w:type="pct"/>
          </w:tcPr>
          <w:p w14:paraId="17B953F3" w14:textId="77777777" w:rsidR="000F4B05" w:rsidRPr="00A1115A" w:rsidRDefault="000F4B05" w:rsidP="000F4B05">
            <w:pPr>
              <w:pStyle w:val="TAC"/>
            </w:pPr>
          </w:p>
        </w:tc>
        <w:tc>
          <w:tcPr>
            <w:tcW w:w="374" w:type="pct"/>
            <w:tcBorders>
              <w:bottom w:val="nil"/>
            </w:tcBorders>
            <w:shd w:val="clear" w:color="auto" w:fill="auto"/>
          </w:tcPr>
          <w:p w14:paraId="3BD64427" w14:textId="77777777" w:rsidR="000F4B05" w:rsidRPr="00A1115A" w:rsidRDefault="000F4B05" w:rsidP="000F4B05">
            <w:pPr>
              <w:pStyle w:val="TAC"/>
            </w:pPr>
            <w:r w:rsidRPr="00A1115A">
              <w:t>FDD</w:t>
            </w:r>
          </w:p>
        </w:tc>
      </w:tr>
      <w:tr w:rsidR="000F4B05" w:rsidRPr="00A1115A" w14:paraId="34A06FC3" w14:textId="77777777" w:rsidTr="000F4B05">
        <w:trPr>
          <w:trHeight w:val="187"/>
          <w:jc w:val="center"/>
        </w:trPr>
        <w:tc>
          <w:tcPr>
            <w:tcW w:w="488" w:type="pct"/>
            <w:tcBorders>
              <w:top w:val="nil"/>
              <w:bottom w:val="nil"/>
            </w:tcBorders>
            <w:shd w:val="clear" w:color="auto" w:fill="auto"/>
          </w:tcPr>
          <w:p w14:paraId="209EB649" w14:textId="77777777" w:rsidR="000F4B05" w:rsidRPr="00A1115A" w:rsidRDefault="000F4B05" w:rsidP="000F4B05">
            <w:pPr>
              <w:pStyle w:val="TAC"/>
            </w:pPr>
          </w:p>
        </w:tc>
        <w:tc>
          <w:tcPr>
            <w:tcW w:w="269" w:type="pct"/>
          </w:tcPr>
          <w:p w14:paraId="03C3D9C0" w14:textId="77777777" w:rsidR="000F4B05" w:rsidRPr="00A1115A" w:rsidRDefault="000F4B05" w:rsidP="000F4B05">
            <w:pPr>
              <w:pStyle w:val="TAC"/>
              <w:rPr>
                <w:rFonts w:cs="Arial"/>
              </w:rPr>
            </w:pPr>
            <w:r w:rsidRPr="00A1115A">
              <w:rPr>
                <w:rFonts w:cs="Arial"/>
              </w:rPr>
              <w:t>30</w:t>
            </w:r>
          </w:p>
        </w:tc>
        <w:tc>
          <w:tcPr>
            <w:tcW w:w="221" w:type="pct"/>
            <w:shd w:val="clear" w:color="auto" w:fill="auto"/>
          </w:tcPr>
          <w:p w14:paraId="0B855C51" w14:textId="77777777" w:rsidR="000F4B05" w:rsidRPr="00A1115A" w:rsidRDefault="000F4B05" w:rsidP="000F4B05">
            <w:pPr>
              <w:pStyle w:val="TAC"/>
            </w:pPr>
          </w:p>
        </w:tc>
        <w:tc>
          <w:tcPr>
            <w:tcW w:w="267" w:type="pct"/>
            <w:shd w:val="clear" w:color="auto" w:fill="auto"/>
          </w:tcPr>
          <w:p w14:paraId="1633406F" w14:textId="77777777" w:rsidR="000F4B05" w:rsidRPr="00A1115A" w:rsidRDefault="000F4B05" w:rsidP="000F4B05">
            <w:pPr>
              <w:pStyle w:val="TAC"/>
            </w:pPr>
            <w:r w:rsidRPr="00A1115A">
              <w:rPr>
                <w:rFonts w:cs="Arial" w:hint="eastAsia"/>
                <w:szCs w:val="18"/>
              </w:rPr>
              <w:t>10</w:t>
            </w:r>
            <w:r w:rsidRPr="00A1115A">
              <w:rPr>
                <w:rFonts w:cs="Arial"/>
                <w:szCs w:val="18"/>
                <w:vertAlign w:val="superscript"/>
              </w:rPr>
              <w:t>1</w:t>
            </w:r>
          </w:p>
        </w:tc>
        <w:tc>
          <w:tcPr>
            <w:tcW w:w="221" w:type="pct"/>
            <w:shd w:val="clear" w:color="auto" w:fill="auto"/>
          </w:tcPr>
          <w:p w14:paraId="473B8DDC" w14:textId="77777777" w:rsidR="000F4B05" w:rsidRPr="00A1115A" w:rsidRDefault="000F4B05" w:rsidP="000F4B05">
            <w:pPr>
              <w:pStyle w:val="TAC"/>
            </w:pPr>
            <w:r w:rsidRPr="00A1115A">
              <w:rPr>
                <w:rFonts w:cs="Arial" w:hint="eastAsia"/>
                <w:szCs w:val="18"/>
              </w:rPr>
              <w:t>10</w:t>
            </w:r>
            <w:r w:rsidRPr="00A1115A">
              <w:rPr>
                <w:rFonts w:cs="Arial" w:hint="eastAsia"/>
                <w:szCs w:val="18"/>
                <w:vertAlign w:val="superscript"/>
              </w:rPr>
              <w:t>2</w:t>
            </w:r>
          </w:p>
        </w:tc>
        <w:tc>
          <w:tcPr>
            <w:tcW w:w="273" w:type="pct"/>
            <w:shd w:val="clear" w:color="auto" w:fill="auto"/>
          </w:tcPr>
          <w:p w14:paraId="52BDF8DA" w14:textId="77777777" w:rsidR="000F4B05" w:rsidRPr="00A1115A" w:rsidRDefault="000F4B05" w:rsidP="000F4B05">
            <w:pPr>
              <w:pStyle w:val="TAC"/>
            </w:pPr>
            <w:r w:rsidRPr="00A1115A">
              <w:rPr>
                <w:rFonts w:cs="Arial" w:hint="eastAsia"/>
                <w:szCs w:val="18"/>
              </w:rPr>
              <w:t>10</w:t>
            </w:r>
            <w:r w:rsidRPr="00A1115A">
              <w:rPr>
                <w:rFonts w:cs="Arial" w:hint="eastAsia"/>
                <w:szCs w:val="18"/>
                <w:vertAlign w:val="superscript"/>
              </w:rPr>
              <w:t>2</w:t>
            </w:r>
          </w:p>
        </w:tc>
        <w:tc>
          <w:tcPr>
            <w:tcW w:w="273" w:type="pct"/>
            <w:shd w:val="clear" w:color="auto" w:fill="auto"/>
          </w:tcPr>
          <w:p w14:paraId="5D00AB6B" w14:textId="77777777" w:rsidR="000F4B05" w:rsidRPr="00A1115A" w:rsidRDefault="000F4B05" w:rsidP="000F4B05">
            <w:pPr>
              <w:pStyle w:val="TAC"/>
            </w:pPr>
          </w:p>
        </w:tc>
        <w:tc>
          <w:tcPr>
            <w:tcW w:w="273" w:type="pct"/>
          </w:tcPr>
          <w:p w14:paraId="7DBD1B1B" w14:textId="77777777" w:rsidR="000F4B05" w:rsidRPr="00A1115A" w:rsidRDefault="000F4B05" w:rsidP="000F4B05">
            <w:pPr>
              <w:pStyle w:val="TAC"/>
            </w:pPr>
          </w:p>
        </w:tc>
        <w:tc>
          <w:tcPr>
            <w:tcW w:w="273" w:type="pct"/>
          </w:tcPr>
          <w:p w14:paraId="5AC5E8F2" w14:textId="77777777" w:rsidR="000F4B05" w:rsidRPr="00A1115A" w:rsidRDefault="000F4B05" w:rsidP="000F4B05">
            <w:pPr>
              <w:pStyle w:val="TAC"/>
            </w:pPr>
          </w:p>
        </w:tc>
        <w:tc>
          <w:tcPr>
            <w:tcW w:w="267" w:type="pct"/>
            <w:shd w:val="clear" w:color="auto" w:fill="auto"/>
          </w:tcPr>
          <w:p w14:paraId="75867BC7" w14:textId="77777777" w:rsidR="000F4B05" w:rsidRPr="00A1115A" w:rsidRDefault="000F4B05" w:rsidP="000F4B05">
            <w:pPr>
              <w:pStyle w:val="TAC"/>
            </w:pPr>
          </w:p>
        </w:tc>
        <w:tc>
          <w:tcPr>
            <w:tcW w:w="313" w:type="pct"/>
          </w:tcPr>
          <w:p w14:paraId="434788C3" w14:textId="77777777" w:rsidR="000F4B05" w:rsidRPr="00A1115A" w:rsidRDefault="000F4B05" w:rsidP="000F4B05">
            <w:pPr>
              <w:pStyle w:val="TAC"/>
            </w:pPr>
          </w:p>
        </w:tc>
        <w:tc>
          <w:tcPr>
            <w:tcW w:w="267" w:type="pct"/>
          </w:tcPr>
          <w:p w14:paraId="2A568A44" w14:textId="77777777" w:rsidR="000F4B05" w:rsidRPr="00A1115A" w:rsidRDefault="000F4B05" w:rsidP="000F4B05">
            <w:pPr>
              <w:pStyle w:val="TAC"/>
            </w:pPr>
          </w:p>
        </w:tc>
        <w:tc>
          <w:tcPr>
            <w:tcW w:w="237" w:type="pct"/>
          </w:tcPr>
          <w:p w14:paraId="55031BFB" w14:textId="77777777" w:rsidR="000F4B05" w:rsidRPr="00A1115A" w:rsidRDefault="000F4B05" w:rsidP="000F4B05">
            <w:pPr>
              <w:pStyle w:val="TAC"/>
            </w:pPr>
          </w:p>
        </w:tc>
        <w:tc>
          <w:tcPr>
            <w:tcW w:w="237" w:type="pct"/>
          </w:tcPr>
          <w:p w14:paraId="73555EBF" w14:textId="77777777" w:rsidR="000F4B05" w:rsidRPr="00A1115A" w:rsidRDefault="000F4B05" w:rsidP="000F4B05">
            <w:pPr>
              <w:pStyle w:val="TAC"/>
            </w:pPr>
          </w:p>
        </w:tc>
        <w:tc>
          <w:tcPr>
            <w:tcW w:w="273" w:type="pct"/>
          </w:tcPr>
          <w:p w14:paraId="2D20BB2D" w14:textId="77777777" w:rsidR="000F4B05" w:rsidRPr="00A1115A" w:rsidRDefault="000F4B05" w:rsidP="000F4B05">
            <w:pPr>
              <w:pStyle w:val="TAC"/>
            </w:pPr>
          </w:p>
        </w:tc>
        <w:tc>
          <w:tcPr>
            <w:tcW w:w="237" w:type="pct"/>
          </w:tcPr>
          <w:p w14:paraId="5BB97581" w14:textId="77777777" w:rsidR="000F4B05" w:rsidRPr="00A1115A" w:rsidRDefault="000F4B05" w:rsidP="000F4B05">
            <w:pPr>
              <w:pStyle w:val="TAC"/>
            </w:pPr>
          </w:p>
        </w:tc>
        <w:tc>
          <w:tcPr>
            <w:tcW w:w="237" w:type="pct"/>
          </w:tcPr>
          <w:p w14:paraId="74DDACA1" w14:textId="77777777" w:rsidR="000F4B05" w:rsidRPr="00A1115A" w:rsidRDefault="000F4B05" w:rsidP="000F4B05">
            <w:pPr>
              <w:pStyle w:val="TAC"/>
            </w:pPr>
          </w:p>
        </w:tc>
        <w:tc>
          <w:tcPr>
            <w:tcW w:w="374" w:type="pct"/>
            <w:tcBorders>
              <w:top w:val="nil"/>
              <w:bottom w:val="nil"/>
            </w:tcBorders>
            <w:shd w:val="clear" w:color="auto" w:fill="auto"/>
          </w:tcPr>
          <w:p w14:paraId="7734835D" w14:textId="77777777" w:rsidR="000F4B05" w:rsidRPr="00A1115A" w:rsidRDefault="000F4B05" w:rsidP="000F4B05">
            <w:pPr>
              <w:pStyle w:val="TAC"/>
            </w:pPr>
          </w:p>
        </w:tc>
      </w:tr>
      <w:tr w:rsidR="000F4B05" w:rsidRPr="00A1115A" w14:paraId="10C0B665" w14:textId="77777777" w:rsidTr="000F4B05">
        <w:trPr>
          <w:trHeight w:val="187"/>
          <w:jc w:val="center"/>
        </w:trPr>
        <w:tc>
          <w:tcPr>
            <w:tcW w:w="488" w:type="pct"/>
            <w:tcBorders>
              <w:bottom w:val="nil"/>
            </w:tcBorders>
            <w:shd w:val="clear" w:color="auto" w:fill="auto"/>
          </w:tcPr>
          <w:p w14:paraId="09EC51C0" w14:textId="77777777" w:rsidR="000F4B05" w:rsidRPr="00A1115A" w:rsidRDefault="000F4B05" w:rsidP="000F4B05">
            <w:pPr>
              <w:pStyle w:val="TAC"/>
              <w:rPr>
                <w:lang w:eastAsia="zh-CN"/>
              </w:rPr>
            </w:pPr>
            <w:r>
              <w:rPr>
                <w:lang w:eastAsia="zh-CN"/>
              </w:rPr>
              <w:t>n24</w:t>
            </w:r>
          </w:p>
        </w:tc>
        <w:tc>
          <w:tcPr>
            <w:tcW w:w="269" w:type="pct"/>
          </w:tcPr>
          <w:p w14:paraId="4A08F848" w14:textId="77777777" w:rsidR="000F4B05" w:rsidRPr="00A1115A" w:rsidRDefault="000F4B05" w:rsidP="000F4B05">
            <w:pPr>
              <w:pStyle w:val="TAC"/>
            </w:pPr>
            <w:r>
              <w:t>15</w:t>
            </w:r>
          </w:p>
        </w:tc>
        <w:tc>
          <w:tcPr>
            <w:tcW w:w="221" w:type="pct"/>
            <w:shd w:val="clear" w:color="auto" w:fill="auto"/>
          </w:tcPr>
          <w:p w14:paraId="5529D193" w14:textId="77777777" w:rsidR="000F4B05" w:rsidRPr="00A1115A" w:rsidRDefault="000F4B05" w:rsidP="000F4B05">
            <w:pPr>
              <w:pStyle w:val="TAC"/>
            </w:pPr>
            <w:r>
              <w:t>25</w:t>
            </w:r>
          </w:p>
        </w:tc>
        <w:tc>
          <w:tcPr>
            <w:tcW w:w="267" w:type="pct"/>
            <w:shd w:val="clear" w:color="auto" w:fill="auto"/>
          </w:tcPr>
          <w:p w14:paraId="4059D210" w14:textId="77777777" w:rsidR="000F4B05" w:rsidRPr="00A1115A" w:rsidRDefault="000F4B05" w:rsidP="000F4B05">
            <w:pPr>
              <w:pStyle w:val="TAC"/>
            </w:pPr>
            <w:r>
              <w:t>50</w:t>
            </w:r>
          </w:p>
        </w:tc>
        <w:tc>
          <w:tcPr>
            <w:tcW w:w="221" w:type="pct"/>
            <w:shd w:val="clear" w:color="auto" w:fill="auto"/>
          </w:tcPr>
          <w:p w14:paraId="50DC8B99" w14:textId="77777777" w:rsidR="000F4B05" w:rsidRPr="00A1115A" w:rsidRDefault="000F4B05" w:rsidP="000F4B05">
            <w:pPr>
              <w:pStyle w:val="TAC"/>
            </w:pPr>
          </w:p>
        </w:tc>
        <w:tc>
          <w:tcPr>
            <w:tcW w:w="273" w:type="pct"/>
            <w:shd w:val="clear" w:color="auto" w:fill="auto"/>
          </w:tcPr>
          <w:p w14:paraId="37E459FA" w14:textId="77777777" w:rsidR="000F4B05" w:rsidRPr="00A1115A" w:rsidRDefault="000F4B05" w:rsidP="000F4B05">
            <w:pPr>
              <w:pStyle w:val="TAC"/>
            </w:pPr>
          </w:p>
        </w:tc>
        <w:tc>
          <w:tcPr>
            <w:tcW w:w="273" w:type="pct"/>
            <w:shd w:val="clear" w:color="auto" w:fill="auto"/>
          </w:tcPr>
          <w:p w14:paraId="4E5CAD27" w14:textId="77777777" w:rsidR="000F4B05" w:rsidRPr="00A1115A" w:rsidRDefault="000F4B05" w:rsidP="000F4B05">
            <w:pPr>
              <w:pStyle w:val="TAC"/>
            </w:pPr>
          </w:p>
        </w:tc>
        <w:tc>
          <w:tcPr>
            <w:tcW w:w="273" w:type="pct"/>
          </w:tcPr>
          <w:p w14:paraId="546B8922" w14:textId="77777777" w:rsidR="000F4B05" w:rsidRPr="00A1115A" w:rsidRDefault="000F4B05" w:rsidP="000F4B05">
            <w:pPr>
              <w:pStyle w:val="TAC"/>
            </w:pPr>
          </w:p>
        </w:tc>
        <w:tc>
          <w:tcPr>
            <w:tcW w:w="273" w:type="pct"/>
          </w:tcPr>
          <w:p w14:paraId="3C78C0A2" w14:textId="77777777" w:rsidR="000F4B05" w:rsidRPr="00A1115A" w:rsidRDefault="000F4B05" w:rsidP="000F4B05">
            <w:pPr>
              <w:pStyle w:val="TAC"/>
            </w:pPr>
          </w:p>
        </w:tc>
        <w:tc>
          <w:tcPr>
            <w:tcW w:w="267" w:type="pct"/>
            <w:shd w:val="clear" w:color="auto" w:fill="auto"/>
          </w:tcPr>
          <w:p w14:paraId="7F82D42D" w14:textId="77777777" w:rsidR="000F4B05" w:rsidRPr="00A1115A" w:rsidRDefault="000F4B05" w:rsidP="000F4B05">
            <w:pPr>
              <w:pStyle w:val="TAC"/>
            </w:pPr>
          </w:p>
        </w:tc>
        <w:tc>
          <w:tcPr>
            <w:tcW w:w="313" w:type="pct"/>
          </w:tcPr>
          <w:p w14:paraId="5912AD92" w14:textId="77777777" w:rsidR="000F4B05" w:rsidRPr="00A1115A" w:rsidRDefault="000F4B05" w:rsidP="000F4B05">
            <w:pPr>
              <w:pStyle w:val="TAC"/>
            </w:pPr>
          </w:p>
        </w:tc>
        <w:tc>
          <w:tcPr>
            <w:tcW w:w="267" w:type="pct"/>
          </w:tcPr>
          <w:p w14:paraId="3C99912E" w14:textId="77777777" w:rsidR="000F4B05" w:rsidRPr="00A1115A" w:rsidRDefault="000F4B05" w:rsidP="000F4B05">
            <w:pPr>
              <w:pStyle w:val="TAC"/>
            </w:pPr>
          </w:p>
        </w:tc>
        <w:tc>
          <w:tcPr>
            <w:tcW w:w="237" w:type="pct"/>
          </w:tcPr>
          <w:p w14:paraId="6A637510" w14:textId="77777777" w:rsidR="000F4B05" w:rsidRPr="00A1115A" w:rsidRDefault="000F4B05" w:rsidP="000F4B05">
            <w:pPr>
              <w:pStyle w:val="TAC"/>
            </w:pPr>
          </w:p>
        </w:tc>
        <w:tc>
          <w:tcPr>
            <w:tcW w:w="237" w:type="pct"/>
          </w:tcPr>
          <w:p w14:paraId="048EE179" w14:textId="77777777" w:rsidR="000F4B05" w:rsidRPr="00A1115A" w:rsidRDefault="000F4B05" w:rsidP="000F4B05">
            <w:pPr>
              <w:pStyle w:val="TAC"/>
            </w:pPr>
          </w:p>
        </w:tc>
        <w:tc>
          <w:tcPr>
            <w:tcW w:w="273" w:type="pct"/>
          </w:tcPr>
          <w:p w14:paraId="786C9FB1" w14:textId="77777777" w:rsidR="000F4B05" w:rsidRPr="00A1115A" w:rsidRDefault="000F4B05" w:rsidP="000F4B05">
            <w:pPr>
              <w:pStyle w:val="TAC"/>
            </w:pPr>
          </w:p>
        </w:tc>
        <w:tc>
          <w:tcPr>
            <w:tcW w:w="237" w:type="pct"/>
          </w:tcPr>
          <w:p w14:paraId="7A37471A" w14:textId="77777777" w:rsidR="000F4B05" w:rsidRPr="00A1115A" w:rsidRDefault="000F4B05" w:rsidP="000F4B05">
            <w:pPr>
              <w:pStyle w:val="TAC"/>
            </w:pPr>
          </w:p>
        </w:tc>
        <w:tc>
          <w:tcPr>
            <w:tcW w:w="237" w:type="pct"/>
          </w:tcPr>
          <w:p w14:paraId="35AFAFC0" w14:textId="77777777" w:rsidR="000F4B05" w:rsidRPr="00A1115A" w:rsidRDefault="000F4B05" w:rsidP="000F4B05">
            <w:pPr>
              <w:pStyle w:val="TAC"/>
            </w:pPr>
          </w:p>
        </w:tc>
        <w:tc>
          <w:tcPr>
            <w:tcW w:w="374" w:type="pct"/>
            <w:tcBorders>
              <w:bottom w:val="nil"/>
            </w:tcBorders>
            <w:shd w:val="clear" w:color="auto" w:fill="auto"/>
          </w:tcPr>
          <w:p w14:paraId="2FF6239B" w14:textId="77777777" w:rsidR="000F4B05" w:rsidRPr="00A1115A" w:rsidRDefault="000F4B05" w:rsidP="000F4B05">
            <w:pPr>
              <w:pStyle w:val="TAC"/>
            </w:pPr>
            <w:r>
              <w:t>FDD</w:t>
            </w:r>
          </w:p>
        </w:tc>
      </w:tr>
      <w:tr w:rsidR="000F4B05" w:rsidRPr="00A1115A" w14:paraId="31F7ADBB" w14:textId="77777777" w:rsidTr="000F4B05">
        <w:trPr>
          <w:trHeight w:val="187"/>
          <w:jc w:val="center"/>
        </w:trPr>
        <w:tc>
          <w:tcPr>
            <w:tcW w:w="488" w:type="pct"/>
            <w:tcBorders>
              <w:top w:val="nil"/>
              <w:bottom w:val="nil"/>
            </w:tcBorders>
            <w:shd w:val="clear" w:color="auto" w:fill="auto"/>
          </w:tcPr>
          <w:p w14:paraId="4C22064D" w14:textId="77777777" w:rsidR="000F4B05" w:rsidRPr="00A1115A" w:rsidRDefault="000F4B05" w:rsidP="000F4B05">
            <w:pPr>
              <w:pStyle w:val="TAC"/>
              <w:rPr>
                <w:lang w:eastAsia="zh-CN"/>
              </w:rPr>
            </w:pPr>
          </w:p>
        </w:tc>
        <w:tc>
          <w:tcPr>
            <w:tcW w:w="269" w:type="pct"/>
          </w:tcPr>
          <w:p w14:paraId="505887FF" w14:textId="77777777" w:rsidR="000F4B05" w:rsidRPr="00A1115A" w:rsidRDefault="000F4B05" w:rsidP="000F4B05">
            <w:pPr>
              <w:pStyle w:val="TAC"/>
            </w:pPr>
            <w:r>
              <w:t>30</w:t>
            </w:r>
          </w:p>
        </w:tc>
        <w:tc>
          <w:tcPr>
            <w:tcW w:w="221" w:type="pct"/>
            <w:shd w:val="clear" w:color="auto" w:fill="auto"/>
          </w:tcPr>
          <w:p w14:paraId="6F661B2C" w14:textId="77777777" w:rsidR="000F4B05" w:rsidRPr="00A1115A" w:rsidRDefault="000F4B05" w:rsidP="000F4B05">
            <w:pPr>
              <w:pStyle w:val="TAC"/>
            </w:pPr>
          </w:p>
        </w:tc>
        <w:tc>
          <w:tcPr>
            <w:tcW w:w="267" w:type="pct"/>
            <w:shd w:val="clear" w:color="auto" w:fill="auto"/>
          </w:tcPr>
          <w:p w14:paraId="3B2D6983" w14:textId="77777777" w:rsidR="000F4B05" w:rsidRPr="00A1115A" w:rsidRDefault="000F4B05" w:rsidP="000F4B05">
            <w:pPr>
              <w:pStyle w:val="TAC"/>
            </w:pPr>
            <w:r>
              <w:t>24</w:t>
            </w:r>
          </w:p>
        </w:tc>
        <w:tc>
          <w:tcPr>
            <w:tcW w:w="221" w:type="pct"/>
            <w:shd w:val="clear" w:color="auto" w:fill="auto"/>
          </w:tcPr>
          <w:p w14:paraId="58358A40" w14:textId="77777777" w:rsidR="000F4B05" w:rsidRPr="00A1115A" w:rsidRDefault="000F4B05" w:rsidP="000F4B05">
            <w:pPr>
              <w:pStyle w:val="TAC"/>
            </w:pPr>
          </w:p>
        </w:tc>
        <w:tc>
          <w:tcPr>
            <w:tcW w:w="273" w:type="pct"/>
            <w:shd w:val="clear" w:color="auto" w:fill="auto"/>
          </w:tcPr>
          <w:p w14:paraId="190593EA" w14:textId="77777777" w:rsidR="000F4B05" w:rsidRPr="00A1115A" w:rsidRDefault="000F4B05" w:rsidP="000F4B05">
            <w:pPr>
              <w:pStyle w:val="TAC"/>
            </w:pPr>
          </w:p>
        </w:tc>
        <w:tc>
          <w:tcPr>
            <w:tcW w:w="273" w:type="pct"/>
            <w:shd w:val="clear" w:color="auto" w:fill="auto"/>
          </w:tcPr>
          <w:p w14:paraId="0608499C" w14:textId="77777777" w:rsidR="000F4B05" w:rsidRPr="00A1115A" w:rsidRDefault="000F4B05" w:rsidP="000F4B05">
            <w:pPr>
              <w:pStyle w:val="TAC"/>
            </w:pPr>
          </w:p>
        </w:tc>
        <w:tc>
          <w:tcPr>
            <w:tcW w:w="273" w:type="pct"/>
          </w:tcPr>
          <w:p w14:paraId="06FC91BC" w14:textId="77777777" w:rsidR="000F4B05" w:rsidRPr="00A1115A" w:rsidRDefault="000F4B05" w:rsidP="000F4B05">
            <w:pPr>
              <w:pStyle w:val="TAC"/>
            </w:pPr>
          </w:p>
        </w:tc>
        <w:tc>
          <w:tcPr>
            <w:tcW w:w="273" w:type="pct"/>
          </w:tcPr>
          <w:p w14:paraId="226F8548" w14:textId="77777777" w:rsidR="000F4B05" w:rsidRPr="00A1115A" w:rsidRDefault="000F4B05" w:rsidP="000F4B05">
            <w:pPr>
              <w:pStyle w:val="TAC"/>
            </w:pPr>
          </w:p>
        </w:tc>
        <w:tc>
          <w:tcPr>
            <w:tcW w:w="267" w:type="pct"/>
            <w:shd w:val="clear" w:color="auto" w:fill="auto"/>
          </w:tcPr>
          <w:p w14:paraId="2B58E689" w14:textId="77777777" w:rsidR="000F4B05" w:rsidRPr="00A1115A" w:rsidRDefault="000F4B05" w:rsidP="000F4B05">
            <w:pPr>
              <w:pStyle w:val="TAC"/>
            </w:pPr>
          </w:p>
        </w:tc>
        <w:tc>
          <w:tcPr>
            <w:tcW w:w="313" w:type="pct"/>
          </w:tcPr>
          <w:p w14:paraId="0C90E546" w14:textId="77777777" w:rsidR="000F4B05" w:rsidRPr="00A1115A" w:rsidRDefault="000F4B05" w:rsidP="000F4B05">
            <w:pPr>
              <w:pStyle w:val="TAC"/>
            </w:pPr>
          </w:p>
        </w:tc>
        <w:tc>
          <w:tcPr>
            <w:tcW w:w="267" w:type="pct"/>
          </w:tcPr>
          <w:p w14:paraId="2DB85731" w14:textId="77777777" w:rsidR="000F4B05" w:rsidRPr="00A1115A" w:rsidRDefault="000F4B05" w:rsidP="000F4B05">
            <w:pPr>
              <w:pStyle w:val="TAC"/>
            </w:pPr>
          </w:p>
        </w:tc>
        <w:tc>
          <w:tcPr>
            <w:tcW w:w="237" w:type="pct"/>
          </w:tcPr>
          <w:p w14:paraId="13F5C573" w14:textId="77777777" w:rsidR="000F4B05" w:rsidRPr="00A1115A" w:rsidRDefault="000F4B05" w:rsidP="000F4B05">
            <w:pPr>
              <w:pStyle w:val="TAC"/>
            </w:pPr>
          </w:p>
        </w:tc>
        <w:tc>
          <w:tcPr>
            <w:tcW w:w="237" w:type="pct"/>
          </w:tcPr>
          <w:p w14:paraId="56A48DAA" w14:textId="77777777" w:rsidR="000F4B05" w:rsidRPr="00A1115A" w:rsidRDefault="000F4B05" w:rsidP="000F4B05">
            <w:pPr>
              <w:pStyle w:val="TAC"/>
            </w:pPr>
          </w:p>
        </w:tc>
        <w:tc>
          <w:tcPr>
            <w:tcW w:w="273" w:type="pct"/>
          </w:tcPr>
          <w:p w14:paraId="01DB9824" w14:textId="77777777" w:rsidR="000F4B05" w:rsidRPr="00A1115A" w:rsidRDefault="000F4B05" w:rsidP="000F4B05">
            <w:pPr>
              <w:pStyle w:val="TAC"/>
            </w:pPr>
          </w:p>
        </w:tc>
        <w:tc>
          <w:tcPr>
            <w:tcW w:w="237" w:type="pct"/>
          </w:tcPr>
          <w:p w14:paraId="60684756" w14:textId="77777777" w:rsidR="000F4B05" w:rsidRPr="00A1115A" w:rsidRDefault="000F4B05" w:rsidP="000F4B05">
            <w:pPr>
              <w:pStyle w:val="TAC"/>
            </w:pPr>
          </w:p>
        </w:tc>
        <w:tc>
          <w:tcPr>
            <w:tcW w:w="237" w:type="pct"/>
          </w:tcPr>
          <w:p w14:paraId="1B85992B" w14:textId="77777777" w:rsidR="000F4B05" w:rsidRPr="00A1115A" w:rsidRDefault="000F4B05" w:rsidP="000F4B05">
            <w:pPr>
              <w:pStyle w:val="TAC"/>
            </w:pPr>
          </w:p>
        </w:tc>
        <w:tc>
          <w:tcPr>
            <w:tcW w:w="374" w:type="pct"/>
            <w:tcBorders>
              <w:top w:val="nil"/>
              <w:bottom w:val="nil"/>
            </w:tcBorders>
            <w:shd w:val="clear" w:color="auto" w:fill="auto"/>
          </w:tcPr>
          <w:p w14:paraId="6F51D8D1" w14:textId="77777777" w:rsidR="000F4B05" w:rsidRPr="00A1115A" w:rsidRDefault="000F4B05" w:rsidP="000F4B05">
            <w:pPr>
              <w:pStyle w:val="TAC"/>
            </w:pPr>
          </w:p>
        </w:tc>
      </w:tr>
      <w:tr w:rsidR="000F4B05" w:rsidRPr="00A1115A" w14:paraId="3B8A3E7B" w14:textId="77777777" w:rsidTr="000F4B05">
        <w:trPr>
          <w:trHeight w:val="187"/>
          <w:jc w:val="center"/>
        </w:trPr>
        <w:tc>
          <w:tcPr>
            <w:tcW w:w="488" w:type="pct"/>
            <w:tcBorders>
              <w:top w:val="nil"/>
              <w:bottom w:val="single" w:sz="4" w:space="0" w:color="auto"/>
            </w:tcBorders>
            <w:shd w:val="clear" w:color="auto" w:fill="auto"/>
          </w:tcPr>
          <w:p w14:paraId="05D0B6AE" w14:textId="77777777" w:rsidR="000F4B05" w:rsidRPr="00A1115A" w:rsidRDefault="000F4B05" w:rsidP="000F4B05">
            <w:pPr>
              <w:pStyle w:val="TAC"/>
              <w:rPr>
                <w:lang w:eastAsia="zh-CN"/>
              </w:rPr>
            </w:pPr>
          </w:p>
        </w:tc>
        <w:tc>
          <w:tcPr>
            <w:tcW w:w="269" w:type="pct"/>
          </w:tcPr>
          <w:p w14:paraId="32FCD939" w14:textId="77777777" w:rsidR="000F4B05" w:rsidRPr="00A1115A" w:rsidRDefault="000F4B05" w:rsidP="000F4B05">
            <w:pPr>
              <w:pStyle w:val="TAC"/>
            </w:pPr>
            <w:r>
              <w:t>60</w:t>
            </w:r>
          </w:p>
        </w:tc>
        <w:tc>
          <w:tcPr>
            <w:tcW w:w="221" w:type="pct"/>
            <w:shd w:val="clear" w:color="auto" w:fill="auto"/>
          </w:tcPr>
          <w:p w14:paraId="29263966" w14:textId="77777777" w:rsidR="000F4B05" w:rsidRPr="00A1115A" w:rsidRDefault="000F4B05" w:rsidP="000F4B05">
            <w:pPr>
              <w:pStyle w:val="TAC"/>
            </w:pPr>
          </w:p>
        </w:tc>
        <w:tc>
          <w:tcPr>
            <w:tcW w:w="267" w:type="pct"/>
            <w:shd w:val="clear" w:color="auto" w:fill="auto"/>
          </w:tcPr>
          <w:p w14:paraId="3A74C1CA" w14:textId="77777777" w:rsidR="000F4B05" w:rsidRPr="00A1115A" w:rsidRDefault="000F4B05" w:rsidP="000F4B05">
            <w:pPr>
              <w:pStyle w:val="TAC"/>
            </w:pPr>
            <w:r>
              <w:t>10</w:t>
            </w:r>
          </w:p>
        </w:tc>
        <w:tc>
          <w:tcPr>
            <w:tcW w:w="221" w:type="pct"/>
            <w:shd w:val="clear" w:color="auto" w:fill="auto"/>
          </w:tcPr>
          <w:p w14:paraId="2C3B4404" w14:textId="77777777" w:rsidR="000F4B05" w:rsidRPr="00A1115A" w:rsidRDefault="000F4B05" w:rsidP="000F4B05">
            <w:pPr>
              <w:pStyle w:val="TAC"/>
            </w:pPr>
          </w:p>
        </w:tc>
        <w:tc>
          <w:tcPr>
            <w:tcW w:w="273" w:type="pct"/>
            <w:shd w:val="clear" w:color="auto" w:fill="auto"/>
          </w:tcPr>
          <w:p w14:paraId="78AD1AED" w14:textId="77777777" w:rsidR="000F4B05" w:rsidRPr="00A1115A" w:rsidRDefault="000F4B05" w:rsidP="000F4B05">
            <w:pPr>
              <w:pStyle w:val="TAC"/>
            </w:pPr>
          </w:p>
        </w:tc>
        <w:tc>
          <w:tcPr>
            <w:tcW w:w="273" w:type="pct"/>
            <w:shd w:val="clear" w:color="auto" w:fill="auto"/>
          </w:tcPr>
          <w:p w14:paraId="23EEEF42" w14:textId="77777777" w:rsidR="000F4B05" w:rsidRPr="00A1115A" w:rsidRDefault="000F4B05" w:rsidP="000F4B05">
            <w:pPr>
              <w:pStyle w:val="TAC"/>
            </w:pPr>
          </w:p>
        </w:tc>
        <w:tc>
          <w:tcPr>
            <w:tcW w:w="273" w:type="pct"/>
          </w:tcPr>
          <w:p w14:paraId="205D85E1" w14:textId="77777777" w:rsidR="000F4B05" w:rsidRPr="00A1115A" w:rsidRDefault="000F4B05" w:rsidP="000F4B05">
            <w:pPr>
              <w:pStyle w:val="TAC"/>
            </w:pPr>
          </w:p>
        </w:tc>
        <w:tc>
          <w:tcPr>
            <w:tcW w:w="273" w:type="pct"/>
          </w:tcPr>
          <w:p w14:paraId="3EE5C67B" w14:textId="77777777" w:rsidR="000F4B05" w:rsidRPr="00A1115A" w:rsidRDefault="000F4B05" w:rsidP="000F4B05">
            <w:pPr>
              <w:pStyle w:val="TAC"/>
            </w:pPr>
          </w:p>
        </w:tc>
        <w:tc>
          <w:tcPr>
            <w:tcW w:w="267" w:type="pct"/>
            <w:shd w:val="clear" w:color="auto" w:fill="auto"/>
          </w:tcPr>
          <w:p w14:paraId="0FFC29F0" w14:textId="77777777" w:rsidR="000F4B05" w:rsidRPr="00A1115A" w:rsidRDefault="000F4B05" w:rsidP="000F4B05">
            <w:pPr>
              <w:pStyle w:val="TAC"/>
            </w:pPr>
          </w:p>
        </w:tc>
        <w:tc>
          <w:tcPr>
            <w:tcW w:w="313" w:type="pct"/>
          </w:tcPr>
          <w:p w14:paraId="57E19A14" w14:textId="77777777" w:rsidR="000F4B05" w:rsidRPr="00A1115A" w:rsidRDefault="000F4B05" w:rsidP="000F4B05">
            <w:pPr>
              <w:pStyle w:val="TAC"/>
            </w:pPr>
          </w:p>
        </w:tc>
        <w:tc>
          <w:tcPr>
            <w:tcW w:w="267" w:type="pct"/>
          </w:tcPr>
          <w:p w14:paraId="04E0CC75" w14:textId="77777777" w:rsidR="000F4B05" w:rsidRPr="00A1115A" w:rsidRDefault="000F4B05" w:rsidP="000F4B05">
            <w:pPr>
              <w:pStyle w:val="TAC"/>
            </w:pPr>
          </w:p>
        </w:tc>
        <w:tc>
          <w:tcPr>
            <w:tcW w:w="237" w:type="pct"/>
          </w:tcPr>
          <w:p w14:paraId="3F105A27" w14:textId="77777777" w:rsidR="000F4B05" w:rsidRPr="00A1115A" w:rsidRDefault="000F4B05" w:rsidP="000F4B05">
            <w:pPr>
              <w:pStyle w:val="TAC"/>
            </w:pPr>
          </w:p>
        </w:tc>
        <w:tc>
          <w:tcPr>
            <w:tcW w:w="237" w:type="pct"/>
          </w:tcPr>
          <w:p w14:paraId="715F661A" w14:textId="77777777" w:rsidR="000F4B05" w:rsidRPr="00A1115A" w:rsidRDefault="000F4B05" w:rsidP="000F4B05">
            <w:pPr>
              <w:pStyle w:val="TAC"/>
            </w:pPr>
          </w:p>
        </w:tc>
        <w:tc>
          <w:tcPr>
            <w:tcW w:w="273" w:type="pct"/>
          </w:tcPr>
          <w:p w14:paraId="73DCEEC6" w14:textId="77777777" w:rsidR="000F4B05" w:rsidRPr="00A1115A" w:rsidRDefault="000F4B05" w:rsidP="000F4B05">
            <w:pPr>
              <w:pStyle w:val="TAC"/>
            </w:pPr>
          </w:p>
        </w:tc>
        <w:tc>
          <w:tcPr>
            <w:tcW w:w="237" w:type="pct"/>
          </w:tcPr>
          <w:p w14:paraId="7DC12187" w14:textId="77777777" w:rsidR="000F4B05" w:rsidRPr="00A1115A" w:rsidRDefault="000F4B05" w:rsidP="000F4B05">
            <w:pPr>
              <w:pStyle w:val="TAC"/>
            </w:pPr>
          </w:p>
        </w:tc>
        <w:tc>
          <w:tcPr>
            <w:tcW w:w="237" w:type="pct"/>
          </w:tcPr>
          <w:p w14:paraId="75304521" w14:textId="77777777" w:rsidR="000F4B05" w:rsidRPr="00A1115A" w:rsidRDefault="000F4B05" w:rsidP="000F4B05">
            <w:pPr>
              <w:pStyle w:val="TAC"/>
            </w:pPr>
          </w:p>
        </w:tc>
        <w:tc>
          <w:tcPr>
            <w:tcW w:w="374" w:type="pct"/>
            <w:tcBorders>
              <w:top w:val="nil"/>
              <w:bottom w:val="single" w:sz="4" w:space="0" w:color="auto"/>
            </w:tcBorders>
            <w:shd w:val="clear" w:color="auto" w:fill="auto"/>
          </w:tcPr>
          <w:p w14:paraId="57D90463" w14:textId="77777777" w:rsidR="000F4B05" w:rsidRPr="00A1115A" w:rsidRDefault="000F4B05" w:rsidP="000F4B05">
            <w:pPr>
              <w:pStyle w:val="TAC"/>
            </w:pPr>
          </w:p>
        </w:tc>
      </w:tr>
      <w:tr w:rsidR="000F4B05" w:rsidRPr="00A1115A" w14:paraId="65DE61D4" w14:textId="77777777" w:rsidTr="000F4B05">
        <w:trPr>
          <w:trHeight w:val="187"/>
          <w:jc w:val="center"/>
        </w:trPr>
        <w:tc>
          <w:tcPr>
            <w:tcW w:w="488" w:type="pct"/>
            <w:tcBorders>
              <w:top w:val="single" w:sz="4" w:space="0" w:color="auto"/>
              <w:bottom w:val="nil"/>
            </w:tcBorders>
            <w:shd w:val="clear" w:color="auto" w:fill="auto"/>
          </w:tcPr>
          <w:p w14:paraId="418BB978" w14:textId="77777777" w:rsidR="000F4B05" w:rsidRPr="00A1115A" w:rsidRDefault="000F4B05" w:rsidP="000F4B05">
            <w:pPr>
              <w:pStyle w:val="TAC"/>
              <w:rPr>
                <w:lang w:eastAsia="zh-CN"/>
              </w:rPr>
            </w:pPr>
            <w:r w:rsidRPr="00A1115A">
              <w:rPr>
                <w:lang w:eastAsia="zh-CN"/>
              </w:rPr>
              <w:t>n25</w:t>
            </w:r>
          </w:p>
        </w:tc>
        <w:tc>
          <w:tcPr>
            <w:tcW w:w="269" w:type="pct"/>
          </w:tcPr>
          <w:p w14:paraId="285700B2" w14:textId="77777777" w:rsidR="000F4B05" w:rsidRPr="00A1115A" w:rsidRDefault="000F4B05" w:rsidP="000F4B05">
            <w:pPr>
              <w:pStyle w:val="TAC"/>
              <w:rPr>
                <w:rFonts w:cs="Arial"/>
              </w:rPr>
            </w:pPr>
            <w:r w:rsidRPr="00A1115A">
              <w:t>15</w:t>
            </w:r>
          </w:p>
        </w:tc>
        <w:tc>
          <w:tcPr>
            <w:tcW w:w="221" w:type="pct"/>
            <w:shd w:val="clear" w:color="auto" w:fill="auto"/>
          </w:tcPr>
          <w:p w14:paraId="2CC266CF" w14:textId="77777777" w:rsidR="000F4B05" w:rsidRPr="00A1115A" w:rsidRDefault="000F4B05" w:rsidP="000F4B05">
            <w:pPr>
              <w:pStyle w:val="TAC"/>
              <w:rPr>
                <w:rFonts w:cs="Arial"/>
                <w:szCs w:val="18"/>
              </w:rPr>
            </w:pPr>
            <w:r w:rsidRPr="00A1115A">
              <w:t>25</w:t>
            </w:r>
          </w:p>
        </w:tc>
        <w:tc>
          <w:tcPr>
            <w:tcW w:w="267" w:type="pct"/>
            <w:shd w:val="clear" w:color="auto" w:fill="auto"/>
          </w:tcPr>
          <w:p w14:paraId="38EEEB3E" w14:textId="77777777" w:rsidR="000F4B05" w:rsidRPr="00A1115A" w:rsidRDefault="000F4B05" w:rsidP="000F4B05">
            <w:pPr>
              <w:pStyle w:val="TAC"/>
              <w:rPr>
                <w:rFonts w:cs="Arial"/>
                <w:lang w:val="en-US"/>
              </w:rPr>
            </w:pPr>
            <w:r w:rsidRPr="00A1115A">
              <w:t>50</w:t>
            </w:r>
            <w:r w:rsidRPr="00A1115A">
              <w:rPr>
                <w:vertAlign w:val="superscript"/>
              </w:rPr>
              <w:t>1</w:t>
            </w:r>
          </w:p>
        </w:tc>
        <w:tc>
          <w:tcPr>
            <w:tcW w:w="221" w:type="pct"/>
            <w:shd w:val="clear" w:color="auto" w:fill="auto"/>
          </w:tcPr>
          <w:p w14:paraId="40C36D69" w14:textId="77777777" w:rsidR="000F4B05" w:rsidRPr="00A1115A" w:rsidRDefault="000F4B05" w:rsidP="000F4B05">
            <w:pPr>
              <w:pStyle w:val="TAC"/>
              <w:rPr>
                <w:rFonts w:cs="Arial"/>
                <w:lang w:val="en-US"/>
              </w:rPr>
            </w:pPr>
            <w:r w:rsidRPr="00A1115A">
              <w:t>50</w:t>
            </w:r>
            <w:r w:rsidRPr="00A1115A">
              <w:rPr>
                <w:vertAlign w:val="superscript"/>
              </w:rPr>
              <w:t>1</w:t>
            </w:r>
          </w:p>
        </w:tc>
        <w:tc>
          <w:tcPr>
            <w:tcW w:w="273" w:type="pct"/>
            <w:shd w:val="clear" w:color="auto" w:fill="auto"/>
          </w:tcPr>
          <w:p w14:paraId="24491E5A" w14:textId="77777777" w:rsidR="000F4B05" w:rsidRPr="00A1115A" w:rsidRDefault="000F4B05" w:rsidP="000F4B05">
            <w:pPr>
              <w:pStyle w:val="TAC"/>
              <w:rPr>
                <w:rFonts w:cs="Arial"/>
                <w:lang w:val="en-US"/>
              </w:rPr>
            </w:pPr>
            <w:r w:rsidRPr="00A1115A">
              <w:t>50</w:t>
            </w:r>
            <w:r w:rsidRPr="00A1115A">
              <w:rPr>
                <w:vertAlign w:val="superscript"/>
              </w:rPr>
              <w:t>1</w:t>
            </w:r>
          </w:p>
        </w:tc>
        <w:tc>
          <w:tcPr>
            <w:tcW w:w="273" w:type="pct"/>
            <w:shd w:val="clear" w:color="auto" w:fill="auto"/>
          </w:tcPr>
          <w:p w14:paraId="241E27EE" w14:textId="77777777" w:rsidR="000F4B05" w:rsidRPr="00A1115A" w:rsidRDefault="000F4B05" w:rsidP="000F4B05">
            <w:pPr>
              <w:pStyle w:val="TAC"/>
            </w:pPr>
            <w:r w:rsidRPr="00A1115A">
              <w:t>50</w:t>
            </w:r>
            <w:r w:rsidRPr="00A1115A">
              <w:rPr>
                <w:vertAlign w:val="superscript"/>
              </w:rPr>
              <w:t>1</w:t>
            </w:r>
          </w:p>
        </w:tc>
        <w:tc>
          <w:tcPr>
            <w:tcW w:w="273" w:type="pct"/>
          </w:tcPr>
          <w:p w14:paraId="33EEA902" w14:textId="77777777" w:rsidR="000F4B05" w:rsidRPr="00A1115A" w:rsidRDefault="000F4B05" w:rsidP="000F4B05">
            <w:pPr>
              <w:pStyle w:val="TAC"/>
            </w:pPr>
            <w:r w:rsidRPr="00A1115A">
              <w:t>48</w:t>
            </w:r>
            <w:r w:rsidRPr="00A1115A">
              <w:rPr>
                <w:vertAlign w:val="superscript"/>
              </w:rPr>
              <w:t>1</w:t>
            </w:r>
          </w:p>
        </w:tc>
        <w:tc>
          <w:tcPr>
            <w:tcW w:w="273" w:type="pct"/>
          </w:tcPr>
          <w:p w14:paraId="65D67982" w14:textId="77777777" w:rsidR="000F4B05" w:rsidRPr="00A1115A" w:rsidRDefault="000F4B05" w:rsidP="000F4B05">
            <w:pPr>
              <w:pStyle w:val="TAC"/>
            </w:pPr>
            <w:r>
              <w:rPr>
                <w:lang w:val="en-US" w:eastAsia="zh-CN"/>
              </w:rPr>
              <w:t>4</w:t>
            </w:r>
            <w:r w:rsidRPr="00A1115A">
              <w:rPr>
                <w:lang w:val="en-US" w:eastAsia="zh-CN"/>
              </w:rPr>
              <w:t>0</w:t>
            </w:r>
            <w:r w:rsidRPr="00A1115A">
              <w:rPr>
                <w:rFonts w:cs="Arial"/>
                <w:szCs w:val="18"/>
                <w:vertAlign w:val="superscript"/>
              </w:rPr>
              <w:t>1</w:t>
            </w:r>
          </w:p>
        </w:tc>
        <w:tc>
          <w:tcPr>
            <w:tcW w:w="267" w:type="pct"/>
            <w:shd w:val="clear" w:color="auto" w:fill="auto"/>
          </w:tcPr>
          <w:p w14:paraId="70004A83" w14:textId="77777777" w:rsidR="000F4B05" w:rsidRPr="00A1115A" w:rsidRDefault="000F4B05" w:rsidP="000F4B05">
            <w:pPr>
              <w:pStyle w:val="TAC"/>
            </w:pPr>
            <w:r w:rsidRPr="00A1115A">
              <w:t>40</w:t>
            </w:r>
            <w:r w:rsidRPr="00A1115A">
              <w:rPr>
                <w:vertAlign w:val="superscript"/>
              </w:rPr>
              <w:t>1</w:t>
            </w:r>
          </w:p>
        </w:tc>
        <w:tc>
          <w:tcPr>
            <w:tcW w:w="313" w:type="pct"/>
          </w:tcPr>
          <w:p w14:paraId="56377F12" w14:textId="77777777" w:rsidR="000F4B05" w:rsidRPr="00A1115A" w:rsidRDefault="000F4B05" w:rsidP="000F4B05">
            <w:pPr>
              <w:pStyle w:val="TAC"/>
            </w:pPr>
            <w:r>
              <w:t>Note 5</w:t>
            </w:r>
          </w:p>
        </w:tc>
        <w:tc>
          <w:tcPr>
            <w:tcW w:w="267" w:type="pct"/>
          </w:tcPr>
          <w:p w14:paraId="2A12BC91" w14:textId="77777777" w:rsidR="000F4B05" w:rsidRPr="00A1115A" w:rsidRDefault="000F4B05" w:rsidP="000F4B05">
            <w:pPr>
              <w:pStyle w:val="TAC"/>
            </w:pPr>
          </w:p>
        </w:tc>
        <w:tc>
          <w:tcPr>
            <w:tcW w:w="237" w:type="pct"/>
          </w:tcPr>
          <w:p w14:paraId="2BD8D726" w14:textId="77777777" w:rsidR="000F4B05" w:rsidRPr="00A1115A" w:rsidRDefault="000F4B05" w:rsidP="000F4B05">
            <w:pPr>
              <w:pStyle w:val="TAC"/>
            </w:pPr>
          </w:p>
        </w:tc>
        <w:tc>
          <w:tcPr>
            <w:tcW w:w="237" w:type="pct"/>
          </w:tcPr>
          <w:p w14:paraId="38C2A9CB" w14:textId="77777777" w:rsidR="000F4B05" w:rsidRPr="00A1115A" w:rsidRDefault="000F4B05" w:rsidP="000F4B05">
            <w:pPr>
              <w:pStyle w:val="TAC"/>
            </w:pPr>
          </w:p>
        </w:tc>
        <w:tc>
          <w:tcPr>
            <w:tcW w:w="273" w:type="pct"/>
          </w:tcPr>
          <w:p w14:paraId="1EF8942F" w14:textId="77777777" w:rsidR="000F4B05" w:rsidRPr="00A1115A" w:rsidRDefault="000F4B05" w:rsidP="000F4B05">
            <w:pPr>
              <w:pStyle w:val="TAC"/>
            </w:pPr>
          </w:p>
        </w:tc>
        <w:tc>
          <w:tcPr>
            <w:tcW w:w="237" w:type="pct"/>
          </w:tcPr>
          <w:p w14:paraId="415994D5" w14:textId="77777777" w:rsidR="000F4B05" w:rsidRPr="00A1115A" w:rsidRDefault="000F4B05" w:rsidP="000F4B05">
            <w:pPr>
              <w:pStyle w:val="TAC"/>
            </w:pPr>
          </w:p>
        </w:tc>
        <w:tc>
          <w:tcPr>
            <w:tcW w:w="237" w:type="pct"/>
          </w:tcPr>
          <w:p w14:paraId="24AF8D57" w14:textId="77777777" w:rsidR="000F4B05" w:rsidRPr="00A1115A" w:rsidRDefault="000F4B05" w:rsidP="000F4B05">
            <w:pPr>
              <w:pStyle w:val="TAC"/>
            </w:pPr>
          </w:p>
        </w:tc>
        <w:tc>
          <w:tcPr>
            <w:tcW w:w="374" w:type="pct"/>
            <w:tcBorders>
              <w:top w:val="single" w:sz="4" w:space="0" w:color="auto"/>
              <w:bottom w:val="nil"/>
            </w:tcBorders>
            <w:shd w:val="clear" w:color="auto" w:fill="auto"/>
          </w:tcPr>
          <w:p w14:paraId="7DCE13E6" w14:textId="77777777" w:rsidR="000F4B05" w:rsidRPr="00A1115A" w:rsidRDefault="000F4B05" w:rsidP="000F4B05">
            <w:pPr>
              <w:pStyle w:val="TAC"/>
            </w:pPr>
            <w:r w:rsidRPr="00A1115A">
              <w:t>FDD</w:t>
            </w:r>
          </w:p>
        </w:tc>
      </w:tr>
      <w:tr w:rsidR="000F4B05" w:rsidRPr="00A1115A" w14:paraId="5F4A1482" w14:textId="77777777" w:rsidTr="000F4B05">
        <w:trPr>
          <w:trHeight w:val="187"/>
          <w:jc w:val="center"/>
        </w:trPr>
        <w:tc>
          <w:tcPr>
            <w:tcW w:w="488" w:type="pct"/>
            <w:tcBorders>
              <w:top w:val="nil"/>
              <w:bottom w:val="nil"/>
            </w:tcBorders>
            <w:shd w:val="clear" w:color="auto" w:fill="auto"/>
          </w:tcPr>
          <w:p w14:paraId="1F5BE4D9" w14:textId="77777777" w:rsidR="000F4B05" w:rsidRPr="00A1115A" w:rsidRDefault="000F4B05" w:rsidP="000F4B05">
            <w:pPr>
              <w:pStyle w:val="TAC"/>
              <w:rPr>
                <w:lang w:eastAsia="zh-CN"/>
              </w:rPr>
            </w:pPr>
          </w:p>
        </w:tc>
        <w:tc>
          <w:tcPr>
            <w:tcW w:w="269" w:type="pct"/>
          </w:tcPr>
          <w:p w14:paraId="236722B7" w14:textId="77777777" w:rsidR="000F4B05" w:rsidRPr="00A1115A" w:rsidRDefault="000F4B05" w:rsidP="000F4B05">
            <w:pPr>
              <w:pStyle w:val="TAC"/>
              <w:rPr>
                <w:rFonts w:cs="Arial"/>
              </w:rPr>
            </w:pPr>
            <w:r w:rsidRPr="00A1115A">
              <w:t>30</w:t>
            </w:r>
          </w:p>
        </w:tc>
        <w:tc>
          <w:tcPr>
            <w:tcW w:w="221" w:type="pct"/>
            <w:shd w:val="clear" w:color="auto" w:fill="auto"/>
          </w:tcPr>
          <w:p w14:paraId="46AB7DB4" w14:textId="77777777" w:rsidR="000F4B05" w:rsidRPr="00A1115A" w:rsidRDefault="000F4B05" w:rsidP="000F4B05">
            <w:pPr>
              <w:pStyle w:val="TAC"/>
              <w:rPr>
                <w:rFonts w:cs="Arial"/>
                <w:szCs w:val="18"/>
              </w:rPr>
            </w:pPr>
          </w:p>
        </w:tc>
        <w:tc>
          <w:tcPr>
            <w:tcW w:w="267" w:type="pct"/>
            <w:shd w:val="clear" w:color="auto" w:fill="auto"/>
          </w:tcPr>
          <w:p w14:paraId="3C023736" w14:textId="77777777" w:rsidR="000F4B05" w:rsidRPr="00A1115A" w:rsidRDefault="000F4B05" w:rsidP="000F4B05">
            <w:pPr>
              <w:pStyle w:val="TAC"/>
              <w:rPr>
                <w:rFonts w:cs="Arial"/>
                <w:lang w:val="en-US"/>
              </w:rPr>
            </w:pPr>
            <w:r w:rsidRPr="00A1115A">
              <w:t>24</w:t>
            </w:r>
          </w:p>
        </w:tc>
        <w:tc>
          <w:tcPr>
            <w:tcW w:w="221" w:type="pct"/>
            <w:shd w:val="clear" w:color="auto" w:fill="auto"/>
          </w:tcPr>
          <w:p w14:paraId="3C0CDDC5" w14:textId="77777777" w:rsidR="000F4B05" w:rsidRPr="00A1115A" w:rsidRDefault="000F4B05" w:rsidP="000F4B05">
            <w:pPr>
              <w:pStyle w:val="TAC"/>
              <w:rPr>
                <w:rFonts w:cs="Arial"/>
                <w:lang w:val="en-US"/>
              </w:rPr>
            </w:pPr>
            <w:r w:rsidRPr="00A1115A">
              <w:t>24</w:t>
            </w:r>
            <w:r w:rsidRPr="00A1115A">
              <w:rPr>
                <w:vertAlign w:val="superscript"/>
              </w:rPr>
              <w:t>1</w:t>
            </w:r>
          </w:p>
        </w:tc>
        <w:tc>
          <w:tcPr>
            <w:tcW w:w="273" w:type="pct"/>
            <w:shd w:val="clear" w:color="auto" w:fill="auto"/>
          </w:tcPr>
          <w:p w14:paraId="54A4AF86" w14:textId="77777777" w:rsidR="000F4B05" w:rsidRPr="00A1115A" w:rsidRDefault="000F4B05" w:rsidP="000F4B05">
            <w:pPr>
              <w:pStyle w:val="TAC"/>
              <w:rPr>
                <w:rFonts w:cs="Arial"/>
                <w:lang w:val="en-US"/>
              </w:rPr>
            </w:pPr>
            <w:r w:rsidRPr="00A1115A">
              <w:t>24</w:t>
            </w:r>
            <w:r w:rsidRPr="00A1115A">
              <w:rPr>
                <w:vertAlign w:val="superscript"/>
              </w:rPr>
              <w:t>1</w:t>
            </w:r>
          </w:p>
        </w:tc>
        <w:tc>
          <w:tcPr>
            <w:tcW w:w="273" w:type="pct"/>
            <w:shd w:val="clear" w:color="auto" w:fill="auto"/>
          </w:tcPr>
          <w:p w14:paraId="4CEE832B" w14:textId="77777777" w:rsidR="000F4B05" w:rsidRPr="00A1115A" w:rsidRDefault="000F4B05" w:rsidP="000F4B05">
            <w:pPr>
              <w:pStyle w:val="TAC"/>
            </w:pPr>
            <w:r w:rsidRPr="00A1115A">
              <w:t>24</w:t>
            </w:r>
            <w:r w:rsidRPr="00A1115A">
              <w:rPr>
                <w:vertAlign w:val="superscript"/>
              </w:rPr>
              <w:t>1</w:t>
            </w:r>
          </w:p>
        </w:tc>
        <w:tc>
          <w:tcPr>
            <w:tcW w:w="273" w:type="pct"/>
          </w:tcPr>
          <w:p w14:paraId="752ADA24" w14:textId="77777777" w:rsidR="000F4B05" w:rsidRPr="00A1115A" w:rsidRDefault="000F4B05" w:rsidP="000F4B05">
            <w:pPr>
              <w:pStyle w:val="TAC"/>
            </w:pPr>
            <w:r w:rsidRPr="00A1115A">
              <w:t>24</w:t>
            </w:r>
            <w:r w:rsidRPr="00A1115A">
              <w:rPr>
                <w:vertAlign w:val="superscript"/>
              </w:rPr>
              <w:t>1</w:t>
            </w:r>
          </w:p>
        </w:tc>
        <w:tc>
          <w:tcPr>
            <w:tcW w:w="273" w:type="pct"/>
          </w:tcPr>
          <w:p w14:paraId="07FF88E6" w14:textId="77777777" w:rsidR="000F4B05" w:rsidRPr="00A1115A" w:rsidRDefault="000F4B05" w:rsidP="000F4B05">
            <w:pPr>
              <w:pStyle w:val="TAC"/>
            </w:pPr>
            <w:r w:rsidRPr="00A1115A">
              <w:rPr>
                <w:lang w:val="en-US" w:eastAsia="zh-CN"/>
              </w:rPr>
              <w:t>2</w:t>
            </w:r>
            <w:r>
              <w:rPr>
                <w:lang w:val="en-US" w:eastAsia="zh-CN"/>
              </w:rPr>
              <w:t>0</w:t>
            </w:r>
            <w:r w:rsidRPr="00A1115A">
              <w:rPr>
                <w:rFonts w:cs="Arial"/>
                <w:szCs w:val="18"/>
                <w:vertAlign w:val="superscript"/>
              </w:rPr>
              <w:t>1</w:t>
            </w:r>
          </w:p>
        </w:tc>
        <w:tc>
          <w:tcPr>
            <w:tcW w:w="267" w:type="pct"/>
            <w:shd w:val="clear" w:color="auto" w:fill="auto"/>
          </w:tcPr>
          <w:p w14:paraId="71338FBB" w14:textId="77777777" w:rsidR="000F4B05" w:rsidRPr="00A1115A" w:rsidRDefault="000F4B05" w:rsidP="000F4B05">
            <w:pPr>
              <w:pStyle w:val="TAC"/>
            </w:pPr>
            <w:r w:rsidRPr="00A1115A">
              <w:t>20</w:t>
            </w:r>
            <w:r w:rsidRPr="00A1115A">
              <w:rPr>
                <w:vertAlign w:val="superscript"/>
              </w:rPr>
              <w:t>1</w:t>
            </w:r>
          </w:p>
        </w:tc>
        <w:tc>
          <w:tcPr>
            <w:tcW w:w="313" w:type="pct"/>
          </w:tcPr>
          <w:p w14:paraId="621DF144" w14:textId="77777777" w:rsidR="000F4B05" w:rsidRPr="00A1115A" w:rsidRDefault="000F4B05" w:rsidP="000F4B05">
            <w:pPr>
              <w:pStyle w:val="TAC"/>
            </w:pPr>
            <w:r>
              <w:t>Note 5</w:t>
            </w:r>
          </w:p>
        </w:tc>
        <w:tc>
          <w:tcPr>
            <w:tcW w:w="267" w:type="pct"/>
          </w:tcPr>
          <w:p w14:paraId="31BDB31E" w14:textId="77777777" w:rsidR="000F4B05" w:rsidRPr="00A1115A" w:rsidRDefault="000F4B05" w:rsidP="000F4B05">
            <w:pPr>
              <w:pStyle w:val="TAC"/>
            </w:pPr>
          </w:p>
        </w:tc>
        <w:tc>
          <w:tcPr>
            <w:tcW w:w="237" w:type="pct"/>
          </w:tcPr>
          <w:p w14:paraId="558D5193" w14:textId="77777777" w:rsidR="000F4B05" w:rsidRPr="00A1115A" w:rsidRDefault="000F4B05" w:rsidP="000F4B05">
            <w:pPr>
              <w:pStyle w:val="TAC"/>
            </w:pPr>
          </w:p>
        </w:tc>
        <w:tc>
          <w:tcPr>
            <w:tcW w:w="237" w:type="pct"/>
          </w:tcPr>
          <w:p w14:paraId="297F5FC7" w14:textId="77777777" w:rsidR="000F4B05" w:rsidRPr="00A1115A" w:rsidRDefault="000F4B05" w:rsidP="000F4B05">
            <w:pPr>
              <w:pStyle w:val="TAC"/>
            </w:pPr>
          </w:p>
        </w:tc>
        <w:tc>
          <w:tcPr>
            <w:tcW w:w="273" w:type="pct"/>
          </w:tcPr>
          <w:p w14:paraId="168A13F0" w14:textId="77777777" w:rsidR="000F4B05" w:rsidRPr="00A1115A" w:rsidRDefault="000F4B05" w:rsidP="000F4B05">
            <w:pPr>
              <w:pStyle w:val="TAC"/>
            </w:pPr>
          </w:p>
        </w:tc>
        <w:tc>
          <w:tcPr>
            <w:tcW w:w="237" w:type="pct"/>
          </w:tcPr>
          <w:p w14:paraId="4A2B8BF8" w14:textId="77777777" w:rsidR="000F4B05" w:rsidRPr="00A1115A" w:rsidRDefault="000F4B05" w:rsidP="000F4B05">
            <w:pPr>
              <w:pStyle w:val="TAC"/>
            </w:pPr>
          </w:p>
        </w:tc>
        <w:tc>
          <w:tcPr>
            <w:tcW w:w="237" w:type="pct"/>
          </w:tcPr>
          <w:p w14:paraId="03A58243" w14:textId="77777777" w:rsidR="000F4B05" w:rsidRPr="00A1115A" w:rsidRDefault="000F4B05" w:rsidP="000F4B05">
            <w:pPr>
              <w:pStyle w:val="TAC"/>
            </w:pPr>
          </w:p>
        </w:tc>
        <w:tc>
          <w:tcPr>
            <w:tcW w:w="374" w:type="pct"/>
            <w:tcBorders>
              <w:top w:val="nil"/>
              <w:bottom w:val="nil"/>
            </w:tcBorders>
            <w:shd w:val="clear" w:color="auto" w:fill="auto"/>
          </w:tcPr>
          <w:p w14:paraId="7F82FDA8" w14:textId="77777777" w:rsidR="000F4B05" w:rsidRPr="00A1115A" w:rsidRDefault="000F4B05" w:rsidP="000F4B05">
            <w:pPr>
              <w:pStyle w:val="TAC"/>
            </w:pPr>
          </w:p>
        </w:tc>
      </w:tr>
      <w:tr w:rsidR="000F4B05" w:rsidRPr="00A1115A" w14:paraId="3E9FED42" w14:textId="77777777" w:rsidTr="000F4B05">
        <w:trPr>
          <w:trHeight w:val="187"/>
          <w:jc w:val="center"/>
        </w:trPr>
        <w:tc>
          <w:tcPr>
            <w:tcW w:w="488" w:type="pct"/>
            <w:tcBorders>
              <w:top w:val="nil"/>
              <w:bottom w:val="single" w:sz="4" w:space="0" w:color="auto"/>
            </w:tcBorders>
            <w:shd w:val="clear" w:color="auto" w:fill="auto"/>
          </w:tcPr>
          <w:p w14:paraId="3801B072" w14:textId="77777777" w:rsidR="000F4B05" w:rsidRPr="00A1115A" w:rsidRDefault="000F4B05" w:rsidP="000F4B05">
            <w:pPr>
              <w:pStyle w:val="TAC"/>
              <w:rPr>
                <w:lang w:eastAsia="zh-CN"/>
              </w:rPr>
            </w:pPr>
          </w:p>
        </w:tc>
        <w:tc>
          <w:tcPr>
            <w:tcW w:w="269" w:type="pct"/>
          </w:tcPr>
          <w:p w14:paraId="33DACA80" w14:textId="77777777" w:rsidR="000F4B05" w:rsidRPr="00A1115A" w:rsidRDefault="000F4B05" w:rsidP="000F4B05">
            <w:pPr>
              <w:pStyle w:val="TAC"/>
              <w:rPr>
                <w:rFonts w:cs="Arial"/>
              </w:rPr>
            </w:pPr>
            <w:r w:rsidRPr="00A1115A">
              <w:t>60</w:t>
            </w:r>
          </w:p>
        </w:tc>
        <w:tc>
          <w:tcPr>
            <w:tcW w:w="221" w:type="pct"/>
            <w:shd w:val="clear" w:color="auto" w:fill="auto"/>
          </w:tcPr>
          <w:p w14:paraId="6B97561B" w14:textId="77777777" w:rsidR="000F4B05" w:rsidRPr="00A1115A" w:rsidRDefault="000F4B05" w:rsidP="000F4B05">
            <w:pPr>
              <w:pStyle w:val="TAC"/>
              <w:rPr>
                <w:rFonts w:cs="Arial"/>
                <w:szCs w:val="18"/>
              </w:rPr>
            </w:pPr>
          </w:p>
        </w:tc>
        <w:tc>
          <w:tcPr>
            <w:tcW w:w="267" w:type="pct"/>
            <w:shd w:val="clear" w:color="auto" w:fill="auto"/>
          </w:tcPr>
          <w:p w14:paraId="27CF4032" w14:textId="77777777" w:rsidR="000F4B05" w:rsidRPr="00A1115A" w:rsidRDefault="000F4B05" w:rsidP="000F4B05">
            <w:pPr>
              <w:pStyle w:val="TAC"/>
              <w:rPr>
                <w:rFonts w:cs="Arial"/>
                <w:lang w:val="en-US"/>
              </w:rPr>
            </w:pPr>
            <w:r w:rsidRPr="00A1115A">
              <w:t>10</w:t>
            </w:r>
            <w:r w:rsidRPr="00A1115A">
              <w:rPr>
                <w:vertAlign w:val="superscript"/>
              </w:rPr>
              <w:t>1</w:t>
            </w:r>
          </w:p>
        </w:tc>
        <w:tc>
          <w:tcPr>
            <w:tcW w:w="221" w:type="pct"/>
            <w:shd w:val="clear" w:color="auto" w:fill="auto"/>
          </w:tcPr>
          <w:p w14:paraId="54DE97B4" w14:textId="77777777" w:rsidR="000F4B05" w:rsidRPr="00A1115A" w:rsidRDefault="000F4B05" w:rsidP="000F4B05">
            <w:pPr>
              <w:pStyle w:val="TAC"/>
              <w:rPr>
                <w:rFonts w:cs="Arial"/>
                <w:lang w:val="en-US"/>
              </w:rPr>
            </w:pPr>
            <w:r w:rsidRPr="00A1115A">
              <w:t>10</w:t>
            </w:r>
            <w:r w:rsidRPr="00A1115A">
              <w:rPr>
                <w:vertAlign w:val="superscript"/>
              </w:rPr>
              <w:t>1</w:t>
            </w:r>
          </w:p>
        </w:tc>
        <w:tc>
          <w:tcPr>
            <w:tcW w:w="273" w:type="pct"/>
            <w:shd w:val="clear" w:color="auto" w:fill="auto"/>
          </w:tcPr>
          <w:p w14:paraId="7A6EB08D" w14:textId="77777777" w:rsidR="000F4B05" w:rsidRPr="00A1115A" w:rsidRDefault="000F4B05" w:rsidP="000F4B05">
            <w:pPr>
              <w:pStyle w:val="TAC"/>
              <w:rPr>
                <w:rFonts w:cs="Arial"/>
                <w:lang w:val="en-US"/>
              </w:rPr>
            </w:pPr>
            <w:r w:rsidRPr="00A1115A">
              <w:t>10</w:t>
            </w:r>
            <w:r w:rsidRPr="00A1115A">
              <w:rPr>
                <w:vertAlign w:val="superscript"/>
              </w:rPr>
              <w:t>1</w:t>
            </w:r>
          </w:p>
        </w:tc>
        <w:tc>
          <w:tcPr>
            <w:tcW w:w="273" w:type="pct"/>
            <w:shd w:val="clear" w:color="auto" w:fill="auto"/>
          </w:tcPr>
          <w:p w14:paraId="0377FB1A" w14:textId="77777777" w:rsidR="000F4B05" w:rsidRPr="00A1115A" w:rsidRDefault="000F4B05" w:rsidP="000F4B05">
            <w:pPr>
              <w:pStyle w:val="TAC"/>
            </w:pPr>
            <w:r w:rsidRPr="00A1115A">
              <w:t>10</w:t>
            </w:r>
            <w:r w:rsidRPr="00A1115A">
              <w:rPr>
                <w:vertAlign w:val="superscript"/>
              </w:rPr>
              <w:t>1</w:t>
            </w:r>
          </w:p>
        </w:tc>
        <w:tc>
          <w:tcPr>
            <w:tcW w:w="273" w:type="pct"/>
          </w:tcPr>
          <w:p w14:paraId="2CE8BAE3" w14:textId="77777777" w:rsidR="000F4B05" w:rsidRPr="00A1115A" w:rsidRDefault="000F4B05" w:rsidP="000F4B05">
            <w:pPr>
              <w:pStyle w:val="TAC"/>
            </w:pPr>
            <w:r w:rsidRPr="00A1115A">
              <w:t>10</w:t>
            </w:r>
            <w:r w:rsidRPr="00A1115A">
              <w:rPr>
                <w:vertAlign w:val="superscript"/>
              </w:rPr>
              <w:t>1</w:t>
            </w:r>
          </w:p>
        </w:tc>
        <w:tc>
          <w:tcPr>
            <w:tcW w:w="273" w:type="pct"/>
          </w:tcPr>
          <w:p w14:paraId="775650E8" w14:textId="77777777" w:rsidR="000F4B05" w:rsidRPr="00A1115A" w:rsidRDefault="000F4B05" w:rsidP="000F4B05">
            <w:pPr>
              <w:pStyle w:val="TAC"/>
            </w:pPr>
            <w:r w:rsidRPr="00A1115A">
              <w:rPr>
                <w:lang w:val="en-US" w:eastAsia="zh-CN"/>
              </w:rPr>
              <w:t>10</w:t>
            </w:r>
            <w:r w:rsidRPr="00A1115A">
              <w:rPr>
                <w:rFonts w:cs="Arial"/>
                <w:szCs w:val="18"/>
                <w:vertAlign w:val="superscript"/>
              </w:rPr>
              <w:t>1</w:t>
            </w:r>
          </w:p>
        </w:tc>
        <w:tc>
          <w:tcPr>
            <w:tcW w:w="267" w:type="pct"/>
            <w:shd w:val="clear" w:color="auto" w:fill="auto"/>
          </w:tcPr>
          <w:p w14:paraId="456AC832" w14:textId="77777777" w:rsidR="000F4B05" w:rsidRPr="00A1115A" w:rsidRDefault="000F4B05" w:rsidP="000F4B05">
            <w:pPr>
              <w:pStyle w:val="TAC"/>
            </w:pPr>
            <w:r w:rsidRPr="00A1115A">
              <w:t>10</w:t>
            </w:r>
            <w:r w:rsidRPr="00A1115A">
              <w:rPr>
                <w:vertAlign w:val="superscript"/>
              </w:rPr>
              <w:t>1</w:t>
            </w:r>
          </w:p>
        </w:tc>
        <w:tc>
          <w:tcPr>
            <w:tcW w:w="313" w:type="pct"/>
          </w:tcPr>
          <w:p w14:paraId="2C8F0001" w14:textId="77777777" w:rsidR="000F4B05" w:rsidRPr="00A1115A" w:rsidRDefault="000F4B05" w:rsidP="000F4B05">
            <w:pPr>
              <w:pStyle w:val="TAC"/>
            </w:pPr>
            <w:r>
              <w:t>Note 5</w:t>
            </w:r>
          </w:p>
        </w:tc>
        <w:tc>
          <w:tcPr>
            <w:tcW w:w="267" w:type="pct"/>
          </w:tcPr>
          <w:p w14:paraId="04FFF80A" w14:textId="77777777" w:rsidR="000F4B05" w:rsidRPr="00A1115A" w:rsidRDefault="000F4B05" w:rsidP="000F4B05">
            <w:pPr>
              <w:pStyle w:val="TAC"/>
            </w:pPr>
          </w:p>
        </w:tc>
        <w:tc>
          <w:tcPr>
            <w:tcW w:w="237" w:type="pct"/>
          </w:tcPr>
          <w:p w14:paraId="6ADB4AA8" w14:textId="77777777" w:rsidR="000F4B05" w:rsidRPr="00A1115A" w:rsidRDefault="000F4B05" w:rsidP="000F4B05">
            <w:pPr>
              <w:pStyle w:val="TAC"/>
            </w:pPr>
          </w:p>
        </w:tc>
        <w:tc>
          <w:tcPr>
            <w:tcW w:w="237" w:type="pct"/>
          </w:tcPr>
          <w:p w14:paraId="79CC039E" w14:textId="77777777" w:rsidR="000F4B05" w:rsidRPr="00A1115A" w:rsidRDefault="000F4B05" w:rsidP="000F4B05">
            <w:pPr>
              <w:pStyle w:val="TAC"/>
            </w:pPr>
          </w:p>
        </w:tc>
        <w:tc>
          <w:tcPr>
            <w:tcW w:w="273" w:type="pct"/>
          </w:tcPr>
          <w:p w14:paraId="22B3B684" w14:textId="77777777" w:rsidR="000F4B05" w:rsidRPr="00A1115A" w:rsidRDefault="000F4B05" w:rsidP="000F4B05">
            <w:pPr>
              <w:pStyle w:val="TAC"/>
            </w:pPr>
          </w:p>
        </w:tc>
        <w:tc>
          <w:tcPr>
            <w:tcW w:w="237" w:type="pct"/>
          </w:tcPr>
          <w:p w14:paraId="636DB201" w14:textId="77777777" w:rsidR="000F4B05" w:rsidRPr="00A1115A" w:rsidRDefault="000F4B05" w:rsidP="000F4B05">
            <w:pPr>
              <w:pStyle w:val="TAC"/>
            </w:pPr>
          </w:p>
        </w:tc>
        <w:tc>
          <w:tcPr>
            <w:tcW w:w="237" w:type="pct"/>
          </w:tcPr>
          <w:p w14:paraId="0252B838" w14:textId="77777777" w:rsidR="000F4B05" w:rsidRPr="00A1115A" w:rsidRDefault="000F4B05" w:rsidP="000F4B05">
            <w:pPr>
              <w:pStyle w:val="TAC"/>
            </w:pPr>
          </w:p>
        </w:tc>
        <w:tc>
          <w:tcPr>
            <w:tcW w:w="374" w:type="pct"/>
            <w:tcBorders>
              <w:top w:val="nil"/>
              <w:bottom w:val="single" w:sz="4" w:space="0" w:color="auto"/>
            </w:tcBorders>
            <w:shd w:val="clear" w:color="auto" w:fill="auto"/>
          </w:tcPr>
          <w:p w14:paraId="3A71E661" w14:textId="77777777" w:rsidR="000F4B05" w:rsidRPr="00A1115A" w:rsidRDefault="000F4B05" w:rsidP="000F4B05">
            <w:pPr>
              <w:pStyle w:val="TAC"/>
            </w:pPr>
          </w:p>
        </w:tc>
      </w:tr>
      <w:tr w:rsidR="000F4B05" w:rsidRPr="00A1115A" w14:paraId="644919DA" w14:textId="77777777" w:rsidTr="000F4B05">
        <w:trPr>
          <w:trHeight w:val="187"/>
          <w:jc w:val="center"/>
        </w:trPr>
        <w:tc>
          <w:tcPr>
            <w:tcW w:w="488" w:type="pct"/>
            <w:tcBorders>
              <w:bottom w:val="nil"/>
            </w:tcBorders>
            <w:shd w:val="clear" w:color="auto" w:fill="auto"/>
          </w:tcPr>
          <w:p w14:paraId="185DDB8A" w14:textId="77777777" w:rsidR="000F4B05" w:rsidRPr="00A1115A" w:rsidRDefault="000F4B05" w:rsidP="000F4B05">
            <w:pPr>
              <w:pStyle w:val="TAC"/>
              <w:rPr>
                <w:lang w:eastAsia="zh-CN"/>
              </w:rPr>
            </w:pPr>
            <w:r w:rsidRPr="00A1115A">
              <w:rPr>
                <w:lang w:eastAsia="zh-CN"/>
              </w:rPr>
              <w:t>n26</w:t>
            </w:r>
          </w:p>
        </w:tc>
        <w:tc>
          <w:tcPr>
            <w:tcW w:w="269" w:type="pct"/>
          </w:tcPr>
          <w:p w14:paraId="63BBF973" w14:textId="77777777" w:rsidR="000F4B05" w:rsidRPr="00A1115A" w:rsidRDefault="000F4B05" w:rsidP="000F4B05">
            <w:pPr>
              <w:pStyle w:val="TAC"/>
            </w:pPr>
            <w:r w:rsidRPr="00A1115A">
              <w:t>15</w:t>
            </w:r>
          </w:p>
        </w:tc>
        <w:tc>
          <w:tcPr>
            <w:tcW w:w="221" w:type="pct"/>
            <w:shd w:val="clear" w:color="auto" w:fill="auto"/>
          </w:tcPr>
          <w:p w14:paraId="3D5D9315" w14:textId="77777777" w:rsidR="000F4B05" w:rsidRPr="00A1115A" w:rsidRDefault="000F4B05" w:rsidP="000F4B05">
            <w:pPr>
              <w:pStyle w:val="TAC"/>
              <w:rPr>
                <w:rFonts w:cs="Arial"/>
                <w:szCs w:val="18"/>
              </w:rPr>
            </w:pPr>
            <w:r w:rsidRPr="00A1115A">
              <w:rPr>
                <w:rFonts w:cs="Arial"/>
                <w:szCs w:val="18"/>
              </w:rPr>
              <w:t>25</w:t>
            </w:r>
          </w:p>
        </w:tc>
        <w:tc>
          <w:tcPr>
            <w:tcW w:w="267" w:type="pct"/>
            <w:shd w:val="clear" w:color="auto" w:fill="auto"/>
          </w:tcPr>
          <w:p w14:paraId="49E07275" w14:textId="77777777" w:rsidR="000F4B05" w:rsidRPr="00A1115A" w:rsidRDefault="000F4B05" w:rsidP="000F4B05">
            <w:pPr>
              <w:pStyle w:val="TAC"/>
              <w:rPr>
                <w:vertAlign w:val="superscript"/>
              </w:rPr>
            </w:pPr>
            <w:r w:rsidRPr="00A1115A">
              <w:t>25</w:t>
            </w:r>
            <w:r w:rsidRPr="00A1115A">
              <w:rPr>
                <w:vertAlign w:val="superscript"/>
              </w:rPr>
              <w:t>1</w:t>
            </w:r>
          </w:p>
        </w:tc>
        <w:tc>
          <w:tcPr>
            <w:tcW w:w="221" w:type="pct"/>
            <w:shd w:val="clear" w:color="auto" w:fill="auto"/>
          </w:tcPr>
          <w:p w14:paraId="4293C693" w14:textId="77777777" w:rsidR="000F4B05" w:rsidRPr="00A1115A" w:rsidRDefault="000F4B05" w:rsidP="000F4B05">
            <w:pPr>
              <w:pStyle w:val="TAC"/>
              <w:rPr>
                <w:vertAlign w:val="superscript"/>
              </w:rPr>
            </w:pPr>
            <w:r w:rsidRPr="00A1115A">
              <w:t>25</w:t>
            </w:r>
            <w:r w:rsidRPr="00A1115A">
              <w:rPr>
                <w:vertAlign w:val="superscript"/>
              </w:rPr>
              <w:t>1</w:t>
            </w:r>
          </w:p>
        </w:tc>
        <w:tc>
          <w:tcPr>
            <w:tcW w:w="273" w:type="pct"/>
            <w:shd w:val="clear" w:color="auto" w:fill="auto"/>
          </w:tcPr>
          <w:p w14:paraId="3A35C799" w14:textId="77777777" w:rsidR="000F4B05" w:rsidRPr="00A1115A" w:rsidRDefault="000F4B05" w:rsidP="000F4B05">
            <w:pPr>
              <w:pStyle w:val="TAC"/>
              <w:rPr>
                <w:vertAlign w:val="superscript"/>
              </w:rPr>
            </w:pPr>
            <w:r w:rsidRPr="00A1115A">
              <w:t>25</w:t>
            </w:r>
            <w:r w:rsidRPr="00A1115A">
              <w:rPr>
                <w:vertAlign w:val="superscript"/>
              </w:rPr>
              <w:t>1</w:t>
            </w:r>
          </w:p>
        </w:tc>
        <w:tc>
          <w:tcPr>
            <w:tcW w:w="273" w:type="pct"/>
            <w:shd w:val="clear" w:color="auto" w:fill="auto"/>
          </w:tcPr>
          <w:p w14:paraId="3C371C63" w14:textId="77777777" w:rsidR="000F4B05" w:rsidRPr="00A1115A" w:rsidRDefault="000F4B05" w:rsidP="000F4B05">
            <w:pPr>
              <w:pStyle w:val="TAC"/>
            </w:pPr>
            <w:r>
              <w:rPr>
                <w:rFonts w:cs="Arial"/>
                <w:szCs w:val="18"/>
                <w:lang w:val="en-US"/>
              </w:rPr>
              <w:t>Note 5</w:t>
            </w:r>
          </w:p>
        </w:tc>
        <w:tc>
          <w:tcPr>
            <w:tcW w:w="273" w:type="pct"/>
          </w:tcPr>
          <w:p w14:paraId="2948D9B5" w14:textId="77777777" w:rsidR="000F4B05" w:rsidRPr="00A1115A" w:rsidRDefault="000F4B05" w:rsidP="000F4B05">
            <w:pPr>
              <w:pStyle w:val="TAC"/>
            </w:pPr>
            <w:r>
              <w:rPr>
                <w:rFonts w:cs="Arial"/>
                <w:szCs w:val="18"/>
                <w:lang w:val="en-US"/>
              </w:rPr>
              <w:t>Note 5</w:t>
            </w:r>
          </w:p>
        </w:tc>
        <w:tc>
          <w:tcPr>
            <w:tcW w:w="273" w:type="pct"/>
          </w:tcPr>
          <w:p w14:paraId="6AD4C320" w14:textId="77777777" w:rsidR="000F4B05" w:rsidRPr="00A1115A" w:rsidRDefault="000F4B05" w:rsidP="000F4B05">
            <w:pPr>
              <w:pStyle w:val="TAC"/>
            </w:pPr>
          </w:p>
        </w:tc>
        <w:tc>
          <w:tcPr>
            <w:tcW w:w="267" w:type="pct"/>
            <w:shd w:val="clear" w:color="auto" w:fill="auto"/>
          </w:tcPr>
          <w:p w14:paraId="7F4EA2AD" w14:textId="77777777" w:rsidR="000F4B05" w:rsidRPr="00A1115A" w:rsidRDefault="000F4B05" w:rsidP="000F4B05">
            <w:pPr>
              <w:pStyle w:val="TAC"/>
            </w:pPr>
          </w:p>
        </w:tc>
        <w:tc>
          <w:tcPr>
            <w:tcW w:w="313" w:type="pct"/>
          </w:tcPr>
          <w:p w14:paraId="06C3B106" w14:textId="77777777" w:rsidR="000F4B05" w:rsidRPr="00A1115A" w:rsidRDefault="000F4B05" w:rsidP="000F4B05">
            <w:pPr>
              <w:pStyle w:val="TAC"/>
            </w:pPr>
          </w:p>
        </w:tc>
        <w:tc>
          <w:tcPr>
            <w:tcW w:w="267" w:type="pct"/>
          </w:tcPr>
          <w:p w14:paraId="1C6AF57E" w14:textId="77777777" w:rsidR="000F4B05" w:rsidRPr="00A1115A" w:rsidRDefault="000F4B05" w:rsidP="000F4B05">
            <w:pPr>
              <w:pStyle w:val="TAC"/>
            </w:pPr>
          </w:p>
        </w:tc>
        <w:tc>
          <w:tcPr>
            <w:tcW w:w="237" w:type="pct"/>
          </w:tcPr>
          <w:p w14:paraId="4E58B319" w14:textId="77777777" w:rsidR="000F4B05" w:rsidRPr="00A1115A" w:rsidRDefault="000F4B05" w:rsidP="000F4B05">
            <w:pPr>
              <w:pStyle w:val="TAC"/>
            </w:pPr>
          </w:p>
        </w:tc>
        <w:tc>
          <w:tcPr>
            <w:tcW w:w="237" w:type="pct"/>
          </w:tcPr>
          <w:p w14:paraId="3BDB9522" w14:textId="77777777" w:rsidR="000F4B05" w:rsidRPr="00A1115A" w:rsidRDefault="000F4B05" w:rsidP="000F4B05">
            <w:pPr>
              <w:pStyle w:val="TAC"/>
            </w:pPr>
          </w:p>
        </w:tc>
        <w:tc>
          <w:tcPr>
            <w:tcW w:w="273" w:type="pct"/>
          </w:tcPr>
          <w:p w14:paraId="71F50507" w14:textId="77777777" w:rsidR="000F4B05" w:rsidRPr="00A1115A" w:rsidRDefault="000F4B05" w:rsidP="000F4B05">
            <w:pPr>
              <w:pStyle w:val="TAC"/>
            </w:pPr>
          </w:p>
        </w:tc>
        <w:tc>
          <w:tcPr>
            <w:tcW w:w="237" w:type="pct"/>
          </w:tcPr>
          <w:p w14:paraId="5FCEC8EA" w14:textId="77777777" w:rsidR="000F4B05" w:rsidRPr="00A1115A" w:rsidRDefault="000F4B05" w:rsidP="000F4B05">
            <w:pPr>
              <w:pStyle w:val="TAC"/>
            </w:pPr>
          </w:p>
        </w:tc>
        <w:tc>
          <w:tcPr>
            <w:tcW w:w="237" w:type="pct"/>
          </w:tcPr>
          <w:p w14:paraId="1AFE9E17" w14:textId="77777777" w:rsidR="000F4B05" w:rsidRPr="00A1115A" w:rsidRDefault="000F4B05" w:rsidP="000F4B05">
            <w:pPr>
              <w:pStyle w:val="TAC"/>
            </w:pPr>
          </w:p>
        </w:tc>
        <w:tc>
          <w:tcPr>
            <w:tcW w:w="374" w:type="pct"/>
            <w:tcBorders>
              <w:bottom w:val="nil"/>
            </w:tcBorders>
            <w:shd w:val="clear" w:color="auto" w:fill="auto"/>
          </w:tcPr>
          <w:p w14:paraId="35038D1B" w14:textId="77777777" w:rsidR="000F4B05" w:rsidRPr="00A1115A" w:rsidRDefault="000F4B05" w:rsidP="000F4B05">
            <w:pPr>
              <w:pStyle w:val="TAC"/>
            </w:pPr>
            <w:r w:rsidRPr="00A1115A">
              <w:t>FDD</w:t>
            </w:r>
          </w:p>
        </w:tc>
      </w:tr>
      <w:tr w:rsidR="000F4B05" w:rsidRPr="00A1115A" w14:paraId="4342A961" w14:textId="77777777" w:rsidTr="000F4B05">
        <w:trPr>
          <w:trHeight w:val="187"/>
          <w:jc w:val="center"/>
        </w:trPr>
        <w:tc>
          <w:tcPr>
            <w:tcW w:w="488" w:type="pct"/>
            <w:tcBorders>
              <w:top w:val="nil"/>
              <w:bottom w:val="single" w:sz="4" w:space="0" w:color="auto"/>
            </w:tcBorders>
            <w:shd w:val="clear" w:color="auto" w:fill="auto"/>
          </w:tcPr>
          <w:p w14:paraId="6371A040" w14:textId="77777777" w:rsidR="000F4B05" w:rsidRPr="00A1115A" w:rsidRDefault="000F4B05" w:rsidP="000F4B05">
            <w:pPr>
              <w:pStyle w:val="TAC"/>
              <w:rPr>
                <w:lang w:eastAsia="zh-CN"/>
              </w:rPr>
            </w:pPr>
          </w:p>
        </w:tc>
        <w:tc>
          <w:tcPr>
            <w:tcW w:w="269" w:type="pct"/>
          </w:tcPr>
          <w:p w14:paraId="191DB236" w14:textId="77777777" w:rsidR="000F4B05" w:rsidRPr="00A1115A" w:rsidRDefault="000F4B05" w:rsidP="000F4B05">
            <w:pPr>
              <w:pStyle w:val="TAC"/>
            </w:pPr>
            <w:r w:rsidRPr="00A1115A">
              <w:t>30</w:t>
            </w:r>
          </w:p>
        </w:tc>
        <w:tc>
          <w:tcPr>
            <w:tcW w:w="221" w:type="pct"/>
            <w:shd w:val="clear" w:color="auto" w:fill="auto"/>
          </w:tcPr>
          <w:p w14:paraId="234A77DE" w14:textId="77777777" w:rsidR="000F4B05" w:rsidRPr="00A1115A" w:rsidRDefault="000F4B05" w:rsidP="000F4B05">
            <w:pPr>
              <w:pStyle w:val="TAC"/>
              <w:rPr>
                <w:rFonts w:cs="Arial"/>
                <w:szCs w:val="18"/>
              </w:rPr>
            </w:pPr>
          </w:p>
        </w:tc>
        <w:tc>
          <w:tcPr>
            <w:tcW w:w="267" w:type="pct"/>
            <w:shd w:val="clear" w:color="auto" w:fill="auto"/>
          </w:tcPr>
          <w:p w14:paraId="7AE5469A" w14:textId="77777777" w:rsidR="000F4B05" w:rsidRPr="00A1115A" w:rsidRDefault="000F4B05" w:rsidP="000F4B05">
            <w:pPr>
              <w:pStyle w:val="TAC"/>
              <w:rPr>
                <w:vertAlign w:val="superscript"/>
              </w:rPr>
            </w:pPr>
            <w:r w:rsidRPr="00A1115A">
              <w:t>12</w:t>
            </w:r>
            <w:r w:rsidRPr="00A1115A">
              <w:rPr>
                <w:vertAlign w:val="superscript"/>
              </w:rPr>
              <w:t>1</w:t>
            </w:r>
          </w:p>
        </w:tc>
        <w:tc>
          <w:tcPr>
            <w:tcW w:w="221" w:type="pct"/>
            <w:shd w:val="clear" w:color="auto" w:fill="auto"/>
          </w:tcPr>
          <w:p w14:paraId="48D282AC" w14:textId="77777777" w:rsidR="000F4B05" w:rsidRPr="00A1115A" w:rsidRDefault="000F4B05" w:rsidP="000F4B05">
            <w:pPr>
              <w:pStyle w:val="TAC"/>
              <w:rPr>
                <w:vertAlign w:val="superscript"/>
              </w:rPr>
            </w:pPr>
            <w:r w:rsidRPr="00A1115A">
              <w:t>12</w:t>
            </w:r>
            <w:r w:rsidRPr="00A1115A">
              <w:rPr>
                <w:vertAlign w:val="superscript"/>
              </w:rPr>
              <w:t>1</w:t>
            </w:r>
          </w:p>
        </w:tc>
        <w:tc>
          <w:tcPr>
            <w:tcW w:w="273" w:type="pct"/>
            <w:shd w:val="clear" w:color="auto" w:fill="auto"/>
          </w:tcPr>
          <w:p w14:paraId="4EEBDCB8" w14:textId="77777777" w:rsidR="000F4B05" w:rsidRPr="00A1115A" w:rsidRDefault="000F4B05" w:rsidP="000F4B05">
            <w:pPr>
              <w:pStyle w:val="TAC"/>
              <w:rPr>
                <w:vertAlign w:val="superscript"/>
              </w:rPr>
            </w:pPr>
            <w:r w:rsidRPr="00A1115A">
              <w:t>12</w:t>
            </w:r>
            <w:r w:rsidRPr="00A1115A">
              <w:rPr>
                <w:vertAlign w:val="superscript"/>
              </w:rPr>
              <w:t>1</w:t>
            </w:r>
          </w:p>
        </w:tc>
        <w:tc>
          <w:tcPr>
            <w:tcW w:w="273" w:type="pct"/>
            <w:shd w:val="clear" w:color="auto" w:fill="auto"/>
          </w:tcPr>
          <w:p w14:paraId="497F6FAF" w14:textId="77777777" w:rsidR="000F4B05" w:rsidRPr="00A1115A" w:rsidRDefault="000F4B05" w:rsidP="000F4B05">
            <w:pPr>
              <w:pStyle w:val="TAC"/>
            </w:pPr>
            <w:r>
              <w:rPr>
                <w:rFonts w:cs="Arial"/>
                <w:szCs w:val="18"/>
                <w:lang w:val="en-US"/>
              </w:rPr>
              <w:t>Note 5</w:t>
            </w:r>
          </w:p>
        </w:tc>
        <w:tc>
          <w:tcPr>
            <w:tcW w:w="273" w:type="pct"/>
          </w:tcPr>
          <w:p w14:paraId="38EC7B8B" w14:textId="77777777" w:rsidR="000F4B05" w:rsidRPr="00A1115A" w:rsidRDefault="000F4B05" w:rsidP="000F4B05">
            <w:pPr>
              <w:pStyle w:val="TAC"/>
            </w:pPr>
            <w:r>
              <w:rPr>
                <w:rFonts w:cs="Arial"/>
                <w:szCs w:val="18"/>
                <w:lang w:val="en-US"/>
              </w:rPr>
              <w:t>Note 5</w:t>
            </w:r>
          </w:p>
        </w:tc>
        <w:tc>
          <w:tcPr>
            <w:tcW w:w="273" w:type="pct"/>
          </w:tcPr>
          <w:p w14:paraId="634C5DB5" w14:textId="77777777" w:rsidR="000F4B05" w:rsidRPr="00A1115A" w:rsidRDefault="000F4B05" w:rsidP="000F4B05">
            <w:pPr>
              <w:pStyle w:val="TAC"/>
            </w:pPr>
          </w:p>
        </w:tc>
        <w:tc>
          <w:tcPr>
            <w:tcW w:w="267" w:type="pct"/>
            <w:shd w:val="clear" w:color="auto" w:fill="auto"/>
          </w:tcPr>
          <w:p w14:paraId="03B3DD45" w14:textId="77777777" w:rsidR="000F4B05" w:rsidRPr="00A1115A" w:rsidRDefault="000F4B05" w:rsidP="000F4B05">
            <w:pPr>
              <w:pStyle w:val="TAC"/>
            </w:pPr>
          </w:p>
        </w:tc>
        <w:tc>
          <w:tcPr>
            <w:tcW w:w="313" w:type="pct"/>
          </w:tcPr>
          <w:p w14:paraId="263C64DA" w14:textId="77777777" w:rsidR="000F4B05" w:rsidRPr="00A1115A" w:rsidRDefault="000F4B05" w:rsidP="000F4B05">
            <w:pPr>
              <w:pStyle w:val="TAC"/>
            </w:pPr>
          </w:p>
        </w:tc>
        <w:tc>
          <w:tcPr>
            <w:tcW w:w="267" w:type="pct"/>
          </w:tcPr>
          <w:p w14:paraId="75F5CF4A" w14:textId="77777777" w:rsidR="000F4B05" w:rsidRPr="00A1115A" w:rsidRDefault="000F4B05" w:rsidP="000F4B05">
            <w:pPr>
              <w:pStyle w:val="TAC"/>
            </w:pPr>
          </w:p>
        </w:tc>
        <w:tc>
          <w:tcPr>
            <w:tcW w:w="237" w:type="pct"/>
          </w:tcPr>
          <w:p w14:paraId="721E50C0" w14:textId="77777777" w:rsidR="000F4B05" w:rsidRPr="00A1115A" w:rsidRDefault="000F4B05" w:rsidP="000F4B05">
            <w:pPr>
              <w:pStyle w:val="TAC"/>
            </w:pPr>
          </w:p>
        </w:tc>
        <w:tc>
          <w:tcPr>
            <w:tcW w:w="237" w:type="pct"/>
          </w:tcPr>
          <w:p w14:paraId="100CD428" w14:textId="77777777" w:rsidR="000F4B05" w:rsidRPr="00A1115A" w:rsidRDefault="000F4B05" w:rsidP="000F4B05">
            <w:pPr>
              <w:pStyle w:val="TAC"/>
            </w:pPr>
          </w:p>
        </w:tc>
        <w:tc>
          <w:tcPr>
            <w:tcW w:w="273" w:type="pct"/>
          </w:tcPr>
          <w:p w14:paraId="5733C67D" w14:textId="77777777" w:rsidR="000F4B05" w:rsidRPr="00A1115A" w:rsidRDefault="000F4B05" w:rsidP="000F4B05">
            <w:pPr>
              <w:pStyle w:val="TAC"/>
            </w:pPr>
          </w:p>
        </w:tc>
        <w:tc>
          <w:tcPr>
            <w:tcW w:w="237" w:type="pct"/>
          </w:tcPr>
          <w:p w14:paraId="78529FF2" w14:textId="77777777" w:rsidR="000F4B05" w:rsidRPr="00A1115A" w:rsidRDefault="000F4B05" w:rsidP="000F4B05">
            <w:pPr>
              <w:pStyle w:val="TAC"/>
            </w:pPr>
          </w:p>
        </w:tc>
        <w:tc>
          <w:tcPr>
            <w:tcW w:w="237" w:type="pct"/>
          </w:tcPr>
          <w:p w14:paraId="14CEEE65" w14:textId="77777777" w:rsidR="000F4B05" w:rsidRPr="00A1115A" w:rsidRDefault="000F4B05" w:rsidP="000F4B05">
            <w:pPr>
              <w:pStyle w:val="TAC"/>
            </w:pPr>
          </w:p>
        </w:tc>
        <w:tc>
          <w:tcPr>
            <w:tcW w:w="374" w:type="pct"/>
            <w:tcBorders>
              <w:top w:val="nil"/>
              <w:bottom w:val="single" w:sz="4" w:space="0" w:color="auto"/>
            </w:tcBorders>
            <w:shd w:val="clear" w:color="auto" w:fill="auto"/>
          </w:tcPr>
          <w:p w14:paraId="619C4652" w14:textId="77777777" w:rsidR="000F4B05" w:rsidRPr="00A1115A" w:rsidRDefault="000F4B05" w:rsidP="000F4B05">
            <w:pPr>
              <w:pStyle w:val="TAC"/>
            </w:pPr>
          </w:p>
        </w:tc>
      </w:tr>
      <w:tr w:rsidR="000F4B05" w:rsidRPr="00A1115A" w14:paraId="1F328115" w14:textId="77777777" w:rsidTr="000F4B05">
        <w:trPr>
          <w:trHeight w:val="187"/>
          <w:jc w:val="center"/>
        </w:trPr>
        <w:tc>
          <w:tcPr>
            <w:tcW w:w="488" w:type="pct"/>
            <w:tcBorders>
              <w:bottom w:val="nil"/>
            </w:tcBorders>
            <w:shd w:val="clear" w:color="auto" w:fill="auto"/>
          </w:tcPr>
          <w:p w14:paraId="6F68D629" w14:textId="77777777" w:rsidR="000F4B05" w:rsidRPr="00A1115A" w:rsidRDefault="000F4B05" w:rsidP="000F4B05">
            <w:pPr>
              <w:pStyle w:val="TAC"/>
            </w:pPr>
            <w:r w:rsidRPr="00A1115A">
              <w:rPr>
                <w:rFonts w:hint="eastAsia"/>
                <w:lang w:eastAsia="zh-CN"/>
              </w:rPr>
              <w:t>n28</w:t>
            </w:r>
          </w:p>
        </w:tc>
        <w:tc>
          <w:tcPr>
            <w:tcW w:w="269" w:type="pct"/>
          </w:tcPr>
          <w:p w14:paraId="23ECE0A0" w14:textId="77777777" w:rsidR="000F4B05" w:rsidRPr="00A1115A" w:rsidRDefault="000F4B05" w:rsidP="000F4B05">
            <w:pPr>
              <w:pStyle w:val="TAC"/>
              <w:rPr>
                <w:rFonts w:cs="Arial"/>
              </w:rPr>
            </w:pPr>
            <w:r w:rsidRPr="00A1115A">
              <w:rPr>
                <w:rFonts w:cs="Arial"/>
              </w:rPr>
              <w:t>15</w:t>
            </w:r>
          </w:p>
        </w:tc>
        <w:tc>
          <w:tcPr>
            <w:tcW w:w="221" w:type="pct"/>
            <w:shd w:val="clear" w:color="auto" w:fill="auto"/>
          </w:tcPr>
          <w:p w14:paraId="51722C2C" w14:textId="77777777" w:rsidR="000F4B05" w:rsidRPr="00A1115A" w:rsidRDefault="000F4B05" w:rsidP="000F4B05">
            <w:pPr>
              <w:pStyle w:val="TAC"/>
            </w:pPr>
            <w:r w:rsidRPr="00A1115A">
              <w:rPr>
                <w:rFonts w:cs="Arial" w:hint="eastAsia"/>
                <w:szCs w:val="18"/>
              </w:rPr>
              <w:t>25</w:t>
            </w:r>
          </w:p>
        </w:tc>
        <w:tc>
          <w:tcPr>
            <w:tcW w:w="267" w:type="pct"/>
            <w:shd w:val="clear" w:color="auto" w:fill="auto"/>
          </w:tcPr>
          <w:p w14:paraId="241569DB" w14:textId="77777777" w:rsidR="000F4B05" w:rsidRPr="00A1115A" w:rsidRDefault="000F4B05" w:rsidP="000F4B05">
            <w:pPr>
              <w:pStyle w:val="TAC"/>
            </w:pPr>
            <w:r w:rsidRPr="00A1115A">
              <w:rPr>
                <w:rFonts w:cs="Arial"/>
                <w:lang w:val="en-US"/>
              </w:rPr>
              <w:t>25</w:t>
            </w:r>
            <w:r w:rsidRPr="00A1115A">
              <w:rPr>
                <w:rFonts w:cs="Arial"/>
                <w:vertAlign w:val="superscript"/>
                <w:lang w:val="en-US"/>
              </w:rPr>
              <w:t>1</w:t>
            </w:r>
          </w:p>
        </w:tc>
        <w:tc>
          <w:tcPr>
            <w:tcW w:w="221" w:type="pct"/>
            <w:shd w:val="clear" w:color="auto" w:fill="auto"/>
          </w:tcPr>
          <w:p w14:paraId="648AB02D" w14:textId="77777777" w:rsidR="000F4B05" w:rsidRPr="00A1115A" w:rsidRDefault="000F4B05" w:rsidP="000F4B05">
            <w:pPr>
              <w:pStyle w:val="TAC"/>
            </w:pPr>
            <w:r w:rsidRPr="00A1115A">
              <w:rPr>
                <w:rFonts w:cs="Arial"/>
                <w:lang w:val="en-US"/>
              </w:rPr>
              <w:t>25</w:t>
            </w:r>
            <w:r w:rsidRPr="00A1115A">
              <w:rPr>
                <w:rFonts w:cs="Arial"/>
                <w:vertAlign w:val="superscript"/>
                <w:lang w:val="en-US"/>
              </w:rPr>
              <w:t>1</w:t>
            </w:r>
          </w:p>
        </w:tc>
        <w:tc>
          <w:tcPr>
            <w:tcW w:w="273" w:type="pct"/>
            <w:shd w:val="clear" w:color="auto" w:fill="auto"/>
          </w:tcPr>
          <w:p w14:paraId="3795A256" w14:textId="77777777" w:rsidR="000F4B05" w:rsidRPr="00A1115A" w:rsidRDefault="000F4B05" w:rsidP="000F4B05">
            <w:pPr>
              <w:pStyle w:val="TAC"/>
            </w:pPr>
            <w:r w:rsidRPr="00A1115A">
              <w:rPr>
                <w:rFonts w:cs="Arial"/>
                <w:lang w:val="en-US"/>
              </w:rPr>
              <w:t>25</w:t>
            </w:r>
            <w:r w:rsidRPr="00A1115A">
              <w:rPr>
                <w:rFonts w:cs="Arial"/>
                <w:vertAlign w:val="superscript"/>
                <w:lang w:val="en-US"/>
              </w:rPr>
              <w:t>1</w:t>
            </w:r>
          </w:p>
        </w:tc>
        <w:tc>
          <w:tcPr>
            <w:tcW w:w="273" w:type="pct"/>
            <w:shd w:val="clear" w:color="auto" w:fill="auto"/>
          </w:tcPr>
          <w:p w14:paraId="02819DFB" w14:textId="77777777" w:rsidR="000F4B05" w:rsidRPr="00A1115A" w:rsidRDefault="000F4B05" w:rsidP="000F4B05">
            <w:pPr>
              <w:pStyle w:val="TAC"/>
            </w:pPr>
            <w:r w:rsidRPr="00A1115A">
              <w:rPr>
                <w:rFonts w:cs="Arial"/>
                <w:lang w:val="en-US"/>
              </w:rPr>
              <w:t>25</w:t>
            </w:r>
            <w:r w:rsidRPr="00A1115A">
              <w:rPr>
                <w:rFonts w:cs="Arial"/>
                <w:vertAlign w:val="superscript"/>
                <w:lang w:val="en-US"/>
              </w:rPr>
              <w:t>1</w:t>
            </w:r>
          </w:p>
        </w:tc>
        <w:tc>
          <w:tcPr>
            <w:tcW w:w="273" w:type="pct"/>
          </w:tcPr>
          <w:p w14:paraId="41964667" w14:textId="77777777" w:rsidR="000F4B05" w:rsidRPr="00A1115A" w:rsidRDefault="000F4B05" w:rsidP="000F4B05">
            <w:pPr>
              <w:pStyle w:val="TAC"/>
            </w:pPr>
            <w:r w:rsidRPr="00A1115A">
              <w:rPr>
                <w:rFonts w:cs="Arial"/>
                <w:lang w:val="en-US"/>
              </w:rPr>
              <w:t>25</w:t>
            </w:r>
            <w:r w:rsidRPr="00A1115A">
              <w:rPr>
                <w:rFonts w:cs="Arial"/>
                <w:vertAlign w:val="superscript"/>
                <w:lang w:val="en-US"/>
              </w:rPr>
              <w:t>1</w:t>
            </w:r>
          </w:p>
        </w:tc>
        <w:tc>
          <w:tcPr>
            <w:tcW w:w="273" w:type="pct"/>
          </w:tcPr>
          <w:p w14:paraId="3D17BB4E" w14:textId="77777777" w:rsidR="000F4B05" w:rsidRPr="00A1115A" w:rsidRDefault="000F4B05" w:rsidP="000F4B05">
            <w:pPr>
              <w:pStyle w:val="TAC"/>
            </w:pPr>
          </w:p>
        </w:tc>
        <w:tc>
          <w:tcPr>
            <w:tcW w:w="267" w:type="pct"/>
            <w:shd w:val="clear" w:color="auto" w:fill="auto"/>
          </w:tcPr>
          <w:p w14:paraId="527980AB" w14:textId="77777777" w:rsidR="000F4B05" w:rsidRPr="00A1115A" w:rsidRDefault="000F4B05" w:rsidP="000F4B05">
            <w:pPr>
              <w:pStyle w:val="TAC"/>
            </w:pPr>
          </w:p>
        </w:tc>
        <w:tc>
          <w:tcPr>
            <w:tcW w:w="313" w:type="pct"/>
          </w:tcPr>
          <w:p w14:paraId="1A49F817" w14:textId="77777777" w:rsidR="000F4B05" w:rsidRPr="00A1115A" w:rsidRDefault="000F4B05" w:rsidP="000F4B05">
            <w:pPr>
              <w:pStyle w:val="TAC"/>
            </w:pPr>
          </w:p>
        </w:tc>
        <w:tc>
          <w:tcPr>
            <w:tcW w:w="267" w:type="pct"/>
          </w:tcPr>
          <w:p w14:paraId="22BF4746" w14:textId="77777777" w:rsidR="000F4B05" w:rsidRPr="00A1115A" w:rsidRDefault="000F4B05" w:rsidP="000F4B05">
            <w:pPr>
              <w:pStyle w:val="TAC"/>
            </w:pPr>
          </w:p>
        </w:tc>
        <w:tc>
          <w:tcPr>
            <w:tcW w:w="237" w:type="pct"/>
          </w:tcPr>
          <w:p w14:paraId="1F1E15C2" w14:textId="77777777" w:rsidR="000F4B05" w:rsidRPr="00A1115A" w:rsidRDefault="000F4B05" w:rsidP="000F4B05">
            <w:pPr>
              <w:pStyle w:val="TAC"/>
            </w:pPr>
          </w:p>
        </w:tc>
        <w:tc>
          <w:tcPr>
            <w:tcW w:w="237" w:type="pct"/>
          </w:tcPr>
          <w:p w14:paraId="60357856" w14:textId="77777777" w:rsidR="000F4B05" w:rsidRPr="00A1115A" w:rsidRDefault="000F4B05" w:rsidP="000F4B05">
            <w:pPr>
              <w:pStyle w:val="TAC"/>
            </w:pPr>
          </w:p>
        </w:tc>
        <w:tc>
          <w:tcPr>
            <w:tcW w:w="273" w:type="pct"/>
          </w:tcPr>
          <w:p w14:paraId="7E56524E" w14:textId="77777777" w:rsidR="000F4B05" w:rsidRPr="00A1115A" w:rsidRDefault="000F4B05" w:rsidP="000F4B05">
            <w:pPr>
              <w:pStyle w:val="TAC"/>
            </w:pPr>
          </w:p>
        </w:tc>
        <w:tc>
          <w:tcPr>
            <w:tcW w:w="237" w:type="pct"/>
          </w:tcPr>
          <w:p w14:paraId="50A07D16" w14:textId="77777777" w:rsidR="000F4B05" w:rsidRPr="00A1115A" w:rsidRDefault="000F4B05" w:rsidP="000F4B05">
            <w:pPr>
              <w:pStyle w:val="TAC"/>
            </w:pPr>
          </w:p>
        </w:tc>
        <w:tc>
          <w:tcPr>
            <w:tcW w:w="237" w:type="pct"/>
          </w:tcPr>
          <w:p w14:paraId="37EB8D7C" w14:textId="77777777" w:rsidR="000F4B05" w:rsidRPr="00A1115A" w:rsidRDefault="000F4B05" w:rsidP="000F4B05">
            <w:pPr>
              <w:pStyle w:val="TAC"/>
            </w:pPr>
          </w:p>
        </w:tc>
        <w:tc>
          <w:tcPr>
            <w:tcW w:w="374" w:type="pct"/>
            <w:tcBorders>
              <w:bottom w:val="nil"/>
            </w:tcBorders>
            <w:shd w:val="clear" w:color="auto" w:fill="auto"/>
          </w:tcPr>
          <w:p w14:paraId="629F9560" w14:textId="77777777" w:rsidR="000F4B05" w:rsidRPr="00A1115A" w:rsidRDefault="000F4B05" w:rsidP="000F4B05">
            <w:pPr>
              <w:pStyle w:val="TAC"/>
            </w:pPr>
            <w:r w:rsidRPr="00A1115A">
              <w:t>FDD</w:t>
            </w:r>
          </w:p>
        </w:tc>
      </w:tr>
      <w:tr w:rsidR="000F4B05" w:rsidRPr="00A1115A" w14:paraId="4F1A110E" w14:textId="77777777" w:rsidTr="000F4B05">
        <w:trPr>
          <w:trHeight w:val="187"/>
          <w:jc w:val="center"/>
        </w:trPr>
        <w:tc>
          <w:tcPr>
            <w:tcW w:w="488" w:type="pct"/>
            <w:tcBorders>
              <w:top w:val="nil"/>
              <w:bottom w:val="nil"/>
            </w:tcBorders>
            <w:shd w:val="clear" w:color="auto" w:fill="auto"/>
          </w:tcPr>
          <w:p w14:paraId="6F8ECA1C" w14:textId="77777777" w:rsidR="000F4B05" w:rsidRPr="00A1115A" w:rsidRDefault="000F4B05" w:rsidP="000F4B05">
            <w:pPr>
              <w:pStyle w:val="TAC"/>
            </w:pPr>
          </w:p>
        </w:tc>
        <w:tc>
          <w:tcPr>
            <w:tcW w:w="269" w:type="pct"/>
          </w:tcPr>
          <w:p w14:paraId="53EC78F3" w14:textId="77777777" w:rsidR="000F4B05" w:rsidRPr="00A1115A" w:rsidRDefault="000F4B05" w:rsidP="000F4B05">
            <w:pPr>
              <w:pStyle w:val="TAC"/>
              <w:rPr>
                <w:rFonts w:cs="Arial"/>
              </w:rPr>
            </w:pPr>
            <w:r w:rsidRPr="00A1115A">
              <w:rPr>
                <w:rFonts w:cs="Arial"/>
              </w:rPr>
              <w:t>30</w:t>
            </w:r>
          </w:p>
        </w:tc>
        <w:tc>
          <w:tcPr>
            <w:tcW w:w="221" w:type="pct"/>
            <w:shd w:val="clear" w:color="auto" w:fill="auto"/>
          </w:tcPr>
          <w:p w14:paraId="31E8E7F5" w14:textId="77777777" w:rsidR="000F4B05" w:rsidRPr="00A1115A" w:rsidRDefault="000F4B05" w:rsidP="000F4B05">
            <w:pPr>
              <w:pStyle w:val="TAC"/>
            </w:pPr>
          </w:p>
        </w:tc>
        <w:tc>
          <w:tcPr>
            <w:tcW w:w="267" w:type="pct"/>
            <w:shd w:val="clear" w:color="auto" w:fill="auto"/>
          </w:tcPr>
          <w:p w14:paraId="4F176823" w14:textId="77777777" w:rsidR="000F4B05" w:rsidRPr="00A1115A" w:rsidRDefault="000F4B05" w:rsidP="000F4B0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1" w:type="pct"/>
            <w:shd w:val="clear" w:color="auto" w:fill="auto"/>
          </w:tcPr>
          <w:p w14:paraId="5002E127" w14:textId="77777777" w:rsidR="000F4B05" w:rsidRPr="00A1115A" w:rsidRDefault="000F4B05" w:rsidP="000F4B0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3" w:type="pct"/>
            <w:shd w:val="clear" w:color="auto" w:fill="auto"/>
          </w:tcPr>
          <w:p w14:paraId="1984783A" w14:textId="77777777" w:rsidR="000F4B05" w:rsidRPr="00A1115A" w:rsidRDefault="000F4B05" w:rsidP="000F4B0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3" w:type="pct"/>
            <w:shd w:val="clear" w:color="auto" w:fill="auto"/>
          </w:tcPr>
          <w:p w14:paraId="0A05017F" w14:textId="77777777" w:rsidR="000F4B05" w:rsidRPr="00A1115A" w:rsidRDefault="000F4B05" w:rsidP="000F4B0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3" w:type="pct"/>
          </w:tcPr>
          <w:p w14:paraId="7D170FFE" w14:textId="77777777" w:rsidR="000F4B05" w:rsidRPr="00A1115A" w:rsidRDefault="000F4B05" w:rsidP="000F4B0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3" w:type="pct"/>
          </w:tcPr>
          <w:p w14:paraId="78CD7F94" w14:textId="77777777" w:rsidR="000F4B05" w:rsidRPr="00A1115A" w:rsidRDefault="000F4B05" w:rsidP="000F4B05">
            <w:pPr>
              <w:pStyle w:val="TAC"/>
            </w:pPr>
          </w:p>
        </w:tc>
        <w:tc>
          <w:tcPr>
            <w:tcW w:w="267" w:type="pct"/>
            <w:shd w:val="clear" w:color="auto" w:fill="auto"/>
          </w:tcPr>
          <w:p w14:paraId="7EA437CA" w14:textId="77777777" w:rsidR="000F4B05" w:rsidRPr="00A1115A" w:rsidRDefault="000F4B05" w:rsidP="000F4B05">
            <w:pPr>
              <w:pStyle w:val="TAC"/>
            </w:pPr>
          </w:p>
        </w:tc>
        <w:tc>
          <w:tcPr>
            <w:tcW w:w="313" w:type="pct"/>
          </w:tcPr>
          <w:p w14:paraId="7CFD374A" w14:textId="77777777" w:rsidR="000F4B05" w:rsidRPr="00A1115A" w:rsidRDefault="000F4B05" w:rsidP="000F4B05">
            <w:pPr>
              <w:pStyle w:val="TAC"/>
            </w:pPr>
          </w:p>
        </w:tc>
        <w:tc>
          <w:tcPr>
            <w:tcW w:w="267" w:type="pct"/>
          </w:tcPr>
          <w:p w14:paraId="193F1C47" w14:textId="77777777" w:rsidR="000F4B05" w:rsidRPr="00A1115A" w:rsidRDefault="000F4B05" w:rsidP="000F4B05">
            <w:pPr>
              <w:pStyle w:val="TAC"/>
            </w:pPr>
          </w:p>
        </w:tc>
        <w:tc>
          <w:tcPr>
            <w:tcW w:w="237" w:type="pct"/>
          </w:tcPr>
          <w:p w14:paraId="252C9627" w14:textId="77777777" w:rsidR="000F4B05" w:rsidRPr="00A1115A" w:rsidRDefault="000F4B05" w:rsidP="000F4B05">
            <w:pPr>
              <w:pStyle w:val="TAC"/>
            </w:pPr>
          </w:p>
        </w:tc>
        <w:tc>
          <w:tcPr>
            <w:tcW w:w="237" w:type="pct"/>
          </w:tcPr>
          <w:p w14:paraId="3A891F26" w14:textId="77777777" w:rsidR="000F4B05" w:rsidRPr="00A1115A" w:rsidRDefault="000F4B05" w:rsidP="000F4B05">
            <w:pPr>
              <w:pStyle w:val="TAC"/>
            </w:pPr>
          </w:p>
        </w:tc>
        <w:tc>
          <w:tcPr>
            <w:tcW w:w="273" w:type="pct"/>
          </w:tcPr>
          <w:p w14:paraId="397CCB7F" w14:textId="77777777" w:rsidR="000F4B05" w:rsidRPr="00A1115A" w:rsidRDefault="000F4B05" w:rsidP="000F4B05">
            <w:pPr>
              <w:pStyle w:val="TAC"/>
            </w:pPr>
          </w:p>
        </w:tc>
        <w:tc>
          <w:tcPr>
            <w:tcW w:w="237" w:type="pct"/>
          </w:tcPr>
          <w:p w14:paraId="0397A70D" w14:textId="77777777" w:rsidR="000F4B05" w:rsidRPr="00A1115A" w:rsidRDefault="000F4B05" w:rsidP="000F4B05">
            <w:pPr>
              <w:pStyle w:val="TAC"/>
            </w:pPr>
          </w:p>
        </w:tc>
        <w:tc>
          <w:tcPr>
            <w:tcW w:w="237" w:type="pct"/>
          </w:tcPr>
          <w:p w14:paraId="6BF03E04" w14:textId="77777777" w:rsidR="000F4B05" w:rsidRPr="00A1115A" w:rsidRDefault="000F4B05" w:rsidP="000F4B05">
            <w:pPr>
              <w:pStyle w:val="TAC"/>
            </w:pPr>
          </w:p>
        </w:tc>
        <w:tc>
          <w:tcPr>
            <w:tcW w:w="374" w:type="pct"/>
            <w:tcBorders>
              <w:top w:val="nil"/>
              <w:bottom w:val="nil"/>
            </w:tcBorders>
            <w:shd w:val="clear" w:color="auto" w:fill="auto"/>
          </w:tcPr>
          <w:p w14:paraId="7A88044E" w14:textId="77777777" w:rsidR="000F4B05" w:rsidRPr="00A1115A" w:rsidRDefault="000F4B05" w:rsidP="000F4B05">
            <w:pPr>
              <w:pStyle w:val="TAC"/>
            </w:pPr>
          </w:p>
        </w:tc>
      </w:tr>
      <w:tr w:rsidR="000F4B05" w:rsidRPr="00A1115A" w14:paraId="55D1ED51" w14:textId="77777777" w:rsidTr="000F4B05">
        <w:trPr>
          <w:trHeight w:val="187"/>
          <w:jc w:val="center"/>
        </w:trPr>
        <w:tc>
          <w:tcPr>
            <w:tcW w:w="488" w:type="pct"/>
            <w:tcBorders>
              <w:bottom w:val="nil"/>
            </w:tcBorders>
            <w:shd w:val="clear" w:color="auto" w:fill="auto"/>
          </w:tcPr>
          <w:p w14:paraId="360D3581" w14:textId="77777777" w:rsidR="000F4B05" w:rsidRPr="00A1115A" w:rsidRDefault="000F4B05" w:rsidP="000F4B05">
            <w:pPr>
              <w:pStyle w:val="TAC"/>
            </w:pPr>
            <w:r w:rsidRPr="00A1115A">
              <w:t>n30</w:t>
            </w:r>
          </w:p>
        </w:tc>
        <w:tc>
          <w:tcPr>
            <w:tcW w:w="269" w:type="pct"/>
          </w:tcPr>
          <w:p w14:paraId="33CA7386" w14:textId="77777777" w:rsidR="000F4B05" w:rsidRPr="00A1115A" w:rsidRDefault="000F4B05" w:rsidP="000F4B05">
            <w:pPr>
              <w:pStyle w:val="TAC"/>
              <w:rPr>
                <w:rFonts w:cs="Arial"/>
              </w:rPr>
            </w:pPr>
            <w:r w:rsidRPr="00A1115A">
              <w:rPr>
                <w:lang w:eastAsia="zh-CN"/>
              </w:rPr>
              <w:t>15</w:t>
            </w:r>
          </w:p>
        </w:tc>
        <w:tc>
          <w:tcPr>
            <w:tcW w:w="221" w:type="pct"/>
            <w:shd w:val="clear" w:color="auto" w:fill="auto"/>
          </w:tcPr>
          <w:p w14:paraId="78BEB777" w14:textId="77777777" w:rsidR="000F4B05" w:rsidRPr="00A1115A" w:rsidRDefault="000F4B05" w:rsidP="000F4B05">
            <w:pPr>
              <w:pStyle w:val="TAC"/>
            </w:pPr>
            <w:r w:rsidRPr="00A1115A">
              <w:t>20</w:t>
            </w:r>
            <w:r w:rsidRPr="00A1115A">
              <w:rPr>
                <w:vertAlign w:val="superscript"/>
              </w:rPr>
              <w:t>1</w:t>
            </w:r>
          </w:p>
        </w:tc>
        <w:tc>
          <w:tcPr>
            <w:tcW w:w="267" w:type="pct"/>
            <w:shd w:val="clear" w:color="auto" w:fill="auto"/>
          </w:tcPr>
          <w:p w14:paraId="47913DA0" w14:textId="77777777" w:rsidR="000F4B05" w:rsidRPr="00A1115A" w:rsidRDefault="000F4B05" w:rsidP="000F4B05">
            <w:pPr>
              <w:pStyle w:val="TAC"/>
            </w:pPr>
            <w:r w:rsidRPr="00A1115A">
              <w:t>20</w:t>
            </w:r>
            <w:r w:rsidRPr="00A1115A">
              <w:rPr>
                <w:vertAlign w:val="superscript"/>
              </w:rPr>
              <w:t>1</w:t>
            </w:r>
          </w:p>
        </w:tc>
        <w:tc>
          <w:tcPr>
            <w:tcW w:w="221" w:type="pct"/>
            <w:shd w:val="clear" w:color="auto" w:fill="auto"/>
          </w:tcPr>
          <w:p w14:paraId="29F60475" w14:textId="77777777" w:rsidR="000F4B05" w:rsidRPr="00A1115A" w:rsidRDefault="000F4B05" w:rsidP="000F4B05">
            <w:pPr>
              <w:pStyle w:val="TAC"/>
            </w:pPr>
          </w:p>
        </w:tc>
        <w:tc>
          <w:tcPr>
            <w:tcW w:w="273" w:type="pct"/>
            <w:shd w:val="clear" w:color="auto" w:fill="auto"/>
          </w:tcPr>
          <w:p w14:paraId="5E15D478" w14:textId="77777777" w:rsidR="000F4B05" w:rsidRPr="00A1115A" w:rsidRDefault="000F4B05" w:rsidP="000F4B05">
            <w:pPr>
              <w:pStyle w:val="TAC"/>
            </w:pPr>
          </w:p>
        </w:tc>
        <w:tc>
          <w:tcPr>
            <w:tcW w:w="273" w:type="pct"/>
            <w:shd w:val="clear" w:color="auto" w:fill="auto"/>
          </w:tcPr>
          <w:p w14:paraId="0684E2E1" w14:textId="77777777" w:rsidR="000F4B05" w:rsidRPr="00A1115A" w:rsidRDefault="000F4B05" w:rsidP="000F4B05">
            <w:pPr>
              <w:pStyle w:val="TAC"/>
            </w:pPr>
          </w:p>
        </w:tc>
        <w:tc>
          <w:tcPr>
            <w:tcW w:w="273" w:type="pct"/>
          </w:tcPr>
          <w:p w14:paraId="330078B4" w14:textId="77777777" w:rsidR="000F4B05" w:rsidRPr="00A1115A" w:rsidRDefault="000F4B05" w:rsidP="000F4B05">
            <w:pPr>
              <w:pStyle w:val="TAC"/>
            </w:pPr>
          </w:p>
        </w:tc>
        <w:tc>
          <w:tcPr>
            <w:tcW w:w="273" w:type="pct"/>
          </w:tcPr>
          <w:p w14:paraId="34235640" w14:textId="77777777" w:rsidR="000F4B05" w:rsidRPr="00A1115A" w:rsidRDefault="000F4B05" w:rsidP="000F4B05">
            <w:pPr>
              <w:pStyle w:val="TAC"/>
            </w:pPr>
          </w:p>
        </w:tc>
        <w:tc>
          <w:tcPr>
            <w:tcW w:w="267" w:type="pct"/>
            <w:shd w:val="clear" w:color="auto" w:fill="auto"/>
          </w:tcPr>
          <w:p w14:paraId="4AB0AC51" w14:textId="77777777" w:rsidR="000F4B05" w:rsidRPr="00A1115A" w:rsidRDefault="000F4B05" w:rsidP="000F4B05">
            <w:pPr>
              <w:pStyle w:val="TAC"/>
            </w:pPr>
          </w:p>
        </w:tc>
        <w:tc>
          <w:tcPr>
            <w:tcW w:w="313" w:type="pct"/>
          </w:tcPr>
          <w:p w14:paraId="76CF7BCF" w14:textId="77777777" w:rsidR="000F4B05" w:rsidRPr="00A1115A" w:rsidRDefault="000F4B05" w:rsidP="000F4B05">
            <w:pPr>
              <w:pStyle w:val="TAC"/>
            </w:pPr>
          </w:p>
        </w:tc>
        <w:tc>
          <w:tcPr>
            <w:tcW w:w="267" w:type="pct"/>
          </w:tcPr>
          <w:p w14:paraId="10CDB2FB" w14:textId="77777777" w:rsidR="000F4B05" w:rsidRPr="00A1115A" w:rsidRDefault="000F4B05" w:rsidP="000F4B05">
            <w:pPr>
              <w:pStyle w:val="TAC"/>
            </w:pPr>
          </w:p>
        </w:tc>
        <w:tc>
          <w:tcPr>
            <w:tcW w:w="237" w:type="pct"/>
          </w:tcPr>
          <w:p w14:paraId="3E58078C" w14:textId="77777777" w:rsidR="000F4B05" w:rsidRPr="00A1115A" w:rsidRDefault="000F4B05" w:rsidP="000F4B05">
            <w:pPr>
              <w:pStyle w:val="TAC"/>
            </w:pPr>
          </w:p>
        </w:tc>
        <w:tc>
          <w:tcPr>
            <w:tcW w:w="237" w:type="pct"/>
          </w:tcPr>
          <w:p w14:paraId="522660D2" w14:textId="77777777" w:rsidR="000F4B05" w:rsidRPr="00A1115A" w:rsidRDefault="000F4B05" w:rsidP="000F4B05">
            <w:pPr>
              <w:pStyle w:val="TAC"/>
            </w:pPr>
          </w:p>
        </w:tc>
        <w:tc>
          <w:tcPr>
            <w:tcW w:w="273" w:type="pct"/>
          </w:tcPr>
          <w:p w14:paraId="255D45C3" w14:textId="77777777" w:rsidR="000F4B05" w:rsidRPr="00A1115A" w:rsidRDefault="000F4B05" w:rsidP="000F4B05">
            <w:pPr>
              <w:pStyle w:val="TAC"/>
            </w:pPr>
          </w:p>
        </w:tc>
        <w:tc>
          <w:tcPr>
            <w:tcW w:w="237" w:type="pct"/>
          </w:tcPr>
          <w:p w14:paraId="064A0BC8" w14:textId="77777777" w:rsidR="000F4B05" w:rsidRPr="00A1115A" w:rsidRDefault="000F4B05" w:rsidP="000F4B05">
            <w:pPr>
              <w:pStyle w:val="TAC"/>
            </w:pPr>
          </w:p>
        </w:tc>
        <w:tc>
          <w:tcPr>
            <w:tcW w:w="237" w:type="pct"/>
          </w:tcPr>
          <w:p w14:paraId="61B2A523" w14:textId="77777777" w:rsidR="000F4B05" w:rsidRPr="00A1115A" w:rsidRDefault="000F4B05" w:rsidP="000F4B05">
            <w:pPr>
              <w:pStyle w:val="TAC"/>
            </w:pPr>
          </w:p>
        </w:tc>
        <w:tc>
          <w:tcPr>
            <w:tcW w:w="374" w:type="pct"/>
            <w:tcBorders>
              <w:bottom w:val="nil"/>
            </w:tcBorders>
            <w:shd w:val="clear" w:color="auto" w:fill="auto"/>
          </w:tcPr>
          <w:p w14:paraId="1D76135F" w14:textId="77777777" w:rsidR="000F4B05" w:rsidRPr="00A1115A" w:rsidRDefault="000F4B05" w:rsidP="000F4B05">
            <w:pPr>
              <w:pStyle w:val="TAC"/>
            </w:pPr>
            <w:r w:rsidRPr="00A1115A">
              <w:t>FDD</w:t>
            </w:r>
          </w:p>
        </w:tc>
      </w:tr>
      <w:tr w:rsidR="000F4B05" w:rsidRPr="00A1115A" w14:paraId="2012D171" w14:textId="77777777" w:rsidTr="000F4B05">
        <w:trPr>
          <w:trHeight w:val="187"/>
          <w:jc w:val="center"/>
        </w:trPr>
        <w:tc>
          <w:tcPr>
            <w:tcW w:w="488" w:type="pct"/>
            <w:tcBorders>
              <w:top w:val="nil"/>
              <w:bottom w:val="nil"/>
            </w:tcBorders>
            <w:shd w:val="clear" w:color="auto" w:fill="auto"/>
          </w:tcPr>
          <w:p w14:paraId="718A130A" w14:textId="77777777" w:rsidR="000F4B05" w:rsidRPr="00A1115A" w:rsidRDefault="000F4B05" w:rsidP="000F4B05">
            <w:pPr>
              <w:pStyle w:val="TAC"/>
            </w:pPr>
          </w:p>
        </w:tc>
        <w:tc>
          <w:tcPr>
            <w:tcW w:w="269" w:type="pct"/>
          </w:tcPr>
          <w:p w14:paraId="590965EF" w14:textId="77777777" w:rsidR="000F4B05" w:rsidRPr="00A1115A" w:rsidRDefault="000F4B05" w:rsidP="000F4B05">
            <w:pPr>
              <w:pStyle w:val="TAC"/>
              <w:rPr>
                <w:rFonts w:cs="Arial"/>
              </w:rPr>
            </w:pPr>
            <w:r w:rsidRPr="00A1115A">
              <w:rPr>
                <w:lang w:eastAsia="zh-CN"/>
              </w:rPr>
              <w:t>30</w:t>
            </w:r>
          </w:p>
        </w:tc>
        <w:tc>
          <w:tcPr>
            <w:tcW w:w="221" w:type="pct"/>
            <w:shd w:val="clear" w:color="auto" w:fill="auto"/>
          </w:tcPr>
          <w:p w14:paraId="5898730A" w14:textId="77777777" w:rsidR="000F4B05" w:rsidRPr="00A1115A" w:rsidRDefault="000F4B05" w:rsidP="000F4B05">
            <w:pPr>
              <w:pStyle w:val="TAC"/>
            </w:pPr>
          </w:p>
        </w:tc>
        <w:tc>
          <w:tcPr>
            <w:tcW w:w="267" w:type="pct"/>
            <w:shd w:val="clear" w:color="auto" w:fill="auto"/>
          </w:tcPr>
          <w:p w14:paraId="6B823214" w14:textId="77777777" w:rsidR="000F4B05" w:rsidRPr="00A1115A" w:rsidRDefault="000F4B05" w:rsidP="000F4B05">
            <w:pPr>
              <w:pStyle w:val="TAC"/>
            </w:pPr>
            <w:r w:rsidRPr="00A1115A">
              <w:t>10</w:t>
            </w:r>
            <w:r w:rsidRPr="00A1115A">
              <w:rPr>
                <w:vertAlign w:val="superscript"/>
              </w:rPr>
              <w:t>1</w:t>
            </w:r>
          </w:p>
        </w:tc>
        <w:tc>
          <w:tcPr>
            <w:tcW w:w="221" w:type="pct"/>
            <w:shd w:val="clear" w:color="auto" w:fill="auto"/>
          </w:tcPr>
          <w:p w14:paraId="7CC8153C" w14:textId="77777777" w:rsidR="000F4B05" w:rsidRPr="00A1115A" w:rsidRDefault="000F4B05" w:rsidP="000F4B05">
            <w:pPr>
              <w:pStyle w:val="TAC"/>
            </w:pPr>
          </w:p>
        </w:tc>
        <w:tc>
          <w:tcPr>
            <w:tcW w:w="273" w:type="pct"/>
            <w:shd w:val="clear" w:color="auto" w:fill="auto"/>
          </w:tcPr>
          <w:p w14:paraId="22E39543" w14:textId="77777777" w:rsidR="000F4B05" w:rsidRPr="00A1115A" w:rsidRDefault="000F4B05" w:rsidP="000F4B05">
            <w:pPr>
              <w:pStyle w:val="TAC"/>
            </w:pPr>
          </w:p>
        </w:tc>
        <w:tc>
          <w:tcPr>
            <w:tcW w:w="273" w:type="pct"/>
            <w:shd w:val="clear" w:color="auto" w:fill="auto"/>
          </w:tcPr>
          <w:p w14:paraId="0FE1E590" w14:textId="77777777" w:rsidR="000F4B05" w:rsidRPr="00A1115A" w:rsidRDefault="000F4B05" w:rsidP="000F4B05">
            <w:pPr>
              <w:pStyle w:val="TAC"/>
            </w:pPr>
          </w:p>
        </w:tc>
        <w:tc>
          <w:tcPr>
            <w:tcW w:w="273" w:type="pct"/>
          </w:tcPr>
          <w:p w14:paraId="68307DF5" w14:textId="77777777" w:rsidR="000F4B05" w:rsidRPr="00A1115A" w:rsidRDefault="000F4B05" w:rsidP="000F4B05">
            <w:pPr>
              <w:pStyle w:val="TAC"/>
            </w:pPr>
          </w:p>
        </w:tc>
        <w:tc>
          <w:tcPr>
            <w:tcW w:w="273" w:type="pct"/>
          </w:tcPr>
          <w:p w14:paraId="275D0622" w14:textId="77777777" w:rsidR="000F4B05" w:rsidRPr="00A1115A" w:rsidRDefault="000F4B05" w:rsidP="000F4B05">
            <w:pPr>
              <w:pStyle w:val="TAC"/>
            </w:pPr>
          </w:p>
        </w:tc>
        <w:tc>
          <w:tcPr>
            <w:tcW w:w="267" w:type="pct"/>
            <w:shd w:val="clear" w:color="auto" w:fill="auto"/>
          </w:tcPr>
          <w:p w14:paraId="36C10FEF" w14:textId="77777777" w:rsidR="000F4B05" w:rsidRPr="00A1115A" w:rsidRDefault="000F4B05" w:rsidP="000F4B05">
            <w:pPr>
              <w:pStyle w:val="TAC"/>
            </w:pPr>
          </w:p>
        </w:tc>
        <w:tc>
          <w:tcPr>
            <w:tcW w:w="313" w:type="pct"/>
          </w:tcPr>
          <w:p w14:paraId="278D058A" w14:textId="77777777" w:rsidR="000F4B05" w:rsidRPr="00A1115A" w:rsidRDefault="000F4B05" w:rsidP="000F4B05">
            <w:pPr>
              <w:pStyle w:val="TAC"/>
            </w:pPr>
          </w:p>
        </w:tc>
        <w:tc>
          <w:tcPr>
            <w:tcW w:w="267" w:type="pct"/>
          </w:tcPr>
          <w:p w14:paraId="681A3E12" w14:textId="77777777" w:rsidR="000F4B05" w:rsidRPr="00A1115A" w:rsidRDefault="000F4B05" w:rsidP="000F4B05">
            <w:pPr>
              <w:pStyle w:val="TAC"/>
            </w:pPr>
          </w:p>
        </w:tc>
        <w:tc>
          <w:tcPr>
            <w:tcW w:w="237" w:type="pct"/>
          </w:tcPr>
          <w:p w14:paraId="51CC288E" w14:textId="77777777" w:rsidR="000F4B05" w:rsidRPr="00A1115A" w:rsidRDefault="000F4B05" w:rsidP="000F4B05">
            <w:pPr>
              <w:pStyle w:val="TAC"/>
            </w:pPr>
          </w:p>
        </w:tc>
        <w:tc>
          <w:tcPr>
            <w:tcW w:w="237" w:type="pct"/>
          </w:tcPr>
          <w:p w14:paraId="203CBEA2" w14:textId="77777777" w:rsidR="000F4B05" w:rsidRPr="00A1115A" w:rsidRDefault="000F4B05" w:rsidP="000F4B05">
            <w:pPr>
              <w:pStyle w:val="TAC"/>
            </w:pPr>
          </w:p>
        </w:tc>
        <w:tc>
          <w:tcPr>
            <w:tcW w:w="273" w:type="pct"/>
          </w:tcPr>
          <w:p w14:paraId="556A07AB" w14:textId="77777777" w:rsidR="000F4B05" w:rsidRPr="00A1115A" w:rsidRDefault="000F4B05" w:rsidP="000F4B05">
            <w:pPr>
              <w:pStyle w:val="TAC"/>
            </w:pPr>
          </w:p>
        </w:tc>
        <w:tc>
          <w:tcPr>
            <w:tcW w:w="237" w:type="pct"/>
          </w:tcPr>
          <w:p w14:paraId="5FB51B83" w14:textId="77777777" w:rsidR="000F4B05" w:rsidRPr="00A1115A" w:rsidRDefault="000F4B05" w:rsidP="000F4B05">
            <w:pPr>
              <w:pStyle w:val="TAC"/>
            </w:pPr>
          </w:p>
        </w:tc>
        <w:tc>
          <w:tcPr>
            <w:tcW w:w="237" w:type="pct"/>
          </w:tcPr>
          <w:p w14:paraId="41ED5C1D" w14:textId="77777777" w:rsidR="000F4B05" w:rsidRPr="00A1115A" w:rsidRDefault="000F4B05" w:rsidP="000F4B05">
            <w:pPr>
              <w:pStyle w:val="TAC"/>
            </w:pPr>
          </w:p>
        </w:tc>
        <w:tc>
          <w:tcPr>
            <w:tcW w:w="374" w:type="pct"/>
            <w:tcBorders>
              <w:top w:val="nil"/>
              <w:bottom w:val="nil"/>
            </w:tcBorders>
            <w:shd w:val="clear" w:color="auto" w:fill="auto"/>
          </w:tcPr>
          <w:p w14:paraId="49F3911D" w14:textId="77777777" w:rsidR="000F4B05" w:rsidRPr="00A1115A" w:rsidRDefault="000F4B05" w:rsidP="000F4B05">
            <w:pPr>
              <w:pStyle w:val="TAC"/>
            </w:pPr>
          </w:p>
        </w:tc>
      </w:tr>
      <w:tr w:rsidR="000F4B05" w:rsidRPr="00A1115A" w14:paraId="017534BB" w14:textId="77777777" w:rsidTr="000F4B05">
        <w:trPr>
          <w:trHeight w:val="187"/>
          <w:jc w:val="center"/>
        </w:trPr>
        <w:tc>
          <w:tcPr>
            <w:tcW w:w="488" w:type="pct"/>
            <w:tcBorders>
              <w:bottom w:val="nil"/>
            </w:tcBorders>
            <w:shd w:val="clear" w:color="auto" w:fill="auto"/>
          </w:tcPr>
          <w:p w14:paraId="0CF98F9B" w14:textId="77777777" w:rsidR="000F4B05" w:rsidRPr="00A1115A" w:rsidRDefault="000F4B05" w:rsidP="000F4B05">
            <w:pPr>
              <w:pStyle w:val="TAC"/>
              <w:rPr>
                <w:lang w:eastAsia="zh-CN"/>
              </w:rPr>
            </w:pPr>
            <w:r w:rsidRPr="00A1115A">
              <w:rPr>
                <w:lang w:eastAsia="zh-CN"/>
              </w:rPr>
              <w:t>n34</w:t>
            </w:r>
          </w:p>
        </w:tc>
        <w:tc>
          <w:tcPr>
            <w:tcW w:w="269" w:type="pct"/>
          </w:tcPr>
          <w:p w14:paraId="5D06DF96" w14:textId="77777777" w:rsidR="000F4B05" w:rsidRPr="00A1115A" w:rsidRDefault="000F4B05" w:rsidP="000F4B05">
            <w:pPr>
              <w:pStyle w:val="TAC"/>
              <w:rPr>
                <w:rFonts w:cs="Arial"/>
              </w:rPr>
            </w:pPr>
            <w:r w:rsidRPr="00A1115A">
              <w:rPr>
                <w:lang w:val="en-US" w:eastAsia="zh-CN"/>
              </w:rPr>
              <w:t>15</w:t>
            </w:r>
          </w:p>
        </w:tc>
        <w:tc>
          <w:tcPr>
            <w:tcW w:w="221" w:type="pct"/>
            <w:shd w:val="clear" w:color="auto" w:fill="auto"/>
          </w:tcPr>
          <w:p w14:paraId="6BBC52C2" w14:textId="77777777" w:rsidR="000F4B05" w:rsidRPr="00A1115A" w:rsidRDefault="000F4B05" w:rsidP="000F4B05">
            <w:pPr>
              <w:pStyle w:val="TAC"/>
              <w:rPr>
                <w:rFonts w:cs="Arial"/>
                <w:szCs w:val="18"/>
              </w:rPr>
            </w:pPr>
            <w:r w:rsidRPr="00A1115A">
              <w:rPr>
                <w:lang w:val="en-US" w:eastAsia="zh-CN"/>
              </w:rPr>
              <w:t>25</w:t>
            </w:r>
          </w:p>
        </w:tc>
        <w:tc>
          <w:tcPr>
            <w:tcW w:w="267" w:type="pct"/>
            <w:shd w:val="clear" w:color="auto" w:fill="auto"/>
          </w:tcPr>
          <w:p w14:paraId="32BFD171" w14:textId="77777777" w:rsidR="000F4B05" w:rsidRPr="00A1115A" w:rsidRDefault="000F4B05" w:rsidP="000F4B05">
            <w:pPr>
              <w:pStyle w:val="TAC"/>
              <w:rPr>
                <w:rFonts w:cs="Arial"/>
                <w:szCs w:val="18"/>
              </w:rPr>
            </w:pPr>
            <w:r w:rsidRPr="00A1115A">
              <w:rPr>
                <w:rFonts w:eastAsia="Malgun Gothic"/>
              </w:rPr>
              <w:t>50</w:t>
            </w:r>
          </w:p>
        </w:tc>
        <w:tc>
          <w:tcPr>
            <w:tcW w:w="221" w:type="pct"/>
            <w:shd w:val="clear" w:color="auto" w:fill="auto"/>
          </w:tcPr>
          <w:p w14:paraId="03D2A45C" w14:textId="77777777" w:rsidR="000F4B05" w:rsidRPr="00A1115A" w:rsidRDefault="000F4B05" w:rsidP="000F4B05">
            <w:pPr>
              <w:pStyle w:val="TAC"/>
              <w:rPr>
                <w:rFonts w:cs="Arial"/>
                <w:szCs w:val="18"/>
              </w:rPr>
            </w:pPr>
            <w:r w:rsidRPr="00A1115A">
              <w:rPr>
                <w:rFonts w:eastAsia="Malgun Gothic"/>
              </w:rPr>
              <w:t>75</w:t>
            </w:r>
          </w:p>
        </w:tc>
        <w:tc>
          <w:tcPr>
            <w:tcW w:w="273" w:type="pct"/>
            <w:shd w:val="clear" w:color="auto" w:fill="auto"/>
          </w:tcPr>
          <w:p w14:paraId="42F81BC3" w14:textId="77777777" w:rsidR="000F4B05" w:rsidRPr="00A1115A" w:rsidRDefault="000F4B05" w:rsidP="000F4B05">
            <w:pPr>
              <w:pStyle w:val="TAC"/>
              <w:rPr>
                <w:rFonts w:cs="Arial"/>
                <w:szCs w:val="18"/>
              </w:rPr>
            </w:pPr>
          </w:p>
        </w:tc>
        <w:tc>
          <w:tcPr>
            <w:tcW w:w="273" w:type="pct"/>
            <w:shd w:val="clear" w:color="auto" w:fill="auto"/>
          </w:tcPr>
          <w:p w14:paraId="434DE679" w14:textId="77777777" w:rsidR="000F4B05" w:rsidRPr="00A1115A" w:rsidRDefault="000F4B05" w:rsidP="000F4B05">
            <w:pPr>
              <w:pStyle w:val="TAC"/>
            </w:pPr>
          </w:p>
        </w:tc>
        <w:tc>
          <w:tcPr>
            <w:tcW w:w="273" w:type="pct"/>
          </w:tcPr>
          <w:p w14:paraId="1E8F999C" w14:textId="77777777" w:rsidR="000F4B05" w:rsidRPr="00A1115A" w:rsidRDefault="000F4B05" w:rsidP="000F4B05">
            <w:pPr>
              <w:pStyle w:val="TAC"/>
            </w:pPr>
          </w:p>
        </w:tc>
        <w:tc>
          <w:tcPr>
            <w:tcW w:w="273" w:type="pct"/>
          </w:tcPr>
          <w:p w14:paraId="0604AD7F" w14:textId="77777777" w:rsidR="000F4B05" w:rsidRPr="00A1115A" w:rsidRDefault="000F4B05" w:rsidP="000F4B05">
            <w:pPr>
              <w:pStyle w:val="TAC"/>
            </w:pPr>
          </w:p>
        </w:tc>
        <w:tc>
          <w:tcPr>
            <w:tcW w:w="267" w:type="pct"/>
            <w:shd w:val="clear" w:color="auto" w:fill="auto"/>
          </w:tcPr>
          <w:p w14:paraId="7C80A0F9" w14:textId="77777777" w:rsidR="000F4B05" w:rsidRPr="00A1115A" w:rsidRDefault="000F4B05" w:rsidP="000F4B05">
            <w:pPr>
              <w:pStyle w:val="TAC"/>
            </w:pPr>
          </w:p>
        </w:tc>
        <w:tc>
          <w:tcPr>
            <w:tcW w:w="313" w:type="pct"/>
          </w:tcPr>
          <w:p w14:paraId="6DAC675E" w14:textId="77777777" w:rsidR="000F4B05" w:rsidRPr="00A1115A" w:rsidRDefault="000F4B05" w:rsidP="000F4B05">
            <w:pPr>
              <w:pStyle w:val="TAC"/>
            </w:pPr>
          </w:p>
        </w:tc>
        <w:tc>
          <w:tcPr>
            <w:tcW w:w="267" w:type="pct"/>
          </w:tcPr>
          <w:p w14:paraId="0A06652E" w14:textId="77777777" w:rsidR="000F4B05" w:rsidRPr="00A1115A" w:rsidRDefault="000F4B05" w:rsidP="000F4B05">
            <w:pPr>
              <w:pStyle w:val="TAC"/>
            </w:pPr>
          </w:p>
        </w:tc>
        <w:tc>
          <w:tcPr>
            <w:tcW w:w="237" w:type="pct"/>
          </w:tcPr>
          <w:p w14:paraId="32645C12" w14:textId="77777777" w:rsidR="000F4B05" w:rsidRPr="00A1115A" w:rsidRDefault="000F4B05" w:rsidP="000F4B05">
            <w:pPr>
              <w:pStyle w:val="TAC"/>
            </w:pPr>
          </w:p>
        </w:tc>
        <w:tc>
          <w:tcPr>
            <w:tcW w:w="237" w:type="pct"/>
          </w:tcPr>
          <w:p w14:paraId="4F2CE785" w14:textId="77777777" w:rsidR="000F4B05" w:rsidRPr="00A1115A" w:rsidRDefault="000F4B05" w:rsidP="000F4B05">
            <w:pPr>
              <w:pStyle w:val="TAC"/>
            </w:pPr>
          </w:p>
        </w:tc>
        <w:tc>
          <w:tcPr>
            <w:tcW w:w="273" w:type="pct"/>
          </w:tcPr>
          <w:p w14:paraId="08BAB003" w14:textId="77777777" w:rsidR="000F4B05" w:rsidRPr="00A1115A" w:rsidRDefault="000F4B05" w:rsidP="000F4B05">
            <w:pPr>
              <w:pStyle w:val="TAC"/>
            </w:pPr>
          </w:p>
        </w:tc>
        <w:tc>
          <w:tcPr>
            <w:tcW w:w="237" w:type="pct"/>
          </w:tcPr>
          <w:p w14:paraId="7CFF1CA2" w14:textId="77777777" w:rsidR="000F4B05" w:rsidRPr="00A1115A" w:rsidRDefault="000F4B05" w:rsidP="000F4B05">
            <w:pPr>
              <w:pStyle w:val="TAC"/>
            </w:pPr>
          </w:p>
        </w:tc>
        <w:tc>
          <w:tcPr>
            <w:tcW w:w="237" w:type="pct"/>
          </w:tcPr>
          <w:p w14:paraId="61FA5FDF" w14:textId="77777777" w:rsidR="000F4B05" w:rsidRPr="00A1115A" w:rsidRDefault="000F4B05" w:rsidP="000F4B05">
            <w:pPr>
              <w:pStyle w:val="TAC"/>
            </w:pPr>
          </w:p>
        </w:tc>
        <w:tc>
          <w:tcPr>
            <w:tcW w:w="374" w:type="pct"/>
            <w:tcBorders>
              <w:bottom w:val="nil"/>
            </w:tcBorders>
            <w:shd w:val="clear" w:color="auto" w:fill="auto"/>
          </w:tcPr>
          <w:p w14:paraId="5D3CD2F0" w14:textId="77777777" w:rsidR="000F4B05" w:rsidRPr="00A1115A" w:rsidRDefault="000F4B05" w:rsidP="000F4B05">
            <w:pPr>
              <w:pStyle w:val="TAC"/>
              <w:rPr>
                <w:lang w:eastAsia="zh-CN"/>
              </w:rPr>
            </w:pPr>
            <w:r w:rsidRPr="00A1115A">
              <w:rPr>
                <w:lang w:eastAsia="zh-CN"/>
              </w:rPr>
              <w:t>TDD</w:t>
            </w:r>
          </w:p>
        </w:tc>
      </w:tr>
      <w:tr w:rsidR="000F4B05" w:rsidRPr="00A1115A" w14:paraId="53E6FE50" w14:textId="77777777" w:rsidTr="000F4B05">
        <w:trPr>
          <w:trHeight w:val="187"/>
          <w:jc w:val="center"/>
        </w:trPr>
        <w:tc>
          <w:tcPr>
            <w:tcW w:w="488" w:type="pct"/>
            <w:tcBorders>
              <w:top w:val="nil"/>
              <w:bottom w:val="nil"/>
            </w:tcBorders>
            <w:shd w:val="clear" w:color="auto" w:fill="auto"/>
          </w:tcPr>
          <w:p w14:paraId="0874A0DC" w14:textId="77777777" w:rsidR="000F4B05" w:rsidRPr="00A1115A" w:rsidRDefault="000F4B05" w:rsidP="000F4B05">
            <w:pPr>
              <w:pStyle w:val="TAC"/>
              <w:rPr>
                <w:lang w:eastAsia="zh-CN"/>
              </w:rPr>
            </w:pPr>
          </w:p>
        </w:tc>
        <w:tc>
          <w:tcPr>
            <w:tcW w:w="269" w:type="pct"/>
          </w:tcPr>
          <w:p w14:paraId="7D4BD0DD" w14:textId="77777777" w:rsidR="000F4B05" w:rsidRPr="00A1115A" w:rsidRDefault="000F4B05" w:rsidP="000F4B05">
            <w:pPr>
              <w:pStyle w:val="TAC"/>
              <w:rPr>
                <w:rFonts w:cs="Arial"/>
              </w:rPr>
            </w:pPr>
            <w:r w:rsidRPr="00A1115A">
              <w:rPr>
                <w:lang w:val="en-US" w:eastAsia="zh-CN"/>
              </w:rPr>
              <w:t>30</w:t>
            </w:r>
          </w:p>
        </w:tc>
        <w:tc>
          <w:tcPr>
            <w:tcW w:w="221" w:type="pct"/>
            <w:shd w:val="clear" w:color="auto" w:fill="auto"/>
          </w:tcPr>
          <w:p w14:paraId="6098BBC9" w14:textId="77777777" w:rsidR="000F4B05" w:rsidRPr="00A1115A" w:rsidRDefault="000F4B05" w:rsidP="000F4B05">
            <w:pPr>
              <w:pStyle w:val="TAC"/>
              <w:rPr>
                <w:rFonts w:cs="Arial"/>
                <w:szCs w:val="18"/>
              </w:rPr>
            </w:pPr>
          </w:p>
        </w:tc>
        <w:tc>
          <w:tcPr>
            <w:tcW w:w="267" w:type="pct"/>
            <w:shd w:val="clear" w:color="auto" w:fill="auto"/>
          </w:tcPr>
          <w:p w14:paraId="5E68FC3D" w14:textId="77777777" w:rsidR="000F4B05" w:rsidRPr="00A1115A" w:rsidRDefault="000F4B05" w:rsidP="000F4B05">
            <w:pPr>
              <w:pStyle w:val="TAC"/>
              <w:rPr>
                <w:rFonts w:cs="Arial"/>
                <w:szCs w:val="18"/>
              </w:rPr>
            </w:pPr>
            <w:r w:rsidRPr="00A1115A">
              <w:rPr>
                <w:lang w:val="en-US" w:eastAsia="zh-CN"/>
              </w:rPr>
              <w:t>24</w:t>
            </w:r>
          </w:p>
        </w:tc>
        <w:tc>
          <w:tcPr>
            <w:tcW w:w="221" w:type="pct"/>
            <w:shd w:val="clear" w:color="auto" w:fill="auto"/>
          </w:tcPr>
          <w:p w14:paraId="7CA1916A" w14:textId="77777777" w:rsidR="000F4B05" w:rsidRPr="00A1115A" w:rsidRDefault="000F4B05" w:rsidP="000F4B05">
            <w:pPr>
              <w:pStyle w:val="TAC"/>
              <w:rPr>
                <w:rFonts w:cs="Arial"/>
                <w:szCs w:val="18"/>
              </w:rPr>
            </w:pPr>
            <w:r w:rsidRPr="00A1115A">
              <w:rPr>
                <w:rFonts w:eastAsia="Malgun Gothic"/>
              </w:rPr>
              <w:t>36</w:t>
            </w:r>
          </w:p>
        </w:tc>
        <w:tc>
          <w:tcPr>
            <w:tcW w:w="273" w:type="pct"/>
            <w:shd w:val="clear" w:color="auto" w:fill="auto"/>
          </w:tcPr>
          <w:p w14:paraId="5D5486DE" w14:textId="77777777" w:rsidR="000F4B05" w:rsidRPr="00A1115A" w:rsidRDefault="000F4B05" w:rsidP="000F4B05">
            <w:pPr>
              <w:pStyle w:val="TAC"/>
              <w:rPr>
                <w:rFonts w:cs="Arial"/>
                <w:szCs w:val="18"/>
              </w:rPr>
            </w:pPr>
          </w:p>
        </w:tc>
        <w:tc>
          <w:tcPr>
            <w:tcW w:w="273" w:type="pct"/>
            <w:shd w:val="clear" w:color="auto" w:fill="auto"/>
          </w:tcPr>
          <w:p w14:paraId="0EC6DA21" w14:textId="77777777" w:rsidR="000F4B05" w:rsidRPr="00A1115A" w:rsidRDefault="000F4B05" w:rsidP="000F4B05">
            <w:pPr>
              <w:pStyle w:val="TAC"/>
            </w:pPr>
          </w:p>
        </w:tc>
        <w:tc>
          <w:tcPr>
            <w:tcW w:w="273" w:type="pct"/>
          </w:tcPr>
          <w:p w14:paraId="7DAAD18B" w14:textId="77777777" w:rsidR="000F4B05" w:rsidRPr="00A1115A" w:rsidRDefault="000F4B05" w:rsidP="000F4B05">
            <w:pPr>
              <w:pStyle w:val="TAC"/>
            </w:pPr>
          </w:p>
        </w:tc>
        <w:tc>
          <w:tcPr>
            <w:tcW w:w="273" w:type="pct"/>
          </w:tcPr>
          <w:p w14:paraId="1D35AC1F" w14:textId="77777777" w:rsidR="000F4B05" w:rsidRPr="00A1115A" w:rsidRDefault="000F4B05" w:rsidP="000F4B05">
            <w:pPr>
              <w:pStyle w:val="TAC"/>
            </w:pPr>
          </w:p>
        </w:tc>
        <w:tc>
          <w:tcPr>
            <w:tcW w:w="267" w:type="pct"/>
            <w:shd w:val="clear" w:color="auto" w:fill="auto"/>
          </w:tcPr>
          <w:p w14:paraId="2F18E705" w14:textId="77777777" w:rsidR="000F4B05" w:rsidRPr="00A1115A" w:rsidRDefault="000F4B05" w:rsidP="000F4B05">
            <w:pPr>
              <w:pStyle w:val="TAC"/>
            </w:pPr>
          </w:p>
        </w:tc>
        <w:tc>
          <w:tcPr>
            <w:tcW w:w="313" w:type="pct"/>
          </w:tcPr>
          <w:p w14:paraId="696388C6" w14:textId="77777777" w:rsidR="000F4B05" w:rsidRPr="00A1115A" w:rsidRDefault="000F4B05" w:rsidP="000F4B05">
            <w:pPr>
              <w:pStyle w:val="TAC"/>
            </w:pPr>
          </w:p>
        </w:tc>
        <w:tc>
          <w:tcPr>
            <w:tcW w:w="267" w:type="pct"/>
          </w:tcPr>
          <w:p w14:paraId="2A830B98" w14:textId="77777777" w:rsidR="000F4B05" w:rsidRPr="00A1115A" w:rsidRDefault="000F4B05" w:rsidP="000F4B05">
            <w:pPr>
              <w:pStyle w:val="TAC"/>
            </w:pPr>
          </w:p>
        </w:tc>
        <w:tc>
          <w:tcPr>
            <w:tcW w:w="237" w:type="pct"/>
          </w:tcPr>
          <w:p w14:paraId="00607CC5" w14:textId="77777777" w:rsidR="000F4B05" w:rsidRPr="00A1115A" w:rsidRDefault="000F4B05" w:rsidP="000F4B05">
            <w:pPr>
              <w:pStyle w:val="TAC"/>
            </w:pPr>
          </w:p>
        </w:tc>
        <w:tc>
          <w:tcPr>
            <w:tcW w:w="237" w:type="pct"/>
          </w:tcPr>
          <w:p w14:paraId="109F4E09" w14:textId="77777777" w:rsidR="000F4B05" w:rsidRPr="00A1115A" w:rsidRDefault="000F4B05" w:rsidP="000F4B05">
            <w:pPr>
              <w:pStyle w:val="TAC"/>
            </w:pPr>
          </w:p>
        </w:tc>
        <w:tc>
          <w:tcPr>
            <w:tcW w:w="273" w:type="pct"/>
          </w:tcPr>
          <w:p w14:paraId="4A817926" w14:textId="77777777" w:rsidR="000F4B05" w:rsidRPr="00A1115A" w:rsidRDefault="000F4B05" w:rsidP="000F4B05">
            <w:pPr>
              <w:pStyle w:val="TAC"/>
            </w:pPr>
          </w:p>
        </w:tc>
        <w:tc>
          <w:tcPr>
            <w:tcW w:w="237" w:type="pct"/>
          </w:tcPr>
          <w:p w14:paraId="641192C1" w14:textId="77777777" w:rsidR="000F4B05" w:rsidRPr="00A1115A" w:rsidRDefault="000F4B05" w:rsidP="000F4B05">
            <w:pPr>
              <w:pStyle w:val="TAC"/>
            </w:pPr>
          </w:p>
        </w:tc>
        <w:tc>
          <w:tcPr>
            <w:tcW w:w="237" w:type="pct"/>
          </w:tcPr>
          <w:p w14:paraId="1137F45F" w14:textId="77777777" w:rsidR="000F4B05" w:rsidRPr="00A1115A" w:rsidRDefault="000F4B05" w:rsidP="000F4B05">
            <w:pPr>
              <w:pStyle w:val="TAC"/>
            </w:pPr>
          </w:p>
        </w:tc>
        <w:tc>
          <w:tcPr>
            <w:tcW w:w="374" w:type="pct"/>
            <w:tcBorders>
              <w:top w:val="nil"/>
              <w:bottom w:val="nil"/>
            </w:tcBorders>
            <w:shd w:val="clear" w:color="auto" w:fill="auto"/>
          </w:tcPr>
          <w:p w14:paraId="2AA69676" w14:textId="77777777" w:rsidR="000F4B05" w:rsidRPr="00A1115A" w:rsidRDefault="000F4B05" w:rsidP="000F4B05">
            <w:pPr>
              <w:pStyle w:val="TAC"/>
              <w:rPr>
                <w:lang w:eastAsia="zh-CN"/>
              </w:rPr>
            </w:pPr>
          </w:p>
        </w:tc>
      </w:tr>
      <w:tr w:rsidR="000F4B05" w:rsidRPr="00A1115A" w14:paraId="0769F52E" w14:textId="77777777" w:rsidTr="000F4B05">
        <w:trPr>
          <w:trHeight w:val="187"/>
          <w:jc w:val="center"/>
        </w:trPr>
        <w:tc>
          <w:tcPr>
            <w:tcW w:w="488" w:type="pct"/>
            <w:tcBorders>
              <w:top w:val="nil"/>
              <w:bottom w:val="single" w:sz="4" w:space="0" w:color="auto"/>
            </w:tcBorders>
            <w:shd w:val="clear" w:color="auto" w:fill="auto"/>
          </w:tcPr>
          <w:p w14:paraId="5FB72DE9" w14:textId="77777777" w:rsidR="000F4B05" w:rsidRPr="00A1115A" w:rsidRDefault="000F4B05" w:rsidP="000F4B05">
            <w:pPr>
              <w:pStyle w:val="TAC"/>
              <w:rPr>
                <w:lang w:eastAsia="zh-CN"/>
              </w:rPr>
            </w:pPr>
          </w:p>
        </w:tc>
        <w:tc>
          <w:tcPr>
            <w:tcW w:w="269" w:type="pct"/>
          </w:tcPr>
          <w:p w14:paraId="11691E3C" w14:textId="77777777" w:rsidR="000F4B05" w:rsidRPr="00A1115A" w:rsidRDefault="000F4B05" w:rsidP="000F4B05">
            <w:pPr>
              <w:pStyle w:val="TAC"/>
              <w:rPr>
                <w:rFonts w:cs="Arial"/>
              </w:rPr>
            </w:pPr>
            <w:r w:rsidRPr="00A1115A">
              <w:rPr>
                <w:lang w:val="en-US" w:eastAsia="zh-CN"/>
              </w:rPr>
              <w:t>60</w:t>
            </w:r>
          </w:p>
        </w:tc>
        <w:tc>
          <w:tcPr>
            <w:tcW w:w="221" w:type="pct"/>
            <w:shd w:val="clear" w:color="auto" w:fill="auto"/>
          </w:tcPr>
          <w:p w14:paraId="08B9AE6E" w14:textId="77777777" w:rsidR="000F4B05" w:rsidRPr="00A1115A" w:rsidRDefault="000F4B05" w:rsidP="000F4B05">
            <w:pPr>
              <w:pStyle w:val="TAC"/>
              <w:rPr>
                <w:rFonts w:cs="Arial"/>
                <w:szCs w:val="18"/>
              </w:rPr>
            </w:pPr>
          </w:p>
        </w:tc>
        <w:tc>
          <w:tcPr>
            <w:tcW w:w="267" w:type="pct"/>
            <w:shd w:val="clear" w:color="auto" w:fill="auto"/>
          </w:tcPr>
          <w:p w14:paraId="56656224" w14:textId="77777777" w:rsidR="000F4B05" w:rsidRPr="00A1115A" w:rsidRDefault="000F4B05" w:rsidP="000F4B05">
            <w:pPr>
              <w:pStyle w:val="TAC"/>
              <w:rPr>
                <w:rFonts w:cs="Arial"/>
                <w:szCs w:val="18"/>
              </w:rPr>
            </w:pPr>
            <w:r w:rsidRPr="00A1115A">
              <w:rPr>
                <w:rFonts w:eastAsia="Malgun Gothic"/>
                <w:lang w:eastAsia="zh-CN"/>
              </w:rPr>
              <w:t>10</w:t>
            </w:r>
          </w:p>
        </w:tc>
        <w:tc>
          <w:tcPr>
            <w:tcW w:w="221" w:type="pct"/>
            <w:shd w:val="clear" w:color="auto" w:fill="auto"/>
          </w:tcPr>
          <w:p w14:paraId="0A72D10E" w14:textId="77777777" w:rsidR="000F4B05" w:rsidRPr="00A1115A" w:rsidRDefault="000F4B05" w:rsidP="000F4B05">
            <w:pPr>
              <w:pStyle w:val="TAC"/>
            </w:pPr>
            <w:r w:rsidRPr="00A1115A">
              <w:rPr>
                <w:rFonts w:eastAsia="Malgun Gothic"/>
              </w:rPr>
              <w:t>18</w:t>
            </w:r>
          </w:p>
        </w:tc>
        <w:tc>
          <w:tcPr>
            <w:tcW w:w="273" w:type="pct"/>
            <w:shd w:val="clear" w:color="auto" w:fill="auto"/>
          </w:tcPr>
          <w:p w14:paraId="71CAAE9F" w14:textId="77777777" w:rsidR="000F4B05" w:rsidRPr="00A1115A" w:rsidRDefault="000F4B05" w:rsidP="000F4B05">
            <w:pPr>
              <w:pStyle w:val="TAC"/>
              <w:rPr>
                <w:rFonts w:cs="Arial"/>
                <w:szCs w:val="18"/>
              </w:rPr>
            </w:pPr>
          </w:p>
        </w:tc>
        <w:tc>
          <w:tcPr>
            <w:tcW w:w="273" w:type="pct"/>
            <w:shd w:val="clear" w:color="auto" w:fill="auto"/>
          </w:tcPr>
          <w:p w14:paraId="0799EDDF" w14:textId="77777777" w:rsidR="000F4B05" w:rsidRPr="00A1115A" w:rsidRDefault="000F4B05" w:rsidP="000F4B05">
            <w:pPr>
              <w:pStyle w:val="TAC"/>
            </w:pPr>
          </w:p>
        </w:tc>
        <w:tc>
          <w:tcPr>
            <w:tcW w:w="273" w:type="pct"/>
          </w:tcPr>
          <w:p w14:paraId="37472AE6" w14:textId="77777777" w:rsidR="000F4B05" w:rsidRPr="00A1115A" w:rsidRDefault="000F4B05" w:rsidP="000F4B05">
            <w:pPr>
              <w:pStyle w:val="TAC"/>
            </w:pPr>
          </w:p>
        </w:tc>
        <w:tc>
          <w:tcPr>
            <w:tcW w:w="273" w:type="pct"/>
          </w:tcPr>
          <w:p w14:paraId="40459DCF" w14:textId="77777777" w:rsidR="000F4B05" w:rsidRPr="00A1115A" w:rsidRDefault="000F4B05" w:rsidP="000F4B05">
            <w:pPr>
              <w:pStyle w:val="TAC"/>
            </w:pPr>
          </w:p>
        </w:tc>
        <w:tc>
          <w:tcPr>
            <w:tcW w:w="267" w:type="pct"/>
            <w:shd w:val="clear" w:color="auto" w:fill="auto"/>
          </w:tcPr>
          <w:p w14:paraId="49C3E963" w14:textId="77777777" w:rsidR="000F4B05" w:rsidRPr="00A1115A" w:rsidRDefault="000F4B05" w:rsidP="000F4B05">
            <w:pPr>
              <w:pStyle w:val="TAC"/>
            </w:pPr>
          </w:p>
        </w:tc>
        <w:tc>
          <w:tcPr>
            <w:tcW w:w="313" w:type="pct"/>
          </w:tcPr>
          <w:p w14:paraId="7BDD56F9" w14:textId="77777777" w:rsidR="000F4B05" w:rsidRPr="00A1115A" w:rsidRDefault="000F4B05" w:rsidP="000F4B05">
            <w:pPr>
              <w:pStyle w:val="TAC"/>
            </w:pPr>
          </w:p>
        </w:tc>
        <w:tc>
          <w:tcPr>
            <w:tcW w:w="267" w:type="pct"/>
          </w:tcPr>
          <w:p w14:paraId="755E90C1" w14:textId="77777777" w:rsidR="000F4B05" w:rsidRPr="00A1115A" w:rsidRDefault="000F4B05" w:rsidP="000F4B05">
            <w:pPr>
              <w:pStyle w:val="TAC"/>
            </w:pPr>
          </w:p>
        </w:tc>
        <w:tc>
          <w:tcPr>
            <w:tcW w:w="237" w:type="pct"/>
          </w:tcPr>
          <w:p w14:paraId="47E43785" w14:textId="77777777" w:rsidR="000F4B05" w:rsidRPr="00A1115A" w:rsidRDefault="000F4B05" w:rsidP="000F4B05">
            <w:pPr>
              <w:pStyle w:val="TAC"/>
            </w:pPr>
          </w:p>
        </w:tc>
        <w:tc>
          <w:tcPr>
            <w:tcW w:w="237" w:type="pct"/>
          </w:tcPr>
          <w:p w14:paraId="1932C974" w14:textId="77777777" w:rsidR="000F4B05" w:rsidRPr="00A1115A" w:rsidRDefault="000F4B05" w:rsidP="000F4B05">
            <w:pPr>
              <w:pStyle w:val="TAC"/>
            </w:pPr>
          </w:p>
        </w:tc>
        <w:tc>
          <w:tcPr>
            <w:tcW w:w="273" w:type="pct"/>
          </w:tcPr>
          <w:p w14:paraId="4C671C57" w14:textId="77777777" w:rsidR="000F4B05" w:rsidRPr="00A1115A" w:rsidRDefault="000F4B05" w:rsidP="000F4B05">
            <w:pPr>
              <w:pStyle w:val="TAC"/>
            </w:pPr>
          </w:p>
        </w:tc>
        <w:tc>
          <w:tcPr>
            <w:tcW w:w="237" w:type="pct"/>
          </w:tcPr>
          <w:p w14:paraId="2AB70E19" w14:textId="77777777" w:rsidR="000F4B05" w:rsidRPr="00A1115A" w:rsidRDefault="000F4B05" w:rsidP="000F4B05">
            <w:pPr>
              <w:pStyle w:val="TAC"/>
            </w:pPr>
          </w:p>
        </w:tc>
        <w:tc>
          <w:tcPr>
            <w:tcW w:w="237" w:type="pct"/>
          </w:tcPr>
          <w:p w14:paraId="4BA49C6A" w14:textId="77777777" w:rsidR="000F4B05" w:rsidRPr="00A1115A" w:rsidRDefault="000F4B05" w:rsidP="000F4B05">
            <w:pPr>
              <w:pStyle w:val="TAC"/>
            </w:pPr>
          </w:p>
        </w:tc>
        <w:tc>
          <w:tcPr>
            <w:tcW w:w="374" w:type="pct"/>
            <w:tcBorders>
              <w:top w:val="nil"/>
              <w:bottom w:val="single" w:sz="4" w:space="0" w:color="auto"/>
            </w:tcBorders>
            <w:shd w:val="clear" w:color="auto" w:fill="auto"/>
          </w:tcPr>
          <w:p w14:paraId="0511655B" w14:textId="77777777" w:rsidR="000F4B05" w:rsidRPr="00A1115A" w:rsidRDefault="000F4B05" w:rsidP="000F4B05">
            <w:pPr>
              <w:pStyle w:val="TAC"/>
              <w:rPr>
                <w:lang w:eastAsia="zh-CN"/>
              </w:rPr>
            </w:pPr>
          </w:p>
        </w:tc>
      </w:tr>
      <w:tr w:rsidR="000F4B05" w:rsidRPr="00A1115A" w14:paraId="0AF3ADF3" w14:textId="77777777" w:rsidTr="000F4B05">
        <w:trPr>
          <w:trHeight w:val="187"/>
          <w:jc w:val="center"/>
        </w:trPr>
        <w:tc>
          <w:tcPr>
            <w:tcW w:w="488" w:type="pct"/>
            <w:tcBorders>
              <w:bottom w:val="nil"/>
            </w:tcBorders>
            <w:shd w:val="clear" w:color="auto" w:fill="auto"/>
          </w:tcPr>
          <w:p w14:paraId="06EFA421" w14:textId="77777777" w:rsidR="000F4B05" w:rsidRPr="00A1115A" w:rsidRDefault="000F4B05" w:rsidP="000F4B05">
            <w:pPr>
              <w:pStyle w:val="TAC"/>
            </w:pPr>
            <w:r w:rsidRPr="00A1115A">
              <w:rPr>
                <w:rFonts w:hint="eastAsia"/>
                <w:lang w:eastAsia="zh-CN"/>
              </w:rPr>
              <w:t>n38</w:t>
            </w:r>
          </w:p>
        </w:tc>
        <w:tc>
          <w:tcPr>
            <w:tcW w:w="269" w:type="pct"/>
          </w:tcPr>
          <w:p w14:paraId="3278453B" w14:textId="77777777" w:rsidR="000F4B05" w:rsidRPr="00A1115A" w:rsidRDefault="000F4B05" w:rsidP="000F4B05">
            <w:pPr>
              <w:pStyle w:val="TAC"/>
              <w:rPr>
                <w:rFonts w:cs="Arial"/>
              </w:rPr>
            </w:pPr>
            <w:r w:rsidRPr="00A1115A">
              <w:rPr>
                <w:rFonts w:cs="Arial"/>
              </w:rPr>
              <w:t>15</w:t>
            </w:r>
          </w:p>
        </w:tc>
        <w:tc>
          <w:tcPr>
            <w:tcW w:w="221" w:type="pct"/>
            <w:shd w:val="clear" w:color="auto" w:fill="auto"/>
          </w:tcPr>
          <w:p w14:paraId="4B04A799" w14:textId="77777777" w:rsidR="000F4B05" w:rsidRPr="00A1115A" w:rsidRDefault="000F4B05" w:rsidP="000F4B05">
            <w:pPr>
              <w:pStyle w:val="TAC"/>
            </w:pPr>
            <w:r w:rsidRPr="00A1115A">
              <w:rPr>
                <w:rFonts w:cs="Arial"/>
                <w:szCs w:val="18"/>
              </w:rPr>
              <w:t>25</w:t>
            </w:r>
          </w:p>
        </w:tc>
        <w:tc>
          <w:tcPr>
            <w:tcW w:w="267" w:type="pct"/>
            <w:shd w:val="clear" w:color="auto" w:fill="auto"/>
          </w:tcPr>
          <w:p w14:paraId="0C9E7725" w14:textId="77777777" w:rsidR="000F4B05" w:rsidRPr="00A1115A" w:rsidRDefault="000F4B05" w:rsidP="000F4B05">
            <w:pPr>
              <w:pStyle w:val="TAC"/>
            </w:pPr>
            <w:r w:rsidRPr="00A1115A">
              <w:rPr>
                <w:rFonts w:cs="Arial" w:hint="eastAsia"/>
                <w:szCs w:val="18"/>
              </w:rPr>
              <w:t>5</w:t>
            </w:r>
            <w:r w:rsidRPr="00A1115A">
              <w:rPr>
                <w:rFonts w:cs="Arial"/>
                <w:szCs w:val="18"/>
              </w:rPr>
              <w:t>0</w:t>
            </w:r>
          </w:p>
        </w:tc>
        <w:tc>
          <w:tcPr>
            <w:tcW w:w="221" w:type="pct"/>
            <w:shd w:val="clear" w:color="auto" w:fill="auto"/>
          </w:tcPr>
          <w:p w14:paraId="364D82C2" w14:textId="77777777" w:rsidR="000F4B05" w:rsidRPr="00A1115A" w:rsidRDefault="000F4B05" w:rsidP="000F4B05">
            <w:pPr>
              <w:pStyle w:val="TAC"/>
            </w:pPr>
            <w:r w:rsidRPr="00A1115A">
              <w:rPr>
                <w:rFonts w:cs="Arial" w:hint="eastAsia"/>
                <w:szCs w:val="18"/>
              </w:rPr>
              <w:t>7</w:t>
            </w:r>
            <w:r w:rsidRPr="00A1115A">
              <w:rPr>
                <w:rFonts w:cs="Arial"/>
                <w:szCs w:val="18"/>
              </w:rPr>
              <w:t>5</w:t>
            </w:r>
          </w:p>
        </w:tc>
        <w:tc>
          <w:tcPr>
            <w:tcW w:w="273" w:type="pct"/>
            <w:shd w:val="clear" w:color="auto" w:fill="auto"/>
          </w:tcPr>
          <w:p w14:paraId="569E2EC8" w14:textId="77777777" w:rsidR="000F4B05" w:rsidRPr="00A1115A" w:rsidRDefault="000F4B05" w:rsidP="000F4B05">
            <w:pPr>
              <w:pStyle w:val="TAC"/>
            </w:pPr>
            <w:r w:rsidRPr="00A1115A">
              <w:rPr>
                <w:rFonts w:cs="Arial" w:hint="eastAsia"/>
                <w:szCs w:val="18"/>
              </w:rPr>
              <w:t>10</w:t>
            </w:r>
            <w:r w:rsidRPr="00A1115A">
              <w:rPr>
                <w:rFonts w:cs="Arial"/>
                <w:szCs w:val="18"/>
              </w:rPr>
              <w:t>0</w:t>
            </w:r>
          </w:p>
        </w:tc>
        <w:tc>
          <w:tcPr>
            <w:tcW w:w="273" w:type="pct"/>
            <w:shd w:val="clear" w:color="auto" w:fill="auto"/>
          </w:tcPr>
          <w:p w14:paraId="0D75947D" w14:textId="77777777" w:rsidR="000F4B05" w:rsidRPr="00A1115A" w:rsidRDefault="000F4B05" w:rsidP="000F4B05">
            <w:pPr>
              <w:pStyle w:val="TAC"/>
            </w:pPr>
            <w:r w:rsidRPr="00A1115A">
              <w:t>128</w:t>
            </w:r>
          </w:p>
        </w:tc>
        <w:tc>
          <w:tcPr>
            <w:tcW w:w="273" w:type="pct"/>
          </w:tcPr>
          <w:p w14:paraId="72CE2D1D" w14:textId="77777777" w:rsidR="000F4B05" w:rsidRPr="00A1115A" w:rsidRDefault="000F4B05" w:rsidP="000F4B05">
            <w:pPr>
              <w:pStyle w:val="TAC"/>
            </w:pPr>
            <w:r w:rsidRPr="00A1115A">
              <w:t>160</w:t>
            </w:r>
          </w:p>
        </w:tc>
        <w:tc>
          <w:tcPr>
            <w:tcW w:w="273" w:type="pct"/>
          </w:tcPr>
          <w:p w14:paraId="6AA5AA18" w14:textId="77777777" w:rsidR="000F4B05" w:rsidRPr="00A1115A" w:rsidRDefault="000F4B05" w:rsidP="000F4B05">
            <w:pPr>
              <w:pStyle w:val="TAC"/>
              <w:rPr>
                <w:rFonts w:eastAsia="Malgun Gothic"/>
                <w:lang w:eastAsia="zh-CN"/>
              </w:rPr>
            </w:pPr>
          </w:p>
        </w:tc>
        <w:tc>
          <w:tcPr>
            <w:tcW w:w="267" w:type="pct"/>
            <w:shd w:val="clear" w:color="auto" w:fill="auto"/>
          </w:tcPr>
          <w:p w14:paraId="707B3E98" w14:textId="77777777" w:rsidR="000F4B05" w:rsidRPr="00A1115A" w:rsidRDefault="000F4B05" w:rsidP="000F4B05">
            <w:pPr>
              <w:pStyle w:val="TAC"/>
            </w:pPr>
            <w:r w:rsidRPr="00A1115A">
              <w:rPr>
                <w:rFonts w:eastAsia="Malgun Gothic"/>
                <w:lang w:eastAsia="zh-CN"/>
              </w:rPr>
              <w:t>216</w:t>
            </w:r>
          </w:p>
        </w:tc>
        <w:tc>
          <w:tcPr>
            <w:tcW w:w="313" w:type="pct"/>
          </w:tcPr>
          <w:p w14:paraId="431D524B" w14:textId="77777777" w:rsidR="000F4B05" w:rsidRPr="00A1115A" w:rsidRDefault="000F4B05" w:rsidP="000F4B05">
            <w:pPr>
              <w:pStyle w:val="TAC"/>
            </w:pPr>
          </w:p>
        </w:tc>
        <w:tc>
          <w:tcPr>
            <w:tcW w:w="267" w:type="pct"/>
          </w:tcPr>
          <w:p w14:paraId="56EAD180" w14:textId="77777777" w:rsidR="000F4B05" w:rsidRPr="00A1115A" w:rsidRDefault="000F4B05" w:rsidP="000F4B05">
            <w:pPr>
              <w:pStyle w:val="TAC"/>
            </w:pPr>
          </w:p>
        </w:tc>
        <w:tc>
          <w:tcPr>
            <w:tcW w:w="237" w:type="pct"/>
          </w:tcPr>
          <w:p w14:paraId="0973F591" w14:textId="77777777" w:rsidR="000F4B05" w:rsidRPr="00A1115A" w:rsidRDefault="000F4B05" w:rsidP="000F4B05">
            <w:pPr>
              <w:pStyle w:val="TAC"/>
            </w:pPr>
          </w:p>
        </w:tc>
        <w:tc>
          <w:tcPr>
            <w:tcW w:w="237" w:type="pct"/>
          </w:tcPr>
          <w:p w14:paraId="40A07BE4" w14:textId="77777777" w:rsidR="000F4B05" w:rsidRPr="00A1115A" w:rsidRDefault="000F4B05" w:rsidP="000F4B05">
            <w:pPr>
              <w:pStyle w:val="TAC"/>
            </w:pPr>
          </w:p>
        </w:tc>
        <w:tc>
          <w:tcPr>
            <w:tcW w:w="273" w:type="pct"/>
          </w:tcPr>
          <w:p w14:paraId="67BDA6DA" w14:textId="77777777" w:rsidR="000F4B05" w:rsidRPr="00A1115A" w:rsidRDefault="000F4B05" w:rsidP="000F4B05">
            <w:pPr>
              <w:pStyle w:val="TAC"/>
            </w:pPr>
          </w:p>
        </w:tc>
        <w:tc>
          <w:tcPr>
            <w:tcW w:w="237" w:type="pct"/>
          </w:tcPr>
          <w:p w14:paraId="71B6EEE8" w14:textId="77777777" w:rsidR="000F4B05" w:rsidRPr="00A1115A" w:rsidRDefault="000F4B05" w:rsidP="000F4B05">
            <w:pPr>
              <w:pStyle w:val="TAC"/>
            </w:pPr>
          </w:p>
        </w:tc>
        <w:tc>
          <w:tcPr>
            <w:tcW w:w="237" w:type="pct"/>
          </w:tcPr>
          <w:p w14:paraId="11F821D6" w14:textId="77777777" w:rsidR="000F4B05" w:rsidRPr="00A1115A" w:rsidRDefault="000F4B05" w:rsidP="000F4B05">
            <w:pPr>
              <w:pStyle w:val="TAC"/>
            </w:pPr>
          </w:p>
        </w:tc>
        <w:tc>
          <w:tcPr>
            <w:tcW w:w="374" w:type="pct"/>
            <w:tcBorders>
              <w:bottom w:val="nil"/>
            </w:tcBorders>
            <w:shd w:val="clear" w:color="auto" w:fill="auto"/>
          </w:tcPr>
          <w:p w14:paraId="7736C36A" w14:textId="77777777" w:rsidR="000F4B05" w:rsidRPr="00A1115A" w:rsidRDefault="000F4B05" w:rsidP="000F4B05">
            <w:pPr>
              <w:pStyle w:val="TAC"/>
            </w:pPr>
            <w:r w:rsidRPr="00A1115A">
              <w:rPr>
                <w:rFonts w:hint="eastAsia"/>
                <w:lang w:eastAsia="zh-CN"/>
              </w:rPr>
              <w:t>TDD</w:t>
            </w:r>
          </w:p>
        </w:tc>
      </w:tr>
      <w:tr w:rsidR="000F4B05" w:rsidRPr="00A1115A" w14:paraId="2E8D003D" w14:textId="77777777" w:rsidTr="000F4B05">
        <w:trPr>
          <w:trHeight w:val="187"/>
          <w:jc w:val="center"/>
        </w:trPr>
        <w:tc>
          <w:tcPr>
            <w:tcW w:w="488" w:type="pct"/>
            <w:tcBorders>
              <w:top w:val="nil"/>
              <w:bottom w:val="nil"/>
            </w:tcBorders>
            <w:shd w:val="clear" w:color="auto" w:fill="auto"/>
          </w:tcPr>
          <w:p w14:paraId="4165013E" w14:textId="77777777" w:rsidR="000F4B05" w:rsidRPr="00A1115A" w:rsidRDefault="000F4B05" w:rsidP="000F4B05">
            <w:pPr>
              <w:pStyle w:val="TAC"/>
            </w:pPr>
          </w:p>
        </w:tc>
        <w:tc>
          <w:tcPr>
            <w:tcW w:w="269" w:type="pct"/>
          </w:tcPr>
          <w:p w14:paraId="5AED89AE" w14:textId="77777777" w:rsidR="000F4B05" w:rsidRPr="00A1115A" w:rsidRDefault="000F4B05" w:rsidP="000F4B05">
            <w:pPr>
              <w:pStyle w:val="TAC"/>
              <w:rPr>
                <w:rFonts w:cs="Arial"/>
              </w:rPr>
            </w:pPr>
            <w:r w:rsidRPr="00A1115A">
              <w:rPr>
                <w:rFonts w:cs="Arial"/>
              </w:rPr>
              <w:t>30</w:t>
            </w:r>
          </w:p>
        </w:tc>
        <w:tc>
          <w:tcPr>
            <w:tcW w:w="221" w:type="pct"/>
            <w:shd w:val="clear" w:color="auto" w:fill="auto"/>
          </w:tcPr>
          <w:p w14:paraId="65C7B01A" w14:textId="77777777" w:rsidR="000F4B05" w:rsidRPr="00A1115A" w:rsidRDefault="000F4B05" w:rsidP="000F4B05">
            <w:pPr>
              <w:pStyle w:val="TAC"/>
            </w:pPr>
          </w:p>
        </w:tc>
        <w:tc>
          <w:tcPr>
            <w:tcW w:w="267" w:type="pct"/>
            <w:shd w:val="clear" w:color="auto" w:fill="auto"/>
          </w:tcPr>
          <w:p w14:paraId="38BBB1C2" w14:textId="77777777" w:rsidR="000F4B05" w:rsidRPr="00A1115A" w:rsidRDefault="000F4B05" w:rsidP="000F4B05">
            <w:pPr>
              <w:pStyle w:val="TAC"/>
            </w:pPr>
            <w:r w:rsidRPr="00A1115A">
              <w:rPr>
                <w:rFonts w:cs="Arial" w:hint="eastAsia"/>
                <w:szCs w:val="18"/>
              </w:rPr>
              <w:t>24</w:t>
            </w:r>
          </w:p>
        </w:tc>
        <w:tc>
          <w:tcPr>
            <w:tcW w:w="221" w:type="pct"/>
            <w:shd w:val="clear" w:color="auto" w:fill="auto"/>
          </w:tcPr>
          <w:p w14:paraId="139F30ED" w14:textId="77777777" w:rsidR="000F4B05" w:rsidRPr="00A1115A" w:rsidRDefault="000F4B05" w:rsidP="000F4B05">
            <w:pPr>
              <w:pStyle w:val="TAC"/>
            </w:pPr>
            <w:r w:rsidRPr="00A1115A">
              <w:rPr>
                <w:rFonts w:cs="Arial" w:hint="eastAsia"/>
                <w:szCs w:val="18"/>
              </w:rPr>
              <w:t>3</w:t>
            </w:r>
            <w:r w:rsidRPr="00A1115A">
              <w:rPr>
                <w:rFonts w:cs="Arial"/>
                <w:szCs w:val="18"/>
              </w:rPr>
              <w:t>6</w:t>
            </w:r>
          </w:p>
        </w:tc>
        <w:tc>
          <w:tcPr>
            <w:tcW w:w="273" w:type="pct"/>
            <w:shd w:val="clear" w:color="auto" w:fill="auto"/>
          </w:tcPr>
          <w:p w14:paraId="5D24B895" w14:textId="77777777" w:rsidR="000F4B05" w:rsidRPr="00A1115A" w:rsidRDefault="000F4B05" w:rsidP="000F4B05">
            <w:pPr>
              <w:pStyle w:val="TAC"/>
            </w:pPr>
            <w:r w:rsidRPr="00A1115A">
              <w:rPr>
                <w:rFonts w:cs="Arial" w:hint="eastAsia"/>
                <w:szCs w:val="18"/>
              </w:rPr>
              <w:t>5</w:t>
            </w:r>
            <w:r w:rsidRPr="00A1115A">
              <w:rPr>
                <w:rFonts w:cs="Arial"/>
                <w:szCs w:val="18"/>
              </w:rPr>
              <w:t>0</w:t>
            </w:r>
          </w:p>
        </w:tc>
        <w:tc>
          <w:tcPr>
            <w:tcW w:w="273" w:type="pct"/>
            <w:shd w:val="clear" w:color="auto" w:fill="auto"/>
          </w:tcPr>
          <w:p w14:paraId="64CA06B7" w14:textId="77777777" w:rsidR="000F4B05" w:rsidRPr="00A1115A" w:rsidRDefault="000F4B05" w:rsidP="000F4B05">
            <w:pPr>
              <w:pStyle w:val="TAC"/>
            </w:pPr>
            <w:r w:rsidRPr="00A1115A">
              <w:t>64</w:t>
            </w:r>
          </w:p>
        </w:tc>
        <w:tc>
          <w:tcPr>
            <w:tcW w:w="273" w:type="pct"/>
          </w:tcPr>
          <w:p w14:paraId="35708B79" w14:textId="77777777" w:rsidR="000F4B05" w:rsidRPr="00A1115A" w:rsidRDefault="000F4B05" w:rsidP="000F4B05">
            <w:pPr>
              <w:pStyle w:val="TAC"/>
            </w:pPr>
            <w:r w:rsidRPr="00A1115A">
              <w:t>75</w:t>
            </w:r>
          </w:p>
        </w:tc>
        <w:tc>
          <w:tcPr>
            <w:tcW w:w="273" w:type="pct"/>
          </w:tcPr>
          <w:p w14:paraId="39A37780" w14:textId="77777777" w:rsidR="000F4B05" w:rsidRPr="00A1115A" w:rsidRDefault="000F4B05" w:rsidP="000F4B05">
            <w:pPr>
              <w:pStyle w:val="TAC"/>
              <w:rPr>
                <w:rFonts w:eastAsia="Malgun Gothic"/>
                <w:lang w:eastAsia="zh-CN"/>
              </w:rPr>
            </w:pPr>
          </w:p>
        </w:tc>
        <w:tc>
          <w:tcPr>
            <w:tcW w:w="267" w:type="pct"/>
            <w:shd w:val="clear" w:color="auto" w:fill="auto"/>
          </w:tcPr>
          <w:p w14:paraId="4F2C3B79" w14:textId="77777777" w:rsidR="000F4B05" w:rsidRPr="00A1115A" w:rsidRDefault="000F4B05" w:rsidP="000F4B05">
            <w:pPr>
              <w:pStyle w:val="TAC"/>
            </w:pPr>
            <w:r w:rsidRPr="00A1115A">
              <w:rPr>
                <w:rFonts w:eastAsia="Malgun Gothic"/>
                <w:lang w:eastAsia="zh-CN"/>
              </w:rPr>
              <w:t>100</w:t>
            </w:r>
          </w:p>
        </w:tc>
        <w:tc>
          <w:tcPr>
            <w:tcW w:w="313" w:type="pct"/>
          </w:tcPr>
          <w:p w14:paraId="6EF25FDB" w14:textId="77777777" w:rsidR="000F4B05" w:rsidRPr="00A1115A" w:rsidRDefault="000F4B05" w:rsidP="000F4B05">
            <w:pPr>
              <w:pStyle w:val="TAC"/>
            </w:pPr>
          </w:p>
        </w:tc>
        <w:tc>
          <w:tcPr>
            <w:tcW w:w="267" w:type="pct"/>
          </w:tcPr>
          <w:p w14:paraId="635438A9" w14:textId="77777777" w:rsidR="000F4B05" w:rsidRPr="00A1115A" w:rsidRDefault="000F4B05" w:rsidP="000F4B05">
            <w:pPr>
              <w:pStyle w:val="TAC"/>
            </w:pPr>
          </w:p>
        </w:tc>
        <w:tc>
          <w:tcPr>
            <w:tcW w:w="237" w:type="pct"/>
          </w:tcPr>
          <w:p w14:paraId="310E9F03" w14:textId="77777777" w:rsidR="000F4B05" w:rsidRPr="00A1115A" w:rsidRDefault="000F4B05" w:rsidP="000F4B05">
            <w:pPr>
              <w:pStyle w:val="TAC"/>
            </w:pPr>
          </w:p>
        </w:tc>
        <w:tc>
          <w:tcPr>
            <w:tcW w:w="237" w:type="pct"/>
          </w:tcPr>
          <w:p w14:paraId="18F6F3FC" w14:textId="77777777" w:rsidR="000F4B05" w:rsidRPr="00A1115A" w:rsidRDefault="000F4B05" w:rsidP="000F4B05">
            <w:pPr>
              <w:pStyle w:val="TAC"/>
            </w:pPr>
          </w:p>
        </w:tc>
        <w:tc>
          <w:tcPr>
            <w:tcW w:w="273" w:type="pct"/>
          </w:tcPr>
          <w:p w14:paraId="54FABF5F" w14:textId="77777777" w:rsidR="000F4B05" w:rsidRPr="00A1115A" w:rsidRDefault="000F4B05" w:rsidP="000F4B05">
            <w:pPr>
              <w:pStyle w:val="TAC"/>
            </w:pPr>
          </w:p>
        </w:tc>
        <w:tc>
          <w:tcPr>
            <w:tcW w:w="237" w:type="pct"/>
          </w:tcPr>
          <w:p w14:paraId="328C7B86" w14:textId="77777777" w:rsidR="000F4B05" w:rsidRPr="00A1115A" w:rsidRDefault="000F4B05" w:rsidP="000F4B05">
            <w:pPr>
              <w:pStyle w:val="TAC"/>
            </w:pPr>
          </w:p>
        </w:tc>
        <w:tc>
          <w:tcPr>
            <w:tcW w:w="237" w:type="pct"/>
          </w:tcPr>
          <w:p w14:paraId="526B9F9E" w14:textId="77777777" w:rsidR="000F4B05" w:rsidRPr="00A1115A" w:rsidRDefault="000F4B05" w:rsidP="000F4B05">
            <w:pPr>
              <w:pStyle w:val="TAC"/>
            </w:pPr>
          </w:p>
        </w:tc>
        <w:tc>
          <w:tcPr>
            <w:tcW w:w="374" w:type="pct"/>
            <w:tcBorders>
              <w:top w:val="nil"/>
              <w:bottom w:val="nil"/>
            </w:tcBorders>
            <w:shd w:val="clear" w:color="auto" w:fill="auto"/>
          </w:tcPr>
          <w:p w14:paraId="05D7455F" w14:textId="77777777" w:rsidR="000F4B05" w:rsidRPr="00A1115A" w:rsidRDefault="000F4B05" w:rsidP="000F4B05">
            <w:pPr>
              <w:pStyle w:val="TAC"/>
            </w:pPr>
          </w:p>
        </w:tc>
      </w:tr>
      <w:tr w:rsidR="000F4B05" w:rsidRPr="00A1115A" w14:paraId="2F27756F" w14:textId="77777777" w:rsidTr="000F4B05">
        <w:trPr>
          <w:trHeight w:val="187"/>
          <w:jc w:val="center"/>
        </w:trPr>
        <w:tc>
          <w:tcPr>
            <w:tcW w:w="488" w:type="pct"/>
            <w:tcBorders>
              <w:top w:val="nil"/>
              <w:bottom w:val="single" w:sz="4" w:space="0" w:color="auto"/>
            </w:tcBorders>
            <w:shd w:val="clear" w:color="auto" w:fill="auto"/>
          </w:tcPr>
          <w:p w14:paraId="724EFCDF" w14:textId="77777777" w:rsidR="000F4B05" w:rsidRPr="00A1115A" w:rsidRDefault="000F4B05" w:rsidP="000F4B05">
            <w:pPr>
              <w:pStyle w:val="TAC"/>
            </w:pPr>
          </w:p>
        </w:tc>
        <w:tc>
          <w:tcPr>
            <w:tcW w:w="269" w:type="pct"/>
          </w:tcPr>
          <w:p w14:paraId="5B47F99C" w14:textId="77777777" w:rsidR="000F4B05" w:rsidRPr="00A1115A" w:rsidRDefault="000F4B05" w:rsidP="000F4B05">
            <w:pPr>
              <w:pStyle w:val="TAC"/>
              <w:rPr>
                <w:rFonts w:cs="Arial"/>
              </w:rPr>
            </w:pPr>
            <w:r w:rsidRPr="00A1115A">
              <w:rPr>
                <w:rFonts w:cs="Arial"/>
              </w:rPr>
              <w:t>60</w:t>
            </w:r>
          </w:p>
        </w:tc>
        <w:tc>
          <w:tcPr>
            <w:tcW w:w="221" w:type="pct"/>
            <w:shd w:val="clear" w:color="auto" w:fill="auto"/>
          </w:tcPr>
          <w:p w14:paraId="733FC696" w14:textId="77777777" w:rsidR="000F4B05" w:rsidRPr="00A1115A" w:rsidRDefault="000F4B05" w:rsidP="000F4B05">
            <w:pPr>
              <w:pStyle w:val="TAC"/>
            </w:pPr>
          </w:p>
        </w:tc>
        <w:tc>
          <w:tcPr>
            <w:tcW w:w="267" w:type="pct"/>
            <w:shd w:val="clear" w:color="auto" w:fill="auto"/>
          </w:tcPr>
          <w:p w14:paraId="70B25E6D" w14:textId="77777777" w:rsidR="000F4B05" w:rsidRPr="00A1115A" w:rsidRDefault="000F4B05" w:rsidP="000F4B05">
            <w:pPr>
              <w:pStyle w:val="TAC"/>
            </w:pPr>
            <w:r w:rsidRPr="00A1115A">
              <w:rPr>
                <w:lang w:eastAsia="zh-CN"/>
              </w:rPr>
              <w:t>10</w:t>
            </w:r>
          </w:p>
        </w:tc>
        <w:tc>
          <w:tcPr>
            <w:tcW w:w="221" w:type="pct"/>
            <w:shd w:val="clear" w:color="auto" w:fill="auto"/>
          </w:tcPr>
          <w:p w14:paraId="05DD7835" w14:textId="77777777" w:rsidR="000F4B05" w:rsidRPr="00A1115A" w:rsidRDefault="000F4B05" w:rsidP="000F4B05">
            <w:pPr>
              <w:pStyle w:val="TAC"/>
            </w:pPr>
            <w:r w:rsidRPr="00A1115A">
              <w:rPr>
                <w:rFonts w:cs="Arial" w:hint="eastAsia"/>
                <w:szCs w:val="18"/>
              </w:rPr>
              <w:t>18</w:t>
            </w:r>
          </w:p>
        </w:tc>
        <w:tc>
          <w:tcPr>
            <w:tcW w:w="273" w:type="pct"/>
            <w:shd w:val="clear" w:color="auto" w:fill="auto"/>
          </w:tcPr>
          <w:p w14:paraId="1C593F6E" w14:textId="77777777" w:rsidR="000F4B05" w:rsidRPr="00A1115A" w:rsidRDefault="000F4B05" w:rsidP="000F4B05">
            <w:pPr>
              <w:pStyle w:val="TAC"/>
            </w:pPr>
            <w:r w:rsidRPr="00A1115A">
              <w:rPr>
                <w:rFonts w:cs="Arial" w:hint="eastAsia"/>
                <w:szCs w:val="18"/>
              </w:rPr>
              <w:t>24</w:t>
            </w:r>
          </w:p>
        </w:tc>
        <w:tc>
          <w:tcPr>
            <w:tcW w:w="273" w:type="pct"/>
            <w:shd w:val="clear" w:color="auto" w:fill="auto"/>
          </w:tcPr>
          <w:p w14:paraId="26E31EF4" w14:textId="77777777" w:rsidR="000F4B05" w:rsidRPr="00A1115A" w:rsidRDefault="000F4B05" w:rsidP="000F4B05">
            <w:pPr>
              <w:pStyle w:val="TAC"/>
            </w:pPr>
            <w:r w:rsidRPr="00A1115A">
              <w:t>30</w:t>
            </w:r>
          </w:p>
        </w:tc>
        <w:tc>
          <w:tcPr>
            <w:tcW w:w="273" w:type="pct"/>
          </w:tcPr>
          <w:p w14:paraId="72272EC2" w14:textId="77777777" w:rsidR="000F4B05" w:rsidRPr="00A1115A" w:rsidRDefault="000F4B05" w:rsidP="000F4B05">
            <w:pPr>
              <w:pStyle w:val="TAC"/>
            </w:pPr>
            <w:r w:rsidRPr="00A1115A">
              <w:t>36</w:t>
            </w:r>
          </w:p>
        </w:tc>
        <w:tc>
          <w:tcPr>
            <w:tcW w:w="273" w:type="pct"/>
          </w:tcPr>
          <w:p w14:paraId="6439CA8D" w14:textId="77777777" w:rsidR="000F4B05" w:rsidRPr="00A1115A" w:rsidRDefault="000F4B05" w:rsidP="000F4B05">
            <w:pPr>
              <w:pStyle w:val="TAC"/>
              <w:rPr>
                <w:rFonts w:eastAsia="Malgun Gothic"/>
              </w:rPr>
            </w:pPr>
          </w:p>
        </w:tc>
        <w:tc>
          <w:tcPr>
            <w:tcW w:w="267" w:type="pct"/>
            <w:shd w:val="clear" w:color="auto" w:fill="auto"/>
          </w:tcPr>
          <w:p w14:paraId="181C69A7" w14:textId="77777777" w:rsidR="000F4B05" w:rsidRPr="00A1115A" w:rsidRDefault="000F4B05" w:rsidP="000F4B05">
            <w:pPr>
              <w:pStyle w:val="TAC"/>
            </w:pPr>
            <w:r w:rsidRPr="00A1115A">
              <w:rPr>
                <w:rFonts w:eastAsia="Malgun Gothic"/>
              </w:rPr>
              <w:t>5</w:t>
            </w:r>
            <w:r w:rsidRPr="00A1115A">
              <w:rPr>
                <w:rFonts w:eastAsia="Malgun Gothic"/>
                <w:lang w:eastAsia="zh-CN"/>
              </w:rPr>
              <w:t>0</w:t>
            </w:r>
          </w:p>
        </w:tc>
        <w:tc>
          <w:tcPr>
            <w:tcW w:w="313" w:type="pct"/>
          </w:tcPr>
          <w:p w14:paraId="150DEAC3" w14:textId="77777777" w:rsidR="000F4B05" w:rsidRPr="00A1115A" w:rsidRDefault="000F4B05" w:rsidP="000F4B05">
            <w:pPr>
              <w:pStyle w:val="TAC"/>
            </w:pPr>
          </w:p>
        </w:tc>
        <w:tc>
          <w:tcPr>
            <w:tcW w:w="267" w:type="pct"/>
          </w:tcPr>
          <w:p w14:paraId="51F3EC11" w14:textId="77777777" w:rsidR="000F4B05" w:rsidRPr="00A1115A" w:rsidRDefault="000F4B05" w:rsidP="000F4B05">
            <w:pPr>
              <w:pStyle w:val="TAC"/>
            </w:pPr>
          </w:p>
        </w:tc>
        <w:tc>
          <w:tcPr>
            <w:tcW w:w="237" w:type="pct"/>
          </w:tcPr>
          <w:p w14:paraId="15B42EFB" w14:textId="77777777" w:rsidR="000F4B05" w:rsidRPr="00A1115A" w:rsidRDefault="000F4B05" w:rsidP="000F4B05">
            <w:pPr>
              <w:pStyle w:val="TAC"/>
            </w:pPr>
          </w:p>
        </w:tc>
        <w:tc>
          <w:tcPr>
            <w:tcW w:w="237" w:type="pct"/>
          </w:tcPr>
          <w:p w14:paraId="3C7B0EC1" w14:textId="77777777" w:rsidR="000F4B05" w:rsidRPr="00A1115A" w:rsidRDefault="000F4B05" w:rsidP="000F4B05">
            <w:pPr>
              <w:pStyle w:val="TAC"/>
            </w:pPr>
          </w:p>
        </w:tc>
        <w:tc>
          <w:tcPr>
            <w:tcW w:w="273" w:type="pct"/>
          </w:tcPr>
          <w:p w14:paraId="57F1C519" w14:textId="77777777" w:rsidR="000F4B05" w:rsidRPr="00A1115A" w:rsidRDefault="000F4B05" w:rsidP="000F4B05">
            <w:pPr>
              <w:pStyle w:val="TAC"/>
            </w:pPr>
          </w:p>
        </w:tc>
        <w:tc>
          <w:tcPr>
            <w:tcW w:w="237" w:type="pct"/>
          </w:tcPr>
          <w:p w14:paraId="712338C1" w14:textId="77777777" w:rsidR="000F4B05" w:rsidRPr="00A1115A" w:rsidRDefault="000F4B05" w:rsidP="000F4B05">
            <w:pPr>
              <w:pStyle w:val="TAC"/>
            </w:pPr>
          </w:p>
        </w:tc>
        <w:tc>
          <w:tcPr>
            <w:tcW w:w="237" w:type="pct"/>
          </w:tcPr>
          <w:p w14:paraId="6F453ACC" w14:textId="77777777" w:rsidR="000F4B05" w:rsidRPr="00A1115A" w:rsidRDefault="000F4B05" w:rsidP="000F4B05">
            <w:pPr>
              <w:pStyle w:val="TAC"/>
            </w:pPr>
          </w:p>
        </w:tc>
        <w:tc>
          <w:tcPr>
            <w:tcW w:w="374" w:type="pct"/>
            <w:tcBorders>
              <w:top w:val="nil"/>
              <w:bottom w:val="single" w:sz="4" w:space="0" w:color="auto"/>
            </w:tcBorders>
            <w:shd w:val="clear" w:color="auto" w:fill="auto"/>
          </w:tcPr>
          <w:p w14:paraId="4DED9986" w14:textId="77777777" w:rsidR="000F4B05" w:rsidRPr="00A1115A" w:rsidRDefault="000F4B05" w:rsidP="000F4B05">
            <w:pPr>
              <w:pStyle w:val="TAC"/>
            </w:pPr>
          </w:p>
        </w:tc>
      </w:tr>
      <w:tr w:rsidR="000F4B05" w:rsidRPr="00A1115A" w14:paraId="61F15F74" w14:textId="77777777" w:rsidTr="000F4B05">
        <w:trPr>
          <w:trHeight w:val="187"/>
          <w:jc w:val="center"/>
        </w:trPr>
        <w:tc>
          <w:tcPr>
            <w:tcW w:w="488" w:type="pct"/>
            <w:tcBorders>
              <w:bottom w:val="nil"/>
            </w:tcBorders>
            <w:shd w:val="clear" w:color="auto" w:fill="auto"/>
          </w:tcPr>
          <w:p w14:paraId="17D0EF4E" w14:textId="77777777" w:rsidR="000F4B05" w:rsidRPr="00A1115A" w:rsidRDefault="000F4B05" w:rsidP="000F4B05">
            <w:pPr>
              <w:pStyle w:val="TAC"/>
            </w:pPr>
            <w:r w:rsidRPr="00A1115A">
              <w:t>n39</w:t>
            </w:r>
          </w:p>
        </w:tc>
        <w:tc>
          <w:tcPr>
            <w:tcW w:w="269" w:type="pct"/>
          </w:tcPr>
          <w:p w14:paraId="45793DDB" w14:textId="77777777" w:rsidR="000F4B05" w:rsidRPr="00A1115A" w:rsidRDefault="000F4B05" w:rsidP="000F4B05">
            <w:pPr>
              <w:pStyle w:val="TAC"/>
              <w:rPr>
                <w:rFonts w:cs="Arial"/>
              </w:rPr>
            </w:pPr>
            <w:r w:rsidRPr="00A1115A">
              <w:rPr>
                <w:lang w:val="en-US" w:eastAsia="zh-CN"/>
              </w:rPr>
              <w:t>15</w:t>
            </w:r>
          </w:p>
        </w:tc>
        <w:tc>
          <w:tcPr>
            <w:tcW w:w="221" w:type="pct"/>
            <w:shd w:val="clear" w:color="auto" w:fill="auto"/>
          </w:tcPr>
          <w:p w14:paraId="5746CF14" w14:textId="77777777" w:rsidR="000F4B05" w:rsidRPr="00A1115A" w:rsidRDefault="000F4B05" w:rsidP="000F4B05">
            <w:pPr>
              <w:pStyle w:val="TAC"/>
            </w:pPr>
            <w:r w:rsidRPr="00A1115A">
              <w:rPr>
                <w:lang w:val="en-US" w:eastAsia="zh-CN"/>
              </w:rPr>
              <w:t>25</w:t>
            </w:r>
          </w:p>
        </w:tc>
        <w:tc>
          <w:tcPr>
            <w:tcW w:w="267" w:type="pct"/>
            <w:shd w:val="clear" w:color="auto" w:fill="auto"/>
          </w:tcPr>
          <w:p w14:paraId="528307E8" w14:textId="77777777" w:rsidR="000F4B05" w:rsidRPr="00A1115A" w:rsidRDefault="000F4B05" w:rsidP="000F4B05">
            <w:pPr>
              <w:pStyle w:val="TAC"/>
              <w:rPr>
                <w:lang w:eastAsia="zh-CN"/>
              </w:rPr>
            </w:pPr>
            <w:r w:rsidRPr="00A1115A">
              <w:rPr>
                <w:rFonts w:eastAsia="Malgun Gothic"/>
              </w:rPr>
              <w:t>50</w:t>
            </w:r>
          </w:p>
        </w:tc>
        <w:tc>
          <w:tcPr>
            <w:tcW w:w="221" w:type="pct"/>
            <w:shd w:val="clear" w:color="auto" w:fill="auto"/>
          </w:tcPr>
          <w:p w14:paraId="07D340BA" w14:textId="77777777" w:rsidR="000F4B05" w:rsidRPr="00A1115A" w:rsidRDefault="000F4B05" w:rsidP="000F4B05">
            <w:pPr>
              <w:pStyle w:val="TAC"/>
              <w:rPr>
                <w:rFonts w:cs="Arial"/>
                <w:szCs w:val="18"/>
              </w:rPr>
            </w:pPr>
            <w:r w:rsidRPr="00A1115A">
              <w:rPr>
                <w:rFonts w:eastAsia="Malgun Gothic"/>
              </w:rPr>
              <w:t>75</w:t>
            </w:r>
          </w:p>
        </w:tc>
        <w:tc>
          <w:tcPr>
            <w:tcW w:w="273" w:type="pct"/>
            <w:shd w:val="clear" w:color="auto" w:fill="auto"/>
          </w:tcPr>
          <w:p w14:paraId="4E66D332" w14:textId="77777777" w:rsidR="000F4B05" w:rsidRPr="00A1115A" w:rsidRDefault="000F4B05" w:rsidP="000F4B05">
            <w:pPr>
              <w:pStyle w:val="TAC"/>
              <w:rPr>
                <w:rFonts w:cs="Arial"/>
                <w:szCs w:val="18"/>
              </w:rPr>
            </w:pPr>
            <w:r w:rsidRPr="00A1115A">
              <w:rPr>
                <w:rFonts w:eastAsia="Malgun Gothic"/>
              </w:rPr>
              <w:t>100</w:t>
            </w:r>
          </w:p>
        </w:tc>
        <w:tc>
          <w:tcPr>
            <w:tcW w:w="273" w:type="pct"/>
            <w:shd w:val="clear" w:color="auto" w:fill="auto"/>
          </w:tcPr>
          <w:p w14:paraId="59C104C5" w14:textId="77777777" w:rsidR="000F4B05" w:rsidRPr="00A1115A" w:rsidRDefault="000F4B05" w:rsidP="000F4B05">
            <w:pPr>
              <w:pStyle w:val="TAC"/>
            </w:pPr>
            <w:r w:rsidRPr="00A1115A">
              <w:rPr>
                <w:lang w:val="en-US" w:eastAsia="zh-CN"/>
              </w:rPr>
              <w:t>128</w:t>
            </w:r>
          </w:p>
        </w:tc>
        <w:tc>
          <w:tcPr>
            <w:tcW w:w="273" w:type="pct"/>
          </w:tcPr>
          <w:p w14:paraId="5CE0F113" w14:textId="77777777" w:rsidR="000F4B05" w:rsidRPr="00A1115A" w:rsidRDefault="000F4B05" w:rsidP="000F4B05">
            <w:pPr>
              <w:pStyle w:val="TAC"/>
            </w:pPr>
            <w:r w:rsidRPr="00A1115A">
              <w:rPr>
                <w:lang w:val="en-US" w:eastAsia="zh-CN"/>
              </w:rPr>
              <w:t>160</w:t>
            </w:r>
          </w:p>
        </w:tc>
        <w:tc>
          <w:tcPr>
            <w:tcW w:w="273" w:type="pct"/>
          </w:tcPr>
          <w:p w14:paraId="3C8D5B3E" w14:textId="77777777" w:rsidR="000F4B05" w:rsidRPr="00A1115A" w:rsidRDefault="000F4B05" w:rsidP="000F4B05">
            <w:pPr>
              <w:pStyle w:val="TAC"/>
              <w:rPr>
                <w:rFonts w:eastAsia="Malgun Gothic"/>
                <w:lang w:eastAsia="zh-CN"/>
              </w:rPr>
            </w:pPr>
          </w:p>
        </w:tc>
        <w:tc>
          <w:tcPr>
            <w:tcW w:w="267" w:type="pct"/>
            <w:shd w:val="clear" w:color="auto" w:fill="auto"/>
          </w:tcPr>
          <w:p w14:paraId="15F21E3C" w14:textId="77777777" w:rsidR="000F4B05" w:rsidRPr="00A1115A" w:rsidRDefault="000F4B05" w:rsidP="000F4B05">
            <w:pPr>
              <w:pStyle w:val="TAC"/>
            </w:pPr>
            <w:r w:rsidRPr="00A1115A">
              <w:rPr>
                <w:rFonts w:eastAsia="Malgun Gothic"/>
                <w:lang w:eastAsia="zh-CN"/>
              </w:rPr>
              <w:t>216</w:t>
            </w:r>
          </w:p>
        </w:tc>
        <w:tc>
          <w:tcPr>
            <w:tcW w:w="313" w:type="pct"/>
          </w:tcPr>
          <w:p w14:paraId="047EACEE" w14:textId="77777777" w:rsidR="000F4B05" w:rsidRPr="00A1115A" w:rsidRDefault="000F4B05" w:rsidP="000F4B05">
            <w:pPr>
              <w:pStyle w:val="TAC"/>
            </w:pPr>
          </w:p>
        </w:tc>
        <w:tc>
          <w:tcPr>
            <w:tcW w:w="267" w:type="pct"/>
          </w:tcPr>
          <w:p w14:paraId="0ABCE4BB" w14:textId="77777777" w:rsidR="000F4B05" w:rsidRPr="00A1115A" w:rsidRDefault="000F4B05" w:rsidP="000F4B05">
            <w:pPr>
              <w:pStyle w:val="TAC"/>
            </w:pPr>
          </w:p>
        </w:tc>
        <w:tc>
          <w:tcPr>
            <w:tcW w:w="237" w:type="pct"/>
          </w:tcPr>
          <w:p w14:paraId="0B9F8B3D" w14:textId="77777777" w:rsidR="000F4B05" w:rsidRPr="00A1115A" w:rsidRDefault="000F4B05" w:rsidP="000F4B05">
            <w:pPr>
              <w:pStyle w:val="TAC"/>
            </w:pPr>
          </w:p>
        </w:tc>
        <w:tc>
          <w:tcPr>
            <w:tcW w:w="237" w:type="pct"/>
          </w:tcPr>
          <w:p w14:paraId="02AD6A92" w14:textId="77777777" w:rsidR="000F4B05" w:rsidRPr="00A1115A" w:rsidRDefault="000F4B05" w:rsidP="000F4B05">
            <w:pPr>
              <w:pStyle w:val="TAC"/>
            </w:pPr>
          </w:p>
        </w:tc>
        <w:tc>
          <w:tcPr>
            <w:tcW w:w="273" w:type="pct"/>
          </w:tcPr>
          <w:p w14:paraId="51DE1A7C" w14:textId="77777777" w:rsidR="000F4B05" w:rsidRPr="00A1115A" w:rsidRDefault="000F4B05" w:rsidP="000F4B05">
            <w:pPr>
              <w:pStyle w:val="TAC"/>
            </w:pPr>
          </w:p>
        </w:tc>
        <w:tc>
          <w:tcPr>
            <w:tcW w:w="237" w:type="pct"/>
          </w:tcPr>
          <w:p w14:paraId="50AAF0C6" w14:textId="77777777" w:rsidR="000F4B05" w:rsidRPr="00A1115A" w:rsidRDefault="000F4B05" w:rsidP="000F4B05">
            <w:pPr>
              <w:pStyle w:val="TAC"/>
            </w:pPr>
          </w:p>
        </w:tc>
        <w:tc>
          <w:tcPr>
            <w:tcW w:w="237" w:type="pct"/>
          </w:tcPr>
          <w:p w14:paraId="48E3B1B9" w14:textId="77777777" w:rsidR="000F4B05" w:rsidRPr="00A1115A" w:rsidRDefault="000F4B05" w:rsidP="000F4B05">
            <w:pPr>
              <w:pStyle w:val="TAC"/>
            </w:pPr>
          </w:p>
        </w:tc>
        <w:tc>
          <w:tcPr>
            <w:tcW w:w="374" w:type="pct"/>
            <w:tcBorders>
              <w:bottom w:val="nil"/>
            </w:tcBorders>
            <w:shd w:val="clear" w:color="auto" w:fill="auto"/>
          </w:tcPr>
          <w:p w14:paraId="6225DF38" w14:textId="77777777" w:rsidR="000F4B05" w:rsidRPr="00A1115A" w:rsidRDefault="000F4B05" w:rsidP="000F4B05">
            <w:pPr>
              <w:pStyle w:val="TAC"/>
            </w:pPr>
            <w:r w:rsidRPr="00A1115A">
              <w:t>TDD</w:t>
            </w:r>
          </w:p>
        </w:tc>
      </w:tr>
      <w:tr w:rsidR="000F4B05" w:rsidRPr="00A1115A" w14:paraId="3DEE30E0" w14:textId="77777777" w:rsidTr="000F4B05">
        <w:trPr>
          <w:trHeight w:val="187"/>
          <w:jc w:val="center"/>
        </w:trPr>
        <w:tc>
          <w:tcPr>
            <w:tcW w:w="488" w:type="pct"/>
            <w:tcBorders>
              <w:top w:val="nil"/>
              <w:bottom w:val="nil"/>
            </w:tcBorders>
            <w:shd w:val="clear" w:color="auto" w:fill="auto"/>
          </w:tcPr>
          <w:p w14:paraId="03E7C581" w14:textId="77777777" w:rsidR="000F4B05" w:rsidRPr="00A1115A" w:rsidRDefault="000F4B05" w:rsidP="000F4B05">
            <w:pPr>
              <w:pStyle w:val="TAC"/>
            </w:pPr>
          </w:p>
        </w:tc>
        <w:tc>
          <w:tcPr>
            <w:tcW w:w="269" w:type="pct"/>
          </w:tcPr>
          <w:p w14:paraId="6D90899A" w14:textId="77777777" w:rsidR="000F4B05" w:rsidRPr="00A1115A" w:rsidRDefault="000F4B05" w:rsidP="000F4B05">
            <w:pPr>
              <w:pStyle w:val="TAC"/>
              <w:rPr>
                <w:rFonts w:cs="Arial"/>
              </w:rPr>
            </w:pPr>
            <w:r w:rsidRPr="00A1115A">
              <w:rPr>
                <w:lang w:val="en-US" w:eastAsia="zh-CN"/>
              </w:rPr>
              <w:t>30</w:t>
            </w:r>
          </w:p>
        </w:tc>
        <w:tc>
          <w:tcPr>
            <w:tcW w:w="221" w:type="pct"/>
            <w:shd w:val="clear" w:color="auto" w:fill="auto"/>
          </w:tcPr>
          <w:p w14:paraId="5CFBCB6F" w14:textId="77777777" w:rsidR="000F4B05" w:rsidRPr="00A1115A" w:rsidRDefault="000F4B05" w:rsidP="000F4B05">
            <w:pPr>
              <w:pStyle w:val="TAC"/>
            </w:pPr>
          </w:p>
        </w:tc>
        <w:tc>
          <w:tcPr>
            <w:tcW w:w="267" w:type="pct"/>
            <w:shd w:val="clear" w:color="auto" w:fill="auto"/>
          </w:tcPr>
          <w:p w14:paraId="42B85025" w14:textId="77777777" w:rsidR="000F4B05" w:rsidRPr="00A1115A" w:rsidRDefault="000F4B05" w:rsidP="000F4B05">
            <w:pPr>
              <w:pStyle w:val="TAC"/>
              <w:rPr>
                <w:lang w:eastAsia="zh-CN"/>
              </w:rPr>
            </w:pPr>
            <w:r w:rsidRPr="00A1115A">
              <w:rPr>
                <w:rFonts w:eastAsia="Malgun Gothic"/>
                <w:lang w:val="en-US" w:eastAsia="zh-CN"/>
              </w:rPr>
              <w:t>24</w:t>
            </w:r>
          </w:p>
        </w:tc>
        <w:tc>
          <w:tcPr>
            <w:tcW w:w="221" w:type="pct"/>
            <w:shd w:val="clear" w:color="auto" w:fill="auto"/>
          </w:tcPr>
          <w:p w14:paraId="33E767B8" w14:textId="77777777" w:rsidR="000F4B05" w:rsidRPr="00A1115A" w:rsidRDefault="000F4B05" w:rsidP="000F4B05">
            <w:pPr>
              <w:pStyle w:val="TAC"/>
              <w:rPr>
                <w:rFonts w:cs="Arial"/>
                <w:szCs w:val="18"/>
              </w:rPr>
            </w:pPr>
            <w:r w:rsidRPr="00A1115A">
              <w:rPr>
                <w:rFonts w:eastAsia="Malgun Gothic"/>
              </w:rPr>
              <w:t>36</w:t>
            </w:r>
          </w:p>
        </w:tc>
        <w:tc>
          <w:tcPr>
            <w:tcW w:w="273" w:type="pct"/>
            <w:shd w:val="clear" w:color="auto" w:fill="auto"/>
          </w:tcPr>
          <w:p w14:paraId="4F82D43C" w14:textId="77777777" w:rsidR="000F4B05" w:rsidRPr="00A1115A" w:rsidRDefault="000F4B05" w:rsidP="000F4B05">
            <w:pPr>
              <w:pStyle w:val="TAC"/>
              <w:rPr>
                <w:rFonts w:cs="Arial"/>
                <w:szCs w:val="18"/>
              </w:rPr>
            </w:pPr>
            <w:r w:rsidRPr="00A1115A">
              <w:rPr>
                <w:rFonts w:eastAsia="Malgun Gothic"/>
              </w:rPr>
              <w:t>50</w:t>
            </w:r>
          </w:p>
        </w:tc>
        <w:tc>
          <w:tcPr>
            <w:tcW w:w="273" w:type="pct"/>
            <w:shd w:val="clear" w:color="auto" w:fill="auto"/>
          </w:tcPr>
          <w:p w14:paraId="6914EC31" w14:textId="77777777" w:rsidR="000F4B05" w:rsidRPr="00A1115A" w:rsidRDefault="000F4B05" w:rsidP="000F4B05">
            <w:pPr>
              <w:pStyle w:val="TAC"/>
            </w:pPr>
            <w:r w:rsidRPr="00A1115A">
              <w:rPr>
                <w:lang w:val="en-US" w:eastAsia="zh-CN"/>
              </w:rPr>
              <w:t>64</w:t>
            </w:r>
          </w:p>
        </w:tc>
        <w:tc>
          <w:tcPr>
            <w:tcW w:w="273" w:type="pct"/>
          </w:tcPr>
          <w:p w14:paraId="62B6114E" w14:textId="77777777" w:rsidR="000F4B05" w:rsidRPr="00A1115A" w:rsidRDefault="000F4B05" w:rsidP="000F4B05">
            <w:pPr>
              <w:pStyle w:val="TAC"/>
            </w:pPr>
            <w:r w:rsidRPr="00A1115A">
              <w:rPr>
                <w:rFonts w:eastAsia="Malgun Gothic"/>
              </w:rPr>
              <w:t>75</w:t>
            </w:r>
          </w:p>
        </w:tc>
        <w:tc>
          <w:tcPr>
            <w:tcW w:w="273" w:type="pct"/>
          </w:tcPr>
          <w:p w14:paraId="7DC2C0B0" w14:textId="77777777" w:rsidR="000F4B05" w:rsidRPr="00A1115A" w:rsidRDefault="000F4B05" w:rsidP="000F4B05">
            <w:pPr>
              <w:pStyle w:val="TAC"/>
              <w:rPr>
                <w:rFonts w:eastAsia="Malgun Gothic"/>
                <w:lang w:eastAsia="zh-CN"/>
              </w:rPr>
            </w:pPr>
          </w:p>
        </w:tc>
        <w:tc>
          <w:tcPr>
            <w:tcW w:w="267" w:type="pct"/>
            <w:shd w:val="clear" w:color="auto" w:fill="auto"/>
          </w:tcPr>
          <w:p w14:paraId="33671A99" w14:textId="77777777" w:rsidR="000F4B05" w:rsidRPr="00A1115A" w:rsidRDefault="000F4B05" w:rsidP="000F4B05">
            <w:pPr>
              <w:pStyle w:val="TAC"/>
            </w:pPr>
            <w:r w:rsidRPr="00A1115A">
              <w:rPr>
                <w:rFonts w:eastAsia="Malgun Gothic"/>
                <w:lang w:eastAsia="zh-CN"/>
              </w:rPr>
              <w:t>100</w:t>
            </w:r>
          </w:p>
        </w:tc>
        <w:tc>
          <w:tcPr>
            <w:tcW w:w="313" w:type="pct"/>
          </w:tcPr>
          <w:p w14:paraId="15742066" w14:textId="77777777" w:rsidR="000F4B05" w:rsidRPr="00A1115A" w:rsidRDefault="000F4B05" w:rsidP="000F4B05">
            <w:pPr>
              <w:pStyle w:val="TAC"/>
            </w:pPr>
          </w:p>
        </w:tc>
        <w:tc>
          <w:tcPr>
            <w:tcW w:w="267" w:type="pct"/>
          </w:tcPr>
          <w:p w14:paraId="230BA11A" w14:textId="77777777" w:rsidR="000F4B05" w:rsidRPr="00A1115A" w:rsidRDefault="000F4B05" w:rsidP="000F4B05">
            <w:pPr>
              <w:pStyle w:val="TAC"/>
            </w:pPr>
          </w:p>
        </w:tc>
        <w:tc>
          <w:tcPr>
            <w:tcW w:w="237" w:type="pct"/>
          </w:tcPr>
          <w:p w14:paraId="10303731" w14:textId="77777777" w:rsidR="000F4B05" w:rsidRPr="00A1115A" w:rsidRDefault="000F4B05" w:rsidP="000F4B05">
            <w:pPr>
              <w:pStyle w:val="TAC"/>
            </w:pPr>
          </w:p>
        </w:tc>
        <w:tc>
          <w:tcPr>
            <w:tcW w:w="237" w:type="pct"/>
          </w:tcPr>
          <w:p w14:paraId="24C216FD" w14:textId="77777777" w:rsidR="000F4B05" w:rsidRPr="00A1115A" w:rsidRDefault="000F4B05" w:rsidP="000F4B05">
            <w:pPr>
              <w:pStyle w:val="TAC"/>
            </w:pPr>
          </w:p>
        </w:tc>
        <w:tc>
          <w:tcPr>
            <w:tcW w:w="273" w:type="pct"/>
          </w:tcPr>
          <w:p w14:paraId="44F8A6A0" w14:textId="77777777" w:rsidR="000F4B05" w:rsidRPr="00A1115A" w:rsidRDefault="000F4B05" w:rsidP="000F4B05">
            <w:pPr>
              <w:pStyle w:val="TAC"/>
            </w:pPr>
          </w:p>
        </w:tc>
        <w:tc>
          <w:tcPr>
            <w:tcW w:w="237" w:type="pct"/>
          </w:tcPr>
          <w:p w14:paraId="121D233E" w14:textId="77777777" w:rsidR="000F4B05" w:rsidRPr="00A1115A" w:rsidRDefault="000F4B05" w:rsidP="000F4B05">
            <w:pPr>
              <w:pStyle w:val="TAC"/>
            </w:pPr>
          </w:p>
        </w:tc>
        <w:tc>
          <w:tcPr>
            <w:tcW w:w="237" w:type="pct"/>
          </w:tcPr>
          <w:p w14:paraId="02DDB035" w14:textId="77777777" w:rsidR="000F4B05" w:rsidRPr="00A1115A" w:rsidRDefault="000F4B05" w:rsidP="000F4B05">
            <w:pPr>
              <w:pStyle w:val="TAC"/>
            </w:pPr>
          </w:p>
        </w:tc>
        <w:tc>
          <w:tcPr>
            <w:tcW w:w="374" w:type="pct"/>
            <w:tcBorders>
              <w:top w:val="nil"/>
              <w:bottom w:val="nil"/>
            </w:tcBorders>
            <w:shd w:val="clear" w:color="auto" w:fill="auto"/>
          </w:tcPr>
          <w:p w14:paraId="0DBD9AF4" w14:textId="77777777" w:rsidR="000F4B05" w:rsidRPr="00A1115A" w:rsidRDefault="000F4B05" w:rsidP="000F4B05">
            <w:pPr>
              <w:pStyle w:val="TAC"/>
            </w:pPr>
          </w:p>
        </w:tc>
      </w:tr>
      <w:tr w:rsidR="000F4B05" w:rsidRPr="00A1115A" w14:paraId="3145359E" w14:textId="77777777" w:rsidTr="000F4B05">
        <w:trPr>
          <w:trHeight w:val="187"/>
          <w:jc w:val="center"/>
        </w:trPr>
        <w:tc>
          <w:tcPr>
            <w:tcW w:w="488" w:type="pct"/>
            <w:tcBorders>
              <w:top w:val="nil"/>
              <w:bottom w:val="single" w:sz="4" w:space="0" w:color="auto"/>
            </w:tcBorders>
            <w:shd w:val="clear" w:color="auto" w:fill="auto"/>
          </w:tcPr>
          <w:p w14:paraId="75D5CEA0" w14:textId="77777777" w:rsidR="000F4B05" w:rsidRPr="00A1115A" w:rsidRDefault="000F4B05" w:rsidP="000F4B05">
            <w:pPr>
              <w:pStyle w:val="TAC"/>
            </w:pPr>
          </w:p>
        </w:tc>
        <w:tc>
          <w:tcPr>
            <w:tcW w:w="269" w:type="pct"/>
          </w:tcPr>
          <w:p w14:paraId="2664B462" w14:textId="77777777" w:rsidR="000F4B05" w:rsidRPr="00A1115A" w:rsidRDefault="000F4B05" w:rsidP="000F4B05">
            <w:pPr>
              <w:pStyle w:val="TAC"/>
              <w:rPr>
                <w:rFonts w:cs="Arial"/>
              </w:rPr>
            </w:pPr>
            <w:r w:rsidRPr="00A1115A">
              <w:rPr>
                <w:lang w:val="en-US" w:eastAsia="zh-CN"/>
              </w:rPr>
              <w:t>60</w:t>
            </w:r>
          </w:p>
        </w:tc>
        <w:tc>
          <w:tcPr>
            <w:tcW w:w="221" w:type="pct"/>
            <w:shd w:val="clear" w:color="auto" w:fill="auto"/>
          </w:tcPr>
          <w:p w14:paraId="0068C894" w14:textId="77777777" w:rsidR="000F4B05" w:rsidRPr="00A1115A" w:rsidRDefault="000F4B05" w:rsidP="000F4B05">
            <w:pPr>
              <w:pStyle w:val="TAC"/>
            </w:pPr>
          </w:p>
        </w:tc>
        <w:tc>
          <w:tcPr>
            <w:tcW w:w="267" w:type="pct"/>
            <w:shd w:val="clear" w:color="auto" w:fill="auto"/>
          </w:tcPr>
          <w:p w14:paraId="4EE3995A" w14:textId="77777777" w:rsidR="000F4B05" w:rsidRPr="00A1115A" w:rsidRDefault="000F4B05" w:rsidP="000F4B05">
            <w:pPr>
              <w:pStyle w:val="TAC"/>
              <w:rPr>
                <w:lang w:eastAsia="zh-CN"/>
              </w:rPr>
            </w:pPr>
            <w:r w:rsidRPr="00A1115A">
              <w:rPr>
                <w:rFonts w:eastAsia="Malgun Gothic"/>
                <w:lang w:eastAsia="zh-CN"/>
              </w:rPr>
              <w:t>10</w:t>
            </w:r>
          </w:p>
        </w:tc>
        <w:tc>
          <w:tcPr>
            <w:tcW w:w="221" w:type="pct"/>
            <w:shd w:val="clear" w:color="auto" w:fill="auto"/>
          </w:tcPr>
          <w:p w14:paraId="0C7EE565" w14:textId="77777777" w:rsidR="000F4B05" w:rsidRPr="00A1115A" w:rsidRDefault="000F4B05" w:rsidP="000F4B05">
            <w:pPr>
              <w:pStyle w:val="TAC"/>
            </w:pPr>
            <w:r w:rsidRPr="00A1115A">
              <w:t>18</w:t>
            </w:r>
          </w:p>
        </w:tc>
        <w:tc>
          <w:tcPr>
            <w:tcW w:w="273" w:type="pct"/>
            <w:shd w:val="clear" w:color="auto" w:fill="auto"/>
          </w:tcPr>
          <w:p w14:paraId="7B33116E" w14:textId="77777777" w:rsidR="000F4B05" w:rsidRPr="00A1115A" w:rsidRDefault="000F4B05" w:rsidP="000F4B05">
            <w:pPr>
              <w:pStyle w:val="TAC"/>
            </w:pPr>
            <w:r w:rsidRPr="00A1115A">
              <w:t>24</w:t>
            </w:r>
          </w:p>
        </w:tc>
        <w:tc>
          <w:tcPr>
            <w:tcW w:w="273" w:type="pct"/>
            <w:shd w:val="clear" w:color="auto" w:fill="auto"/>
          </w:tcPr>
          <w:p w14:paraId="71309C93" w14:textId="77777777" w:rsidR="000F4B05" w:rsidRPr="00A1115A" w:rsidRDefault="000F4B05" w:rsidP="000F4B05">
            <w:pPr>
              <w:pStyle w:val="TAC"/>
            </w:pPr>
            <w:r w:rsidRPr="00A1115A">
              <w:rPr>
                <w:lang w:val="en-US" w:eastAsia="zh-CN"/>
              </w:rPr>
              <w:t>30</w:t>
            </w:r>
          </w:p>
        </w:tc>
        <w:tc>
          <w:tcPr>
            <w:tcW w:w="273" w:type="pct"/>
          </w:tcPr>
          <w:p w14:paraId="70F397BB" w14:textId="77777777" w:rsidR="000F4B05" w:rsidRPr="00A1115A" w:rsidRDefault="000F4B05" w:rsidP="000F4B05">
            <w:pPr>
              <w:pStyle w:val="TAC"/>
            </w:pPr>
            <w:r w:rsidRPr="00A1115A">
              <w:rPr>
                <w:lang w:val="en-US" w:eastAsia="zh-CN"/>
              </w:rPr>
              <w:t>36</w:t>
            </w:r>
          </w:p>
        </w:tc>
        <w:tc>
          <w:tcPr>
            <w:tcW w:w="273" w:type="pct"/>
          </w:tcPr>
          <w:p w14:paraId="4C10C32A" w14:textId="77777777" w:rsidR="000F4B05" w:rsidRPr="00A1115A" w:rsidRDefault="000F4B05" w:rsidP="000F4B05">
            <w:pPr>
              <w:pStyle w:val="TAC"/>
              <w:rPr>
                <w:rFonts w:eastAsia="Malgun Gothic"/>
              </w:rPr>
            </w:pPr>
          </w:p>
        </w:tc>
        <w:tc>
          <w:tcPr>
            <w:tcW w:w="267" w:type="pct"/>
            <w:shd w:val="clear" w:color="auto" w:fill="auto"/>
          </w:tcPr>
          <w:p w14:paraId="3A1C0131" w14:textId="77777777" w:rsidR="000F4B05" w:rsidRPr="00A1115A" w:rsidRDefault="000F4B05" w:rsidP="000F4B05">
            <w:pPr>
              <w:pStyle w:val="TAC"/>
            </w:pPr>
            <w:r w:rsidRPr="00A1115A">
              <w:rPr>
                <w:rFonts w:eastAsia="Malgun Gothic"/>
              </w:rPr>
              <w:t>5</w:t>
            </w:r>
            <w:r w:rsidRPr="00A1115A">
              <w:rPr>
                <w:rFonts w:eastAsia="Malgun Gothic"/>
                <w:lang w:eastAsia="zh-CN"/>
              </w:rPr>
              <w:t>0</w:t>
            </w:r>
          </w:p>
        </w:tc>
        <w:tc>
          <w:tcPr>
            <w:tcW w:w="313" w:type="pct"/>
          </w:tcPr>
          <w:p w14:paraId="5F6693F5" w14:textId="77777777" w:rsidR="000F4B05" w:rsidRPr="00A1115A" w:rsidRDefault="000F4B05" w:rsidP="000F4B05">
            <w:pPr>
              <w:pStyle w:val="TAC"/>
            </w:pPr>
          </w:p>
        </w:tc>
        <w:tc>
          <w:tcPr>
            <w:tcW w:w="267" w:type="pct"/>
          </w:tcPr>
          <w:p w14:paraId="7D471210" w14:textId="77777777" w:rsidR="000F4B05" w:rsidRPr="00A1115A" w:rsidRDefault="000F4B05" w:rsidP="000F4B05">
            <w:pPr>
              <w:pStyle w:val="TAC"/>
            </w:pPr>
          </w:p>
        </w:tc>
        <w:tc>
          <w:tcPr>
            <w:tcW w:w="237" w:type="pct"/>
          </w:tcPr>
          <w:p w14:paraId="2A8CFDE1" w14:textId="77777777" w:rsidR="000F4B05" w:rsidRPr="00A1115A" w:rsidRDefault="000F4B05" w:rsidP="000F4B05">
            <w:pPr>
              <w:pStyle w:val="TAC"/>
            </w:pPr>
          </w:p>
        </w:tc>
        <w:tc>
          <w:tcPr>
            <w:tcW w:w="237" w:type="pct"/>
          </w:tcPr>
          <w:p w14:paraId="7DF46332" w14:textId="77777777" w:rsidR="000F4B05" w:rsidRPr="00A1115A" w:rsidRDefault="000F4B05" w:rsidP="000F4B05">
            <w:pPr>
              <w:pStyle w:val="TAC"/>
            </w:pPr>
          </w:p>
        </w:tc>
        <w:tc>
          <w:tcPr>
            <w:tcW w:w="273" w:type="pct"/>
          </w:tcPr>
          <w:p w14:paraId="238E79CA" w14:textId="77777777" w:rsidR="000F4B05" w:rsidRPr="00A1115A" w:rsidRDefault="000F4B05" w:rsidP="000F4B05">
            <w:pPr>
              <w:pStyle w:val="TAC"/>
            </w:pPr>
          </w:p>
        </w:tc>
        <w:tc>
          <w:tcPr>
            <w:tcW w:w="237" w:type="pct"/>
          </w:tcPr>
          <w:p w14:paraId="2BE30157" w14:textId="77777777" w:rsidR="000F4B05" w:rsidRPr="00A1115A" w:rsidRDefault="000F4B05" w:rsidP="000F4B05">
            <w:pPr>
              <w:pStyle w:val="TAC"/>
            </w:pPr>
          </w:p>
        </w:tc>
        <w:tc>
          <w:tcPr>
            <w:tcW w:w="237" w:type="pct"/>
          </w:tcPr>
          <w:p w14:paraId="3EB740F8" w14:textId="77777777" w:rsidR="000F4B05" w:rsidRPr="00A1115A" w:rsidRDefault="000F4B05" w:rsidP="000F4B05">
            <w:pPr>
              <w:pStyle w:val="TAC"/>
            </w:pPr>
          </w:p>
        </w:tc>
        <w:tc>
          <w:tcPr>
            <w:tcW w:w="374" w:type="pct"/>
            <w:tcBorders>
              <w:top w:val="nil"/>
              <w:bottom w:val="single" w:sz="4" w:space="0" w:color="auto"/>
            </w:tcBorders>
            <w:shd w:val="clear" w:color="auto" w:fill="auto"/>
          </w:tcPr>
          <w:p w14:paraId="1744462F" w14:textId="77777777" w:rsidR="000F4B05" w:rsidRPr="00A1115A" w:rsidRDefault="000F4B05" w:rsidP="000F4B05">
            <w:pPr>
              <w:pStyle w:val="TAC"/>
            </w:pPr>
          </w:p>
        </w:tc>
      </w:tr>
      <w:tr w:rsidR="000F4B05" w:rsidRPr="00A1115A" w14:paraId="09A2719C" w14:textId="77777777" w:rsidTr="000F4B05">
        <w:trPr>
          <w:trHeight w:val="187"/>
          <w:jc w:val="center"/>
        </w:trPr>
        <w:tc>
          <w:tcPr>
            <w:tcW w:w="488" w:type="pct"/>
            <w:tcBorders>
              <w:bottom w:val="nil"/>
            </w:tcBorders>
            <w:shd w:val="clear" w:color="auto" w:fill="auto"/>
          </w:tcPr>
          <w:p w14:paraId="4726BF3F" w14:textId="77777777" w:rsidR="000F4B05" w:rsidRPr="00A1115A" w:rsidRDefault="000F4B05" w:rsidP="000F4B05">
            <w:pPr>
              <w:pStyle w:val="TAC"/>
            </w:pPr>
            <w:r w:rsidRPr="00A1115A">
              <w:rPr>
                <w:rFonts w:eastAsia="Malgun Gothic"/>
              </w:rPr>
              <w:t>n40</w:t>
            </w:r>
          </w:p>
        </w:tc>
        <w:tc>
          <w:tcPr>
            <w:tcW w:w="269" w:type="pct"/>
            <w:tcBorders>
              <w:top w:val="single" w:sz="4" w:space="0" w:color="auto"/>
              <w:left w:val="single" w:sz="4" w:space="0" w:color="auto"/>
              <w:bottom w:val="single" w:sz="4" w:space="0" w:color="auto"/>
              <w:right w:val="single" w:sz="4" w:space="0" w:color="auto"/>
            </w:tcBorders>
          </w:tcPr>
          <w:p w14:paraId="3483AD5A" w14:textId="77777777" w:rsidR="000F4B05" w:rsidRPr="00A1115A" w:rsidRDefault="000F4B05" w:rsidP="000F4B05">
            <w:pPr>
              <w:pStyle w:val="TAC"/>
            </w:pPr>
            <w:r>
              <w:rPr>
                <w:lang w:val="fr-FR"/>
              </w:rPr>
              <w:t>15</w:t>
            </w:r>
          </w:p>
        </w:tc>
        <w:tc>
          <w:tcPr>
            <w:tcW w:w="221" w:type="pct"/>
            <w:tcBorders>
              <w:top w:val="single" w:sz="4" w:space="0" w:color="auto"/>
              <w:left w:val="single" w:sz="4" w:space="0" w:color="auto"/>
              <w:bottom w:val="single" w:sz="4" w:space="0" w:color="auto"/>
              <w:right w:val="single" w:sz="4" w:space="0" w:color="auto"/>
            </w:tcBorders>
          </w:tcPr>
          <w:p w14:paraId="3A9E2AE4" w14:textId="77777777" w:rsidR="000F4B05" w:rsidRPr="00A1115A" w:rsidRDefault="000F4B05" w:rsidP="000F4B05">
            <w:pPr>
              <w:pStyle w:val="TAC"/>
            </w:pPr>
            <w:r>
              <w:rPr>
                <w:lang w:val="fr-FR"/>
              </w:rPr>
              <w:t>25</w:t>
            </w:r>
          </w:p>
        </w:tc>
        <w:tc>
          <w:tcPr>
            <w:tcW w:w="267" w:type="pct"/>
            <w:tcBorders>
              <w:top w:val="single" w:sz="4" w:space="0" w:color="auto"/>
              <w:left w:val="single" w:sz="4" w:space="0" w:color="auto"/>
              <w:bottom w:val="single" w:sz="4" w:space="0" w:color="auto"/>
              <w:right w:val="single" w:sz="4" w:space="0" w:color="auto"/>
            </w:tcBorders>
          </w:tcPr>
          <w:p w14:paraId="60E03475" w14:textId="77777777" w:rsidR="000F4B05" w:rsidRPr="00A1115A" w:rsidRDefault="000F4B05" w:rsidP="000F4B05">
            <w:pPr>
              <w:pStyle w:val="TAC"/>
              <w:rPr>
                <w:rFonts w:eastAsia="Malgun Gothic"/>
              </w:rPr>
            </w:pPr>
            <w:r>
              <w:rPr>
                <w:rFonts w:eastAsia="Malgun Gothic"/>
                <w:lang w:val="fr-FR"/>
              </w:rPr>
              <w:t>50</w:t>
            </w:r>
          </w:p>
        </w:tc>
        <w:tc>
          <w:tcPr>
            <w:tcW w:w="221" w:type="pct"/>
            <w:tcBorders>
              <w:top w:val="single" w:sz="4" w:space="0" w:color="auto"/>
              <w:left w:val="single" w:sz="4" w:space="0" w:color="auto"/>
              <w:bottom w:val="single" w:sz="4" w:space="0" w:color="auto"/>
              <w:right w:val="single" w:sz="4" w:space="0" w:color="auto"/>
            </w:tcBorders>
          </w:tcPr>
          <w:p w14:paraId="14495F39" w14:textId="77777777" w:rsidR="000F4B05" w:rsidRPr="00A1115A" w:rsidRDefault="000F4B05" w:rsidP="000F4B05">
            <w:pPr>
              <w:pStyle w:val="TAC"/>
            </w:pPr>
            <w:r>
              <w:rPr>
                <w:rFonts w:eastAsia="Malgun Gothic"/>
                <w:lang w:val="fr-FR"/>
              </w:rPr>
              <w:t>75</w:t>
            </w:r>
          </w:p>
        </w:tc>
        <w:tc>
          <w:tcPr>
            <w:tcW w:w="273" w:type="pct"/>
            <w:tcBorders>
              <w:top w:val="single" w:sz="4" w:space="0" w:color="auto"/>
              <w:left w:val="single" w:sz="4" w:space="0" w:color="auto"/>
              <w:bottom w:val="single" w:sz="4" w:space="0" w:color="auto"/>
              <w:right w:val="single" w:sz="4" w:space="0" w:color="auto"/>
            </w:tcBorders>
          </w:tcPr>
          <w:p w14:paraId="5DD6C4B4" w14:textId="77777777" w:rsidR="000F4B05" w:rsidRPr="00A1115A" w:rsidRDefault="000F4B05" w:rsidP="000F4B05">
            <w:pPr>
              <w:pStyle w:val="TAC"/>
            </w:pPr>
            <w:r>
              <w:rPr>
                <w:rFonts w:eastAsia="Malgun Gothic"/>
                <w:lang w:val="fr-FR"/>
              </w:rPr>
              <w:t>100</w:t>
            </w:r>
          </w:p>
        </w:tc>
        <w:tc>
          <w:tcPr>
            <w:tcW w:w="273" w:type="pct"/>
            <w:tcBorders>
              <w:top w:val="single" w:sz="4" w:space="0" w:color="auto"/>
              <w:left w:val="single" w:sz="4" w:space="0" w:color="auto"/>
              <w:bottom w:val="single" w:sz="4" w:space="0" w:color="auto"/>
              <w:right w:val="single" w:sz="4" w:space="0" w:color="auto"/>
            </w:tcBorders>
          </w:tcPr>
          <w:p w14:paraId="134513AC" w14:textId="77777777" w:rsidR="000F4B05" w:rsidRPr="00A1115A" w:rsidRDefault="000F4B05" w:rsidP="000F4B05">
            <w:pPr>
              <w:pStyle w:val="TAC"/>
            </w:pPr>
            <w:r>
              <w:rPr>
                <w:lang w:val="fr-FR"/>
              </w:rPr>
              <w:t>128</w:t>
            </w:r>
          </w:p>
        </w:tc>
        <w:tc>
          <w:tcPr>
            <w:tcW w:w="273" w:type="pct"/>
            <w:tcBorders>
              <w:top w:val="single" w:sz="4" w:space="0" w:color="auto"/>
              <w:left w:val="single" w:sz="4" w:space="0" w:color="auto"/>
              <w:bottom w:val="single" w:sz="4" w:space="0" w:color="auto"/>
              <w:right w:val="single" w:sz="4" w:space="0" w:color="auto"/>
            </w:tcBorders>
          </w:tcPr>
          <w:p w14:paraId="5C105EA3" w14:textId="77777777" w:rsidR="000F4B05" w:rsidRPr="00A1115A" w:rsidRDefault="000F4B05" w:rsidP="000F4B05">
            <w:pPr>
              <w:pStyle w:val="TAC"/>
            </w:pPr>
            <w:r>
              <w:rPr>
                <w:lang w:val="fr-FR"/>
              </w:rPr>
              <w:t>160</w:t>
            </w:r>
          </w:p>
        </w:tc>
        <w:tc>
          <w:tcPr>
            <w:tcW w:w="273" w:type="pct"/>
            <w:tcBorders>
              <w:top w:val="single" w:sz="4" w:space="0" w:color="auto"/>
              <w:left w:val="single" w:sz="4" w:space="0" w:color="auto"/>
              <w:bottom w:val="single" w:sz="4" w:space="0" w:color="auto"/>
              <w:right w:val="single" w:sz="4" w:space="0" w:color="auto"/>
            </w:tcBorders>
          </w:tcPr>
          <w:p w14:paraId="7B0B730B" w14:textId="77777777" w:rsidR="000F4B05" w:rsidRPr="00A1115A" w:rsidRDefault="000F4B05" w:rsidP="000F4B05">
            <w:pPr>
              <w:pStyle w:val="TAC"/>
              <w:rPr>
                <w:rFonts w:eastAsia="Malgun Gothic"/>
              </w:rPr>
            </w:pPr>
          </w:p>
        </w:tc>
        <w:tc>
          <w:tcPr>
            <w:tcW w:w="267" w:type="pct"/>
            <w:tcBorders>
              <w:top w:val="single" w:sz="4" w:space="0" w:color="auto"/>
              <w:left w:val="single" w:sz="4" w:space="0" w:color="auto"/>
              <w:bottom w:val="single" w:sz="4" w:space="0" w:color="auto"/>
              <w:right w:val="single" w:sz="4" w:space="0" w:color="auto"/>
            </w:tcBorders>
          </w:tcPr>
          <w:p w14:paraId="0149796A" w14:textId="77777777" w:rsidR="000F4B05" w:rsidRPr="00A1115A" w:rsidRDefault="000F4B05" w:rsidP="000F4B05">
            <w:pPr>
              <w:pStyle w:val="TAC"/>
              <w:rPr>
                <w:rFonts w:eastAsia="Malgun Gothic"/>
              </w:rPr>
            </w:pPr>
            <w:r>
              <w:rPr>
                <w:rFonts w:eastAsia="Malgun Gothic"/>
                <w:lang w:val="fr-FR"/>
              </w:rPr>
              <w:t>216</w:t>
            </w:r>
          </w:p>
        </w:tc>
        <w:tc>
          <w:tcPr>
            <w:tcW w:w="313" w:type="pct"/>
            <w:tcBorders>
              <w:top w:val="single" w:sz="4" w:space="0" w:color="auto"/>
              <w:left w:val="single" w:sz="4" w:space="0" w:color="auto"/>
              <w:bottom w:val="single" w:sz="4" w:space="0" w:color="auto"/>
              <w:right w:val="single" w:sz="4" w:space="0" w:color="auto"/>
            </w:tcBorders>
          </w:tcPr>
          <w:p w14:paraId="7AC39A44" w14:textId="77777777" w:rsidR="000F4B05" w:rsidRPr="00A1115A" w:rsidRDefault="000F4B05" w:rsidP="000F4B05">
            <w:pPr>
              <w:pStyle w:val="TAC"/>
              <w:rPr>
                <w:rFonts w:eastAsia="Malgun Gothic"/>
              </w:rPr>
            </w:pPr>
          </w:p>
        </w:tc>
        <w:tc>
          <w:tcPr>
            <w:tcW w:w="267" w:type="pct"/>
            <w:tcBorders>
              <w:top w:val="single" w:sz="4" w:space="0" w:color="auto"/>
              <w:left w:val="single" w:sz="4" w:space="0" w:color="auto"/>
              <w:bottom w:val="single" w:sz="4" w:space="0" w:color="auto"/>
              <w:right w:val="single" w:sz="4" w:space="0" w:color="auto"/>
            </w:tcBorders>
          </w:tcPr>
          <w:p w14:paraId="3D021CD7" w14:textId="77777777" w:rsidR="000F4B05" w:rsidRPr="00A1115A" w:rsidRDefault="000F4B05" w:rsidP="000F4B05">
            <w:pPr>
              <w:pStyle w:val="TAC"/>
            </w:pPr>
            <w:r>
              <w:rPr>
                <w:rFonts w:eastAsia="Malgun Gothic"/>
                <w:lang w:val="fr-FR"/>
              </w:rPr>
              <w:t>270</w:t>
            </w:r>
          </w:p>
        </w:tc>
        <w:tc>
          <w:tcPr>
            <w:tcW w:w="237" w:type="pct"/>
            <w:tcBorders>
              <w:top w:val="single" w:sz="4" w:space="0" w:color="auto"/>
              <w:left w:val="single" w:sz="4" w:space="0" w:color="auto"/>
              <w:bottom w:val="single" w:sz="4" w:space="0" w:color="auto"/>
              <w:right w:val="single" w:sz="4" w:space="0" w:color="auto"/>
            </w:tcBorders>
          </w:tcPr>
          <w:p w14:paraId="151925F8" w14:textId="77777777" w:rsidR="000F4B05" w:rsidRPr="00A1115A" w:rsidRDefault="000F4B05" w:rsidP="000F4B05">
            <w:pPr>
              <w:pStyle w:val="TAC"/>
            </w:pPr>
          </w:p>
        </w:tc>
        <w:tc>
          <w:tcPr>
            <w:tcW w:w="237" w:type="pct"/>
            <w:tcBorders>
              <w:top w:val="single" w:sz="4" w:space="0" w:color="auto"/>
              <w:left w:val="single" w:sz="4" w:space="0" w:color="auto"/>
              <w:bottom w:val="single" w:sz="4" w:space="0" w:color="auto"/>
              <w:right w:val="single" w:sz="4" w:space="0" w:color="auto"/>
            </w:tcBorders>
          </w:tcPr>
          <w:p w14:paraId="00D267F9" w14:textId="77777777" w:rsidR="000F4B05" w:rsidRPr="00A1115A" w:rsidRDefault="000F4B05" w:rsidP="000F4B05">
            <w:pPr>
              <w:pStyle w:val="TAC"/>
            </w:pPr>
          </w:p>
        </w:tc>
        <w:tc>
          <w:tcPr>
            <w:tcW w:w="273" w:type="pct"/>
            <w:tcBorders>
              <w:top w:val="single" w:sz="4" w:space="0" w:color="auto"/>
              <w:left w:val="single" w:sz="4" w:space="0" w:color="auto"/>
              <w:bottom w:val="single" w:sz="4" w:space="0" w:color="auto"/>
              <w:right w:val="single" w:sz="4" w:space="0" w:color="auto"/>
            </w:tcBorders>
          </w:tcPr>
          <w:p w14:paraId="22EB7CDF" w14:textId="77777777" w:rsidR="000F4B05" w:rsidRPr="00A1115A" w:rsidRDefault="000F4B05" w:rsidP="000F4B05">
            <w:pPr>
              <w:pStyle w:val="TAC"/>
            </w:pPr>
          </w:p>
        </w:tc>
        <w:tc>
          <w:tcPr>
            <w:tcW w:w="237" w:type="pct"/>
            <w:tcBorders>
              <w:top w:val="single" w:sz="4" w:space="0" w:color="auto"/>
              <w:left w:val="single" w:sz="4" w:space="0" w:color="auto"/>
              <w:bottom w:val="single" w:sz="4" w:space="0" w:color="auto"/>
              <w:right w:val="single" w:sz="4" w:space="0" w:color="auto"/>
            </w:tcBorders>
          </w:tcPr>
          <w:p w14:paraId="3F224071" w14:textId="77777777" w:rsidR="000F4B05" w:rsidRPr="00A1115A" w:rsidRDefault="000F4B05" w:rsidP="000F4B05">
            <w:pPr>
              <w:pStyle w:val="TAC"/>
            </w:pPr>
          </w:p>
        </w:tc>
        <w:tc>
          <w:tcPr>
            <w:tcW w:w="237" w:type="pct"/>
            <w:tcBorders>
              <w:top w:val="single" w:sz="4" w:space="0" w:color="auto"/>
              <w:left w:val="single" w:sz="4" w:space="0" w:color="auto"/>
              <w:bottom w:val="single" w:sz="4" w:space="0" w:color="auto"/>
              <w:right w:val="single" w:sz="4" w:space="0" w:color="auto"/>
            </w:tcBorders>
          </w:tcPr>
          <w:p w14:paraId="200F14B1" w14:textId="77777777" w:rsidR="000F4B05" w:rsidRPr="00A1115A" w:rsidRDefault="000F4B05" w:rsidP="000F4B05">
            <w:pPr>
              <w:pStyle w:val="TAC"/>
            </w:pPr>
          </w:p>
        </w:tc>
        <w:tc>
          <w:tcPr>
            <w:tcW w:w="374" w:type="pct"/>
            <w:tcBorders>
              <w:bottom w:val="nil"/>
            </w:tcBorders>
            <w:shd w:val="clear" w:color="auto" w:fill="auto"/>
          </w:tcPr>
          <w:p w14:paraId="7D99A02A" w14:textId="77777777" w:rsidR="000F4B05" w:rsidRPr="00A1115A" w:rsidRDefault="000F4B05" w:rsidP="000F4B05">
            <w:pPr>
              <w:pStyle w:val="TAC"/>
            </w:pPr>
            <w:r w:rsidRPr="00A1115A">
              <w:t>TDD</w:t>
            </w:r>
          </w:p>
        </w:tc>
      </w:tr>
      <w:tr w:rsidR="000F4B05" w:rsidRPr="00A1115A" w14:paraId="2156C0B3" w14:textId="77777777" w:rsidTr="000F4B05">
        <w:trPr>
          <w:trHeight w:val="187"/>
          <w:jc w:val="center"/>
        </w:trPr>
        <w:tc>
          <w:tcPr>
            <w:tcW w:w="488" w:type="pct"/>
            <w:tcBorders>
              <w:top w:val="nil"/>
              <w:bottom w:val="nil"/>
            </w:tcBorders>
            <w:shd w:val="clear" w:color="auto" w:fill="auto"/>
          </w:tcPr>
          <w:p w14:paraId="37ED1503" w14:textId="77777777" w:rsidR="000F4B05" w:rsidRPr="00A1115A" w:rsidRDefault="000F4B05" w:rsidP="000F4B05">
            <w:pPr>
              <w:pStyle w:val="TAC"/>
            </w:pPr>
          </w:p>
        </w:tc>
        <w:tc>
          <w:tcPr>
            <w:tcW w:w="269" w:type="pct"/>
            <w:tcBorders>
              <w:top w:val="single" w:sz="4" w:space="0" w:color="auto"/>
              <w:left w:val="single" w:sz="4" w:space="0" w:color="auto"/>
              <w:bottom w:val="single" w:sz="4" w:space="0" w:color="auto"/>
              <w:right w:val="single" w:sz="4" w:space="0" w:color="auto"/>
            </w:tcBorders>
          </w:tcPr>
          <w:p w14:paraId="1D4BD56E" w14:textId="77777777" w:rsidR="000F4B05" w:rsidRPr="00A1115A" w:rsidRDefault="000F4B05" w:rsidP="000F4B05">
            <w:pPr>
              <w:pStyle w:val="TAC"/>
            </w:pPr>
            <w:r>
              <w:rPr>
                <w:lang w:val="fr-FR"/>
              </w:rPr>
              <w:t>30</w:t>
            </w:r>
          </w:p>
        </w:tc>
        <w:tc>
          <w:tcPr>
            <w:tcW w:w="221" w:type="pct"/>
            <w:tcBorders>
              <w:top w:val="single" w:sz="4" w:space="0" w:color="auto"/>
              <w:left w:val="single" w:sz="4" w:space="0" w:color="auto"/>
              <w:bottom w:val="single" w:sz="4" w:space="0" w:color="auto"/>
              <w:right w:val="single" w:sz="4" w:space="0" w:color="auto"/>
            </w:tcBorders>
          </w:tcPr>
          <w:p w14:paraId="01479F6D" w14:textId="77777777" w:rsidR="000F4B05" w:rsidRPr="00A1115A" w:rsidRDefault="000F4B05" w:rsidP="000F4B05">
            <w:pPr>
              <w:pStyle w:val="TAC"/>
            </w:pPr>
          </w:p>
        </w:tc>
        <w:tc>
          <w:tcPr>
            <w:tcW w:w="267" w:type="pct"/>
            <w:tcBorders>
              <w:top w:val="single" w:sz="4" w:space="0" w:color="auto"/>
              <w:left w:val="single" w:sz="4" w:space="0" w:color="auto"/>
              <w:bottom w:val="single" w:sz="4" w:space="0" w:color="auto"/>
              <w:right w:val="single" w:sz="4" w:space="0" w:color="auto"/>
            </w:tcBorders>
          </w:tcPr>
          <w:p w14:paraId="33BBD07F" w14:textId="77777777" w:rsidR="000F4B05" w:rsidRPr="00A1115A" w:rsidRDefault="000F4B05" w:rsidP="000F4B05">
            <w:pPr>
              <w:pStyle w:val="TAC"/>
              <w:rPr>
                <w:rFonts w:eastAsia="Malgun Gothic"/>
              </w:rPr>
            </w:pPr>
            <w:r>
              <w:rPr>
                <w:lang w:val="fr-FR"/>
              </w:rPr>
              <w:t>24</w:t>
            </w:r>
          </w:p>
        </w:tc>
        <w:tc>
          <w:tcPr>
            <w:tcW w:w="221" w:type="pct"/>
            <w:tcBorders>
              <w:top w:val="single" w:sz="4" w:space="0" w:color="auto"/>
              <w:left w:val="single" w:sz="4" w:space="0" w:color="auto"/>
              <w:bottom w:val="single" w:sz="4" w:space="0" w:color="auto"/>
              <w:right w:val="single" w:sz="4" w:space="0" w:color="auto"/>
            </w:tcBorders>
          </w:tcPr>
          <w:p w14:paraId="473A5EF2" w14:textId="77777777" w:rsidR="000F4B05" w:rsidRPr="00A1115A" w:rsidRDefault="000F4B05" w:rsidP="000F4B05">
            <w:pPr>
              <w:pStyle w:val="TAC"/>
            </w:pPr>
            <w:r>
              <w:rPr>
                <w:rFonts w:eastAsia="Malgun Gothic"/>
                <w:lang w:val="fr-FR"/>
              </w:rPr>
              <w:t>36</w:t>
            </w:r>
          </w:p>
        </w:tc>
        <w:tc>
          <w:tcPr>
            <w:tcW w:w="273" w:type="pct"/>
            <w:tcBorders>
              <w:top w:val="single" w:sz="4" w:space="0" w:color="auto"/>
              <w:left w:val="single" w:sz="4" w:space="0" w:color="auto"/>
              <w:bottom w:val="single" w:sz="4" w:space="0" w:color="auto"/>
              <w:right w:val="single" w:sz="4" w:space="0" w:color="auto"/>
            </w:tcBorders>
          </w:tcPr>
          <w:p w14:paraId="255941D8" w14:textId="77777777" w:rsidR="000F4B05" w:rsidRPr="00A1115A" w:rsidRDefault="000F4B05" w:rsidP="000F4B05">
            <w:pPr>
              <w:pStyle w:val="TAC"/>
            </w:pPr>
            <w:r>
              <w:rPr>
                <w:rFonts w:eastAsia="Malgun Gothic"/>
                <w:lang w:val="fr-FR"/>
              </w:rPr>
              <w:t>50</w:t>
            </w:r>
          </w:p>
        </w:tc>
        <w:tc>
          <w:tcPr>
            <w:tcW w:w="273" w:type="pct"/>
            <w:tcBorders>
              <w:top w:val="single" w:sz="4" w:space="0" w:color="auto"/>
              <w:left w:val="single" w:sz="4" w:space="0" w:color="auto"/>
              <w:bottom w:val="single" w:sz="4" w:space="0" w:color="auto"/>
              <w:right w:val="single" w:sz="4" w:space="0" w:color="auto"/>
            </w:tcBorders>
          </w:tcPr>
          <w:p w14:paraId="6C3FC80B" w14:textId="77777777" w:rsidR="000F4B05" w:rsidRPr="00A1115A" w:rsidRDefault="000F4B05" w:rsidP="000F4B05">
            <w:pPr>
              <w:pStyle w:val="TAC"/>
            </w:pPr>
            <w:r>
              <w:rPr>
                <w:lang w:val="fr-FR"/>
              </w:rPr>
              <w:t>64</w:t>
            </w:r>
          </w:p>
        </w:tc>
        <w:tc>
          <w:tcPr>
            <w:tcW w:w="273" w:type="pct"/>
            <w:tcBorders>
              <w:top w:val="single" w:sz="4" w:space="0" w:color="auto"/>
              <w:left w:val="single" w:sz="4" w:space="0" w:color="auto"/>
              <w:bottom w:val="single" w:sz="4" w:space="0" w:color="auto"/>
              <w:right w:val="single" w:sz="4" w:space="0" w:color="auto"/>
            </w:tcBorders>
          </w:tcPr>
          <w:p w14:paraId="65EA4042" w14:textId="77777777" w:rsidR="000F4B05" w:rsidRPr="00A1115A" w:rsidRDefault="000F4B05" w:rsidP="000F4B05">
            <w:pPr>
              <w:pStyle w:val="TAC"/>
            </w:pPr>
            <w:r>
              <w:rPr>
                <w:rFonts w:eastAsia="Malgun Gothic"/>
                <w:lang w:val="fr-FR"/>
              </w:rPr>
              <w:t>75</w:t>
            </w:r>
          </w:p>
        </w:tc>
        <w:tc>
          <w:tcPr>
            <w:tcW w:w="273" w:type="pct"/>
            <w:tcBorders>
              <w:top w:val="single" w:sz="4" w:space="0" w:color="auto"/>
              <w:left w:val="single" w:sz="4" w:space="0" w:color="auto"/>
              <w:bottom w:val="single" w:sz="4" w:space="0" w:color="auto"/>
              <w:right w:val="single" w:sz="4" w:space="0" w:color="auto"/>
            </w:tcBorders>
          </w:tcPr>
          <w:p w14:paraId="66B02454" w14:textId="77777777" w:rsidR="000F4B05" w:rsidRPr="00A1115A" w:rsidRDefault="000F4B05" w:rsidP="000F4B05">
            <w:pPr>
              <w:pStyle w:val="TAC"/>
              <w:rPr>
                <w:rFonts w:eastAsia="Malgun Gothic"/>
              </w:rPr>
            </w:pPr>
          </w:p>
        </w:tc>
        <w:tc>
          <w:tcPr>
            <w:tcW w:w="267" w:type="pct"/>
            <w:tcBorders>
              <w:top w:val="single" w:sz="4" w:space="0" w:color="auto"/>
              <w:left w:val="single" w:sz="4" w:space="0" w:color="auto"/>
              <w:bottom w:val="single" w:sz="4" w:space="0" w:color="auto"/>
              <w:right w:val="single" w:sz="4" w:space="0" w:color="auto"/>
            </w:tcBorders>
          </w:tcPr>
          <w:p w14:paraId="0E6E8A21" w14:textId="77777777" w:rsidR="000F4B05" w:rsidRPr="00A1115A" w:rsidRDefault="000F4B05" w:rsidP="000F4B05">
            <w:pPr>
              <w:pStyle w:val="TAC"/>
              <w:rPr>
                <w:rFonts w:eastAsia="Malgun Gothic"/>
              </w:rPr>
            </w:pPr>
            <w:r>
              <w:rPr>
                <w:rFonts w:eastAsia="Malgun Gothic"/>
                <w:lang w:val="fr-FR"/>
              </w:rPr>
              <w:t>100</w:t>
            </w:r>
          </w:p>
        </w:tc>
        <w:tc>
          <w:tcPr>
            <w:tcW w:w="313" w:type="pct"/>
            <w:tcBorders>
              <w:top w:val="single" w:sz="4" w:space="0" w:color="auto"/>
              <w:left w:val="single" w:sz="4" w:space="0" w:color="auto"/>
              <w:bottom w:val="single" w:sz="4" w:space="0" w:color="auto"/>
              <w:right w:val="single" w:sz="4" w:space="0" w:color="auto"/>
            </w:tcBorders>
          </w:tcPr>
          <w:p w14:paraId="41B5BEC6" w14:textId="77777777" w:rsidR="000F4B05" w:rsidRPr="00A1115A" w:rsidRDefault="000F4B05" w:rsidP="000F4B05">
            <w:pPr>
              <w:pStyle w:val="TAC"/>
              <w:rPr>
                <w:rFonts w:eastAsia="Malgun Gothic"/>
              </w:rPr>
            </w:pPr>
          </w:p>
        </w:tc>
        <w:tc>
          <w:tcPr>
            <w:tcW w:w="267" w:type="pct"/>
            <w:tcBorders>
              <w:top w:val="single" w:sz="4" w:space="0" w:color="auto"/>
              <w:left w:val="single" w:sz="4" w:space="0" w:color="auto"/>
              <w:bottom w:val="single" w:sz="4" w:space="0" w:color="auto"/>
              <w:right w:val="single" w:sz="4" w:space="0" w:color="auto"/>
            </w:tcBorders>
          </w:tcPr>
          <w:p w14:paraId="746480E7" w14:textId="77777777" w:rsidR="000F4B05" w:rsidRPr="00A1115A" w:rsidRDefault="000F4B05" w:rsidP="000F4B05">
            <w:pPr>
              <w:pStyle w:val="TAC"/>
            </w:pPr>
            <w:r>
              <w:rPr>
                <w:rFonts w:eastAsia="Malgun Gothic"/>
                <w:lang w:val="fr-FR"/>
              </w:rPr>
              <w:t>128</w:t>
            </w:r>
          </w:p>
        </w:tc>
        <w:tc>
          <w:tcPr>
            <w:tcW w:w="237" w:type="pct"/>
            <w:tcBorders>
              <w:top w:val="single" w:sz="4" w:space="0" w:color="auto"/>
              <w:left w:val="single" w:sz="4" w:space="0" w:color="auto"/>
              <w:bottom w:val="single" w:sz="4" w:space="0" w:color="auto"/>
              <w:right w:val="single" w:sz="4" w:space="0" w:color="auto"/>
            </w:tcBorders>
          </w:tcPr>
          <w:p w14:paraId="4EB208FD" w14:textId="77777777" w:rsidR="000F4B05" w:rsidRPr="00A1115A" w:rsidRDefault="000F4B05" w:rsidP="000F4B05">
            <w:pPr>
              <w:pStyle w:val="TAC"/>
            </w:pPr>
            <w:r>
              <w:rPr>
                <w:lang w:val="fr-FR"/>
              </w:rPr>
              <w:t>162</w:t>
            </w:r>
          </w:p>
        </w:tc>
        <w:tc>
          <w:tcPr>
            <w:tcW w:w="237" w:type="pct"/>
            <w:tcBorders>
              <w:top w:val="single" w:sz="4" w:space="0" w:color="auto"/>
              <w:left w:val="single" w:sz="4" w:space="0" w:color="auto"/>
              <w:bottom w:val="single" w:sz="4" w:space="0" w:color="auto"/>
              <w:right w:val="single" w:sz="4" w:space="0" w:color="auto"/>
            </w:tcBorders>
          </w:tcPr>
          <w:p w14:paraId="1F0FC17B" w14:textId="77777777" w:rsidR="000F4B05" w:rsidRPr="00A1115A" w:rsidRDefault="000F4B05" w:rsidP="000F4B05">
            <w:pPr>
              <w:pStyle w:val="TAC"/>
              <w:rPr>
                <w:rFonts w:eastAsia="Malgun Gothic"/>
              </w:rPr>
            </w:pPr>
            <w:r>
              <w:rPr>
                <w:lang w:val="fr-FR" w:eastAsia="zh-CN"/>
              </w:rPr>
              <w:t>180</w:t>
            </w:r>
          </w:p>
        </w:tc>
        <w:tc>
          <w:tcPr>
            <w:tcW w:w="273" w:type="pct"/>
            <w:tcBorders>
              <w:top w:val="single" w:sz="4" w:space="0" w:color="auto"/>
              <w:left w:val="single" w:sz="4" w:space="0" w:color="auto"/>
              <w:bottom w:val="single" w:sz="4" w:space="0" w:color="auto"/>
              <w:right w:val="single" w:sz="4" w:space="0" w:color="auto"/>
            </w:tcBorders>
          </w:tcPr>
          <w:p w14:paraId="3A7E50EB" w14:textId="77777777" w:rsidR="000F4B05" w:rsidRPr="00A1115A" w:rsidRDefault="000F4B05" w:rsidP="000F4B05">
            <w:pPr>
              <w:pStyle w:val="TAC"/>
            </w:pPr>
            <w:r>
              <w:rPr>
                <w:rFonts w:eastAsia="Malgun Gothic"/>
                <w:lang w:val="fr-FR"/>
              </w:rPr>
              <w:t>216</w:t>
            </w:r>
          </w:p>
        </w:tc>
        <w:tc>
          <w:tcPr>
            <w:tcW w:w="237" w:type="pct"/>
            <w:tcBorders>
              <w:top w:val="single" w:sz="4" w:space="0" w:color="auto"/>
              <w:left w:val="single" w:sz="4" w:space="0" w:color="auto"/>
              <w:bottom w:val="single" w:sz="4" w:space="0" w:color="auto"/>
              <w:right w:val="single" w:sz="4" w:space="0" w:color="auto"/>
            </w:tcBorders>
          </w:tcPr>
          <w:p w14:paraId="1AF31AEB" w14:textId="77777777" w:rsidR="000F4B05" w:rsidRPr="00A1115A" w:rsidRDefault="000F4B05" w:rsidP="000F4B05">
            <w:pPr>
              <w:pStyle w:val="TAC"/>
            </w:pPr>
            <w:r>
              <w:rPr>
                <w:lang w:val="fr-FR"/>
              </w:rPr>
              <w:t>243</w:t>
            </w:r>
          </w:p>
        </w:tc>
        <w:tc>
          <w:tcPr>
            <w:tcW w:w="237" w:type="pct"/>
            <w:tcBorders>
              <w:top w:val="single" w:sz="4" w:space="0" w:color="auto"/>
              <w:left w:val="single" w:sz="4" w:space="0" w:color="auto"/>
              <w:bottom w:val="single" w:sz="4" w:space="0" w:color="auto"/>
              <w:right w:val="single" w:sz="4" w:space="0" w:color="auto"/>
            </w:tcBorders>
          </w:tcPr>
          <w:p w14:paraId="7B5C7126" w14:textId="77777777" w:rsidR="000F4B05" w:rsidRPr="00A1115A" w:rsidRDefault="000F4B05" w:rsidP="000F4B05">
            <w:pPr>
              <w:pStyle w:val="TAC"/>
            </w:pPr>
            <w:r>
              <w:rPr>
                <w:lang w:val="fr-FR"/>
              </w:rPr>
              <w:t>270</w:t>
            </w:r>
          </w:p>
        </w:tc>
        <w:tc>
          <w:tcPr>
            <w:tcW w:w="374" w:type="pct"/>
            <w:tcBorders>
              <w:top w:val="nil"/>
              <w:bottom w:val="nil"/>
            </w:tcBorders>
            <w:shd w:val="clear" w:color="auto" w:fill="auto"/>
          </w:tcPr>
          <w:p w14:paraId="246DBF75" w14:textId="77777777" w:rsidR="000F4B05" w:rsidRPr="00A1115A" w:rsidRDefault="000F4B05" w:rsidP="000F4B05">
            <w:pPr>
              <w:pStyle w:val="TAC"/>
            </w:pPr>
          </w:p>
        </w:tc>
      </w:tr>
      <w:tr w:rsidR="000F4B05" w:rsidRPr="00A1115A" w14:paraId="415201F3" w14:textId="77777777" w:rsidTr="000F4B05">
        <w:trPr>
          <w:trHeight w:val="187"/>
          <w:jc w:val="center"/>
        </w:trPr>
        <w:tc>
          <w:tcPr>
            <w:tcW w:w="488" w:type="pct"/>
            <w:tcBorders>
              <w:top w:val="nil"/>
              <w:bottom w:val="single" w:sz="4" w:space="0" w:color="auto"/>
            </w:tcBorders>
            <w:shd w:val="clear" w:color="auto" w:fill="auto"/>
          </w:tcPr>
          <w:p w14:paraId="182B5AA9" w14:textId="77777777" w:rsidR="000F4B05" w:rsidRPr="00A1115A" w:rsidRDefault="000F4B05" w:rsidP="000F4B05">
            <w:pPr>
              <w:pStyle w:val="TAC"/>
            </w:pPr>
          </w:p>
        </w:tc>
        <w:tc>
          <w:tcPr>
            <w:tcW w:w="269" w:type="pct"/>
            <w:tcBorders>
              <w:top w:val="single" w:sz="4" w:space="0" w:color="auto"/>
              <w:left w:val="single" w:sz="4" w:space="0" w:color="auto"/>
              <w:bottom w:val="single" w:sz="4" w:space="0" w:color="auto"/>
              <w:right w:val="single" w:sz="4" w:space="0" w:color="auto"/>
            </w:tcBorders>
          </w:tcPr>
          <w:p w14:paraId="5241D1BF" w14:textId="77777777" w:rsidR="000F4B05" w:rsidRPr="00A1115A" w:rsidRDefault="000F4B05" w:rsidP="000F4B05">
            <w:pPr>
              <w:pStyle w:val="TAC"/>
            </w:pPr>
            <w:r>
              <w:rPr>
                <w:lang w:val="fr-FR"/>
              </w:rPr>
              <w:t>60</w:t>
            </w:r>
          </w:p>
        </w:tc>
        <w:tc>
          <w:tcPr>
            <w:tcW w:w="221" w:type="pct"/>
            <w:tcBorders>
              <w:top w:val="single" w:sz="4" w:space="0" w:color="auto"/>
              <w:left w:val="single" w:sz="4" w:space="0" w:color="auto"/>
              <w:bottom w:val="single" w:sz="4" w:space="0" w:color="auto"/>
              <w:right w:val="single" w:sz="4" w:space="0" w:color="auto"/>
            </w:tcBorders>
          </w:tcPr>
          <w:p w14:paraId="421869BF" w14:textId="77777777" w:rsidR="000F4B05" w:rsidRPr="00A1115A" w:rsidRDefault="000F4B05" w:rsidP="000F4B05">
            <w:pPr>
              <w:pStyle w:val="TAC"/>
            </w:pPr>
          </w:p>
        </w:tc>
        <w:tc>
          <w:tcPr>
            <w:tcW w:w="267" w:type="pct"/>
            <w:tcBorders>
              <w:top w:val="single" w:sz="4" w:space="0" w:color="auto"/>
              <w:left w:val="single" w:sz="4" w:space="0" w:color="auto"/>
              <w:bottom w:val="single" w:sz="4" w:space="0" w:color="auto"/>
              <w:right w:val="single" w:sz="4" w:space="0" w:color="auto"/>
            </w:tcBorders>
          </w:tcPr>
          <w:p w14:paraId="3D9DAAAA" w14:textId="77777777" w:rsidR="000F4B05" w:rsidRPr="00A1115A" w:rsidRDefault="000F4B05" w:rsidP="000F4B05">
            <w:pPr>
              <w:pStyle w:val="TAC"/>
              <w:rPr>
                <w:rFonts w:eastAsia="Malgun Gothic"/>
              </w:rPr>
            </w:pPr>
            <w:r>
              <w:rPr>
                <w:rFonts w:eastAsia="Malgun Gothic"/>
                <w:lang w:val="fr-FR"/>
              </w:rPr>
              <w:t>10</w:t>
            </w:r>
          </w:p>
        </w:tc>
        <w:tc>
          <w:tcPr>
            <w:tcW w:w="221" w:type="pct"/>
            <w:tcBorders>
              <w:top w:val="single" w:sz="4" w:space="0" w:color="auto"/>
              <w:left w:val="single" w:sz="4" w:space="0" w:color="auto"/>
              <w:bottom w:val="single" w:sz="4" w:space="0" w:color="auto"/>
              <w:right w:val="single" w:sz="4" w:space="0" w:color="auto"/>
            </w:tcBorders>
          </w:tcPr>
          <w:p w14:paraId="64A91346" w14:textId="77777777" w:rsidR="000F4B05" w:rsidRPr="00A1115A" w:rsidRDefault="000F4B05" w:rsidP="000F4B05">
            <w:pPr>
              <w:pStyle w:val="TAC"/>
            </w:pPr>
            <w:r>
              <w:rPr>
                <w:lang w:val="fr-FR"/>
              </w:rPr>
              <w:t>18</w:t>
            </w:r>
          </w:p>
        </w:tc>
        <w:tc>
          <w:tcPr>
            <w:tcW w:w="273" w:type="pct"/>
            <w:tcBorders>
              <w:top w:val="single" w:sz="4" w:space="0" w:color="auto"/>
              <w:left w:val="single" w:sz="4" w:space="0" w:color="auto"/>
              <w:bottom w:val="single" w:sz="4" w:space="0" w:color="auto"/>
              <w:right w:val="single" w:sz="4" w:space="0" w:color="auto"/>
            </w:tcBorders>
          </w:tcPr>
          <w:p w14:paraId="45554443" w14:textId="77777777" w:rsidR="000F4B05" w:rsidRPr="00A1115A" w:rsidRDefault="000F4B05" w:rsidP="000F4B05">
            <w:pPr>
              <w:pStyle w:val="TAC"/>
            </w:pPr>
            <w:r>
              <w:rPr>
                <w:lang w:val="fr-FR"/>
              </w:rPr>
              <w:t>24</w:t>
            </w:r>
          </w:p>
        </w:tc>
        <w:tc>
          <w:tcPr>
            <w:tcW w:w="273" w:type="pct"/>
            <w:tcBorders>
              <w:top w:val="single" w:sz="4" w:space="0" w:color="auto"/>
              <w:left w:val="single" w:sz="4" w:space="0" w:color="auto"/>
              <w:bottom w:val="single" w:sz="4" w:space="0" w:color="auto"/>
              <w:right w:val="single" w:sz="4" w:space="0" w:color="auto"/>
            </w:tcBorders>
          </w:tcPr>
          <w:p w14:paraId="7328A464" w14:textId="77777777" w:rsidR="000F4B05" w:rsidRPr="00A1115A" w:rsidRDefault="000F4B05" w:rsidP="000F4B05">
            <w:pPr>
              <w:pStyle w:val="TAC"/>
            </w:pPr>
            <w:r>
              <w:rPr>
                <w:lang w:val="fr-FR"/>
              </w:rPr>
              <w:t>30</w:t>
            </w:r>
          </w:p>
        </w:tc>
        <w:tc>
          <w:tcPr>
            <w:tcW w:w="273" w:type="pct"/>
            <w:tcBorders>
              <w:top w:val="single" w:sz="4" w:space="0" w:color="auto"/>
              <w:left w:val="single" w:sz="4" w:space="0" w:color="auto"/>
              <w:bottom w:val="single" w:sz="4" w:space="0" w:color="auto"/>
              <w:right w:val="single" w:sz="4" w:space="0" w:color="auto"/>
            </w:tcBorders>
          </w:tcPr>
          <w:p w14:paraId="7937794D" w14:textId="77777777" w:rsidR="000F4B05" w:rsidRPr="00A1115A" w:rsidRDefault="000F4B05" w:rsidP="000F4B05">
            <w:pPr>
              <w:pStyle w:val="TAC"/>
            </w:pPr>
            <w:r>
              <w:rPr>
                <w:lang w:val="fr-FR"/>
              </w:rPr>
              <w:t>36</w:t>
            </w:r>
          </w:p>
        </w:tc>
        <w:tc>
          <w:tcPr>
            <w:tcW w:w="273" w:type="pct"/>
            <w:tcBorders>
              <w:top w:val="single" w:sz="4" w:space="0" w:color="auto"/>
              <w:left w:val="single" w:sz="4" w:space="0" w:color="auto"/>
              <w:bottom w:val="single" w:sz="4" w:space="0" w:color="auto"/>
              <w:right w:val="single" w:sz="4" w:space="0" w:color="auto"/>
            </w:tcBorders>
          </w:tcPr>
          <w:p w14:paraId="60356B3E" w14:textId="77777777" w:rsidR="000F4B05" w:rsidRPr="00A1115A" w:rsidRDefault="000F4B05" w:rsidP="000F4B05">
            <w:pPr>
              <w:pStyle w:val="TAC"/>
              <w:rPr>
                <w:rFonts w:eastAsia="Malgun Gothic"/>
              </w:rPr>
            </w:pPr>
          </w:p>
        </w:tc>
        <w:tc>
          <w:tcPr>
            <w:tcW w:w="267" w:type="pct"/>
            <w:tcBorders>
              <w:top w:val="single" w:sz="4" w:space="0" w:color="auto"/>
              <w:left w:val="single" w:sz="4" w:space="0" w:color="auto"/>
              <w:bottom w:val="single" w:sz="4" w:space="0" w:color="auto"/>
              <w:right w:val="single" w:sz="4" w:space="0" w:color="auto"/>
            </w:tcBorders>
          </w:tcPr>
          <w:p w14:paraId="7C60157E" w14:textId="77777777" w:rsidR="000F4B05" w:rsidRPr="00A1115A" w:rsidRDefault="000F4B05" w:rsidP="000F4B05">
            <w:pPr>
              <w:pStyle w:val="TAC"/>
              <w:rPr>
                <w:rFonts w:eastAsia="Malgun Gothic"/>
              </w:rPr>
            </w:pPr>
            <w:r>
              <w:rPr>
                <w:rFonts w:eastAsia="Malgun Gothic"/>
                <w:lang w:val="fr-FR"/>
              </w:rPr>
              <w:t>50</w:t>
            </w:r>
          </w:p>
        </w:tc>
        <w:tc>
          <w:tcPr>
            <w:tcW w:w="313" w:type="pct"/>
            <w:tcBorders>
              <w:top w:val="single" w:sz="4" w:space="0" w:color="auto"/>
              <w:left w:val="single" w:sz="4" w:space="0" w:color="auto"/>
              <w:bottom w:val="single" w:sz="4" w:space="0" w:color="auto"/>
              <w:right w:val="single" w:sz="4" w:space="0" w:color="auto"/>
            </w:tcBorders>
          </w:tcPr>
          <w:p w14:paraId="0D25792A" w14:textId="77777777" w:rsidR="000F4B05" w:rsidRPr="00A1115A" w:rsidRDefault="000F4B05" w:rsidP="000F4B05">
            <w:pPr>
              <w:pStyle w:val="TAC"/>
              <w:rPr>
                <w:rFonts w:eastAsia="Malgun Gothic"/>
              </w:rPr>
            </w:pPr>
          </w:p>
        </w:tc>
        <w:tc>
          <w:tcPr>
            <w:tcW w:w="267" w:type="pct"/>
            <w:tcBorders>
              <w:top w:val="single" w:sz="4" w:space="0" w:color="auto"/>
              <w:left w:val="single" w:sz="4" w:space="0" w:color="auto"/>
              <w:bottom w:val="single" w:sz="4" w:space="0" w:color="auto"/>
              <w:right w:val="single" w:sz="4" w:space="0" w:color="auto"/>
            </w:tcBorders>
          </w:tcPr>
          <w:p w14:paraId="71A5F36E" w14:textId="77777777" w:rsidR="000F4B05" w:rsidRPr="00A1115A" w:rsidRDefault="000F4B05" w:rsidP="000F4B05">
            <w:pPr>
              <w:pStyle w:val="TAC"/>
            </w:pPr>
            <w:r>
              <w:rPr>
                <w:rFonts w:eastAsia="Malgun Gothic"/>
                <w:lang w:val="fr-FR"/>
              </w:rPr>
              <w:t>64</w:t>
            </w:r>
          </w:p>
        </w:tc>
        <w:tc>
          <w:tcPr>
            <w:tcW w:w="237" w:type="pct"/>
            <w:tcBorders>
              <w:top w:val="single" w:sz="4" w:space="0" w:color="auto"/>
              <w:left w:val="single" w:sz="4" w:space="0" w:color="auto"/>
              <w:bottom w:val="single" w:sz="4" w:space="0" w:color="auto"/>
              <w:right w:val="single" w:sz="4" w:space="0" w:color="auto"/>
            </w:tcBorders>
          </w:tcPr>
          <w:p w14:paraId="0678C57D" w14:textId="77777777" w:rsidR="000F4B05" w:rsidRPr="00A1115A" w:rsidRDefault="000F4B05" w:rsidP="000F4B05">
            <w:pPr>
              <w:pStyle w:val="TAC"/>
            </w:pPr>
            <w:r>
              <w:rPr>
                <w:rFonts w:eastAsia="Malgun Gothic"/>
                <w:lang w:val="fr-FR"/>
              </w:rPr>
              <w:t>75</w:t>
            </w:r>
          </w:p>
        </w:tc>
        <w:tc>
          <w:tcPr>
            <w:tcW w:w="237" w:type="pct"/>
            <w:tcBorders>
              <w:top w:val="single" w:sz="4" w:space="0" w:color="auto"/>
              <w:left w:val="single" w:sz="4" w:space="0" w:color="auto"/>
              <w:bottom w:val="single" w:sz="4" w:space="0" w:color="auto"/>
              <w:right w:val="single" w:sz="4" w:space="0" w:color="auto"/>
            </w:tcBorders>
          </w:tcPr>
          <w:p w14:paraId="623D1012" w14:textId="77777777" w:rsidR="000F4B05" w:rsidRPr="00A1115A" w:rsidRDefault="000F4B05" w:rsidP="000F4B05">
            <w:pPr>
              <w:pStyle w:val="TAC"/>
              <w:rPr>
                <w:rFonts w:eastAsia="Malgun Gothic"/>
              </w:rPr>
            </w:pPr>
            <w:r>
              <w:rPr>
                <w:lang w:val="fr-FR" w:eastAsia="zh-CN"/>
              </w:rPr>
              <w:t>90</w:t>
            </w:r>
          </w:p>
        </w:tc>
        <w:tc>
          <w:tcPr>
            <w:tcW w:w="273" w:type="pct"/>
            <w:tcBorders>
              <w:top w:val="single" w:sz="4" w:space="0" w:color="auto"/>
              <w:left w:val="single" w:sz="4" w:space="0" w:color="auto"/>
              <w:bottom w:val="single" w:sz="4" w:space="0" w:color="auto"/>
              <w:right w:val="single" w:sz="4" w:space="0" w:color="auto"/>
            </w:tcBorders>
          </w:tcPr>
          <w:p w14:paraId="5B9E5D33" w14:textId="77777777" w:rsidR="000F4B05" w:rsidRPr="00A1115A" w:rsidRDefault="000F4B05" w:rsidP="000F4B05">
            <w:pPr>
              <w:pStyle w:val="TAC"/>
            </w:pPr>
            <w:r>
              <w:rPr>
                <w:rFonts w:eastAsia="Malgun Gothic"/>
                <w:lang w:val="fr-FR"/>
              </w:rPr>
              <w:t>100</w:t>
            </w:r>
          </w:p>
        </w:tc>
        <w:tc>
          <w:tcPr>
            <w:tcW w:w="237" w:type="pct"/>
            <w:tcBorders>
              <w:top w:val="single" w:sz="4" w:space="0" w:color="auto"/>
              <w:left w:val="single" w:sz="4" w:space="0" w:color="auto"/>
              <w:bottom w:val="single" w:sz="4" w:space="0" w:color="auto"/>
              <w:right w:val="single" w:sz="4" w:space="0" w:color="auto"/>
            </w:tcBorders>
          </w:tcPr>
          <w:p w14:paraId="656A657C" w14:textId="77777777" w:rsidR="000F4B05" w:rsidRPr="00A1115A" w:rsidRDefault="000F4B05" w:rsidP="000F4B05">
            <w:pPr>
              <w:pStyle w:val="TAC"/>
            </w:pPr>
            <w:r>
              <w:rPr>
                <w:lang w:val="fr-FR"/>
              </w:rPr>
              <w:t>120</w:t>
            </w:r>
          </w:p>
        </w:tc>
        <w:tc>
          <w:tcPr>
            <w:tcW w:w="237" w:type="pct"/>
            <w:tcBorders>
              <w:top w:val="single" w:sz="4" w:space="0" w:color="auto"/>
              <w:left w:val="single" w:sz="4" w:space="0" w:color="auto"/>
              <w:bottom w:val="single" w:sz="4" w:space="0" w:color="auto"/>
              <w:right w:val="single" w:sz="4" w:space="0" w:color="auto"/>
            </w:tcBorders>
          </w:tcPr>
          <w:p w14:paraId="3DC43ED5" w14:textId="77777777" w:rsidR="000F4B05" w:rsidRPr="00A1115A" w:rsidRDefault="000F4B05" w:rsidP="000F4B05">
            <w:pPr>
              <w:pStyle w:val="TAC"/>
            </w:pPr>
            <w:r>
              <w:rPr>
                <w:lang w:val="fr-FR"/>
              </w:rPr>
              <w:t>135</w:t>
            </w:r>
          </w:p>
        </w:tc>
        <w:tc>
          <w:tcPr>
            <w:tcW w:w="374" w:type="pct"/>
            <w:tcBorders>
              <w:top w:val="nil"/>
              <w:bottom w:val="single" w:sz="4" w:space="0" w:color="auto"/>
            </w:tcBorders>
            <w:shd w:val="clear" w:color="auto" w:fill="auto"/>
          </w:tcPr>
          <w:p w14:paraId="2CAB43BA" w14:textId="77777777" w:rsidR="000F4B05" w:rsidRPr="00A1115A" w:rsidRDefault="000F4B05" w:rsidP="000F4B05">
            <w:pPr>
              <w:pStyle w:val="TAC"/>
            </w:pPr>
          </w:p>
        </w:tc>
      </w:tr>
      <w:tr w:rsidR="000F4B05" w:rsidRPr="00A1115A" w14:paraId="4204EBD5" w14:textId="77777777" w:rsidTr="000F4B05">
        <w:trPr>
          <w:trHeight w:val="187"/>
          <w:jc w:val="center"/>
        </w:trPr>
        <w:tc>
          <w:tcPr>
            <w:tcW w:w="488" w:type="pct"/>
            <w:tcBorders>
              <w:bottom w:val="nil"/>
            </w:tcBorders>
            <w:shd w:val="clear" w:color="auto" w:fill="auto"/>
          </w:tcPr>
          <w:p w14:paraId="022196C8" w14:textId="77777777" w:rsidR="000F4B05" w:rsidRPr="00A1115A" w:rsidRDefault="000F4B05" w:rsidP="000F4B05">
            <w:pPr>
              <w:pStyle w:val="TAC"/>
            </w:pPr>
            <w:r w:rsidRPr="00A1115A">
              <w:rPr>
                <w:rFonts w:hint="eastAsia"/>
                <w:lang w:eastAsia="zh-CN"/>
              </w:rPr>
              <w:t>n41</w:t>
            </w:r>
            <w:r>
              <w:rPr>
                <w:lang w:eastAsia="zh-CN"/>
              </w:rPr>
              <w:t>, n90</w:t>
            </w:r>
          </w:p>
        </w:tc>
        <w:tc>
          <w:tcPr>
            <w:tcW w:w="269" w:type="pct"/>
          </w:tcPr>
          <w:p w14:paraId="5DA21F6A" w14:textId="77777777" w:rsidR="000F4B05" w:rsidRPr="00A1115A" w:rsidRDefault="000F4B05" w:rsidP="000F4B05">
            <w:pPr>
              <w:pStyle w:val="TAC"/>
              <w:rPr>
                <w:rFonts w:cs="Arial"/>
              </w:rPr>
            </w:pPr>
            <w:r w:rsidRPr="00A1115A">
              <w:rPr>
                <w:rFonts w:cs="Arial"/>
              </w:rPr>
              <w:t>15</w:t>
            </w:r>
          </w:p>
        </w:tc>
        <w:tc>
          <w:tcPr>
            <w:tcW w:w="221" w:type="pct"/>
            <w:shd w:val="clear" w:color="auto" w:fill="auto"/>
          </w:tcPr>
          <w:p w14:paraId="2F9C1E85" w14:textId="77777777" w:rsidR="000F4B05" w:rsidRPr="00A1115A" w:rsidRDefault="000F4B05" w:rsidP="000F4B05">
            <w:pPr>
              <w:pStyle w:val="TAC"/>
            </w:pPr>
            <w:r>
              <w:t>25</w:t>
            </w:r>
          </w:p>
        </w:tc>
        <w:tc>
          <w:tcPr>
            <w:tcW w:w="267" w:type="pct"/>
            <w:shd w:val="clear" w:color="auto" w:fill="auto"/>
          </w:tcPr>
          <w:p w14:paraId="134BAC36" w14:textId="77777777" w:rsidR="000F4B05" w:rsidRPr="00A1115A" w:rsidRDefault="000F4B05" w:rsidP="000F4B05">
            <w:pPr>
              <w:pStyle w:val="TAC"/>
            </w:pPr>
            <w:r w:rsidRPr="00A1115A">
              <w:rPr>
                <w:rFonts w:cs="Arial" w:hint="eastAsia"/>
                <w:szCs w:val="18"/>
              </w:rPr>
              <w:t>5</w:t>
            </w:r>
            <w:r w:rsidRPr="00A1115A">
              <w:rPr>
                <w:rFonts w:cs="Arial"/>
                <w:szCs w:val="18"/>
              </w:rPr>
              <w:t>0</w:t>
            </w:r>
          </w:p>
        </w:tc>
        <w:tc>
          <w:tcPr>
            <w:tcW w:w="221" w:type="pct"/>
            <w:shd w:val="clear" w:color="auto" w:fill="auto"/>
          </w:tcPr>
          <w:p w14:paraId="591A4990" w14:textId="77777777" w:rsidR="000F4B05" w:rsidRPr="00A1115A" w:rsidRDefault="000F4B05" w:rsidP="000F4B05">
            <w:pPr>
              <w:pStyle w:val="TAC"/>
            </w:pPr>
            <w:r w:rsidRPr="00A1115A">
              <w:rPr>
                <w:rFonts w:cs="Arial" w:hint="eastAsia"/>
                <w:szCs w:val="18"/>
              </w:rPr>
              <w:t>7</w:t>
            </w:r>
            <w:r w:rsidRPr="00A1115A">
              <w:rPr>
                <w:rFonts w:cs="Arial"/>
                <w:szCs w:val="18"/>
              </w:rPr>
              <w:t>5</w:t>
            </w:r>
          </w:p>
        </w:tc>
        <w:tc>
          <w:tcPr>
            <w:tcW w:w="273" w:type="pct"/>
            <w:shd w:val="clear" w:color="auto" w:fill="auto"/>
          </w:tcPr>
          <w:p w14:paraId="6085111F" w14:textId="77777777" w:rsidR="000F4B05" w:rsidRPr="00A1115A" w:rsidRDefault="000F4B05" w:rsidP="000F4B05">
            <w:pPr>
              <w:pStyle w:val="TAC"/>
            </w:pPr>
            <w:r w:rsidRPr="00A1115A">
              <w:rPr>
                <w:rFonts w:cs="Arial" w:hint="eastAsia"/>
                <w:szCs w:val="18"/>
              </w:rPr>
              <w:t>10</w:t>
            </w:r>
            <w:r w:rsidRPr="00A1115A">
              <w:rPr>
                <w:rFonts w:cs="Arial"/>
                <w:szCs w:val="18"/>
              </w:rPr>
              <w:t>0</w:t>
            </w:r>
          </w:p>
        </w:tc>
        <w:tc>
          <w:tcPr>
            <w:tcW w:w="273" w:type="pct"/>
            <w:shd w:val="clear" w:color="auto" w:fill="auto"/>
          </w:tcPr>
          <w:p w14:paraId="6BEEBD1B" w14:textId="77777777" w:rsidR="000F4B05" w:rsidRPr="00A1115A" w:rsidRDefault="000F4B05" w:rsidP="000F4B05">
            <w:pPr>
              <w:pStyle w:val="TAC"/>
            </w:pPr>
            <w:r>
              <w:t>128</w:t>
            </w:r>
          </w:p>
        </w:tc>
        <w:tc>
          <w:tcPr>
            <w:tcW w:w="273" w:type="pct"/>
          </w:tcPr>
          <w:p w14:paraId="40D9B5C3" w14:textId="77777777" w:rsidR="000F4B05" w:rsidRPr="00A1115A" w:rsidRDefault="000F4B05" w:rsidP="000F4B05">
            <w:pPr>
              <w:pStyle w:val="TAC"/>
            </w:pPr>
            <w:r w:rsidRPr="00A1115A">
              <w:t>160</w:t>
            </w:r>
          </w:p>
        </w:tc>
        <w:tc>
          <w:tcPr>
            <w:tcW w:w="273" w:type="pct"/>
          </w:tcPr>
          <w:p w14:paraId="7B1EC48A" w14:textId="77777777" w:rsidR="000F4B05" w:rsidRPr="00A1115A" w:rsidRDefault="000F4B05" w:rsidP="000F4B05">
            <w:pPr>
              <w:pStyle w:val="TAC"/>
              <w:rPr>
                <w:lang w:eastAsia="zh-CN"/>
              </w:rPr>
            </w:pPr>
            <w:r>
              <w:rPr>
                <w:lang w:eastAsia="zh-CN"/>
              </w:rPr>
              <w:t>180</w:t>
            </w:r>
          </w:p>
        </w:tc>
        <w:tc>
          <w:tcPr>
            <w:tcW w:w="267" w:type="pct"/>
            <w:shd w:val="clear" w:color="auto" w:fill="auto"/>
          </w:tcPr>
          <w:p w14:paraId="6666E601" w14:textId="77777777" w:rsidR="000F4B05" w:rsidRPr="00A1115A" w:rsidRDefault="000F4B05" w:rsidP="000F4B05">
            <w:pPr>
              <w:pStyle w:val="TAC"/>
            </w:pPr>
            <w:r w:rsidRPr="00A1115A">
              <w:rPr>
                <w:lang w:eastAsia="zh-CN"/>
              </w:rPr>
              <w:t>216</w:t>
            </w:r>
          </w:p>
        </w:tc>
        <w:tc>
          <w:tcPr>
            <w:tcW w:w="313" w:type="pct"/>
          </w:tcPr>
          <w:p w14:paraId="1492A894" w14:textId="77777777" w:rsidR="000F4B05" w:rsidRPr="00A1115A" w:rsidRDefault="000F4B05" w:rsidP="000F4B05">
            <w:pPr>
              <w:pStyle w:val="TAC"/>
              <w:rPr>
                <w:lang w:eastAsia="zh-CN"/>
              </w:rPr>
            </w:pPr>
            <w:r>
              <w:rPr>
                <w:lang w:eastAsia="zh-CN"/>
              </w:rPr>
              <w:t>240</w:t>
            </w:r>
          </w:p>
        </w:tc>
        <w:tc>
          <w:tcPr>
            <w:tcW w:w="267" w:type="pct"/>
          </w:tcPr>
          <w:p w14:paraId="595A050A" w14:textId="77777777" w:rsidR="000F4B05" w:rsidRPr="00A1115A" w:rsidRDefault="000F4B05" w:rsidP="000F4B05">
            <w:pPr>
              <w:pStyle w:val="TAC"/>
            </w:pPr>
            <w:r w:rsidRPr="00A1115A">
              <w:rPr>
                <w:rFonts w:hint="eastAsia"/>
                <w:lang w:eastAsia="zh-CN"/>
              </w:rPr>
              <w:t>270</w:t>
            </w:r>
          </w:p>
        </w:tc>
        <w:tc>
          <w:tcPr>
            <w:tcW w:w="237" w:type="pct"/>
          </w:tcPr>
          <w:p w14:paraId="6D803137" w14:textId="77777777" w:rsidR="000F4B05" w:rsidRPr="00A1115A" w:rsidRDefault="000F4B05" w:rsidP="000F4B05">
            <w:pPr>
              <w:pStyle w:val="TAC"/>
            </w:pPr>
          </w:p>
        </w:tc>
        <w:tc>
          <w:tcPr>
            <w:tcW w:w="237" w:type="pct"/>
          </w:tcPr>
          <w:p w14:paraId="69ECE9FD" w14:textId="77777777" w:rsidR="000F4B05" w:rsidRPr="00A1115A" w:rsidRDefault="000F4B05" w:rsidP="000F4B05">
            <w:pPr>
              <w:pStyle w:val="TAC"/>
            </w:pPr>
          </w:p>
        </w:tc>
        <w:tc>
          <w:tcPr>
            <w:tcW w:w="273" w:type="pct"/>
          </w:tcPr>
          <w:p w14:paraId="40D9750A" w14:textId="77777777" w:rsidR="000F4B05" w:rsidRPr="00A1115A" w:rsidRDefault="000F4B05" w:rsidP="000F4B05">
            <w:pPr>
              <w:pStyle w:val="TAC"/>
            </w:pPr>
          </w:p>
        </w:tc>
        <w:tc>
          <w:tcPr>
            <w:tcW w:w="237" w:type="pct"/>
          </w:tcPr>
          <w:p w14:paraId="716BCA36" w14:textId="77777777" w:rsidR="000F4B05" w:rsidRPr="00A1115A" w:rsidRDefault="000F4B05" w:rsidP="000F4B05">
            <w:pPr>
              <w:pStyle w:val="TAC"/>
            </w:pPr>
          </w:p>
        </w:tc>
        <w:tc>
          <w:tcPr>
            <w:tcW w:w="237" w:type="pct"/>
          </w:tcPr>
          <w:p w14:paraId="4F3961B1" w14:textId="77777777" w:rsidR="000F4B05" w:rsidRPr="00A1115A" w:rsidRDefault="000F4B05" w:rsidP="000F4B05">
            <w:pPr>
              <w:pStyle w:val="TAC"/>
            </w:pPr>
          </w:p>
        </w:tc>
        <w:tc>
          <w:tcPr>
            <w:tcW w:w="374" w:type="pct"/>
            <w:tcBorders>
              <w:bottom w:val="nil"/>
            </w:tcBorders>
            <w:shd w:val="clear" w:color="auto" w:fill="auto"/>
          </w:tcPr>
          <w:p w14:paraId="6765A8AD" w14:textId="77777777" w:rsidR="000F4B05" w:rsidRPr="00A1115A" w:rsidRDefault="000F4B05" w:rsidP="000F4B05">
            <w:pPr>
              <w:pStyle w:val="TAC"/>
            </w:pPr>
            <w:r w:rsidRPr="00A1115A">
              <w:rPr>
                <w:rFonts w:hint="eastAsia"/>
                <w:lang w:eastAsia="zh-CN"/>
              </w:rPr>
              <w:t>TDD</w:t>
            </w:r>
          </w:p>
        </w:tc>
      </w:tr>
      <w:tr w:rsidR="000F4B05" w:rsidRPr="00A1115A" w14:paraId="222D6D3D" w14:textId="77777777" w:rsidTr="000F4B05">
        <w:trPr>
          <w:trHeight w:val="187"/>
          <w:jc w:val="center"/>
        </w:trPr>
        <w:tc>
          <w:tcPr>
            <w:tcW w:w="488" w:type="pct"/>
            <w:tcBorders>
              <w:top w:val="nil"/>
              <w:bottom w:val="nil"/>
            </w:tcBorders>
            <w:shd w:val="clear" w:color="auto" w:fill="auto"/>
          </w:tcPr>
          <w:p w14:paraId="51D8354D" w14:textId="77777777" w:rsidR="000F4B05" w:rsidRPr="00A1115A" w:rsidRDefault="000F4B05" w:rsidP="000F4B05">
            <w:pPr>
              <w:pStyle w:val="TAC"/>
            </w:pPr>
          </w:p>
        </w:tc>
        <w:tc>
          <w:tcPr>
            <w:tcW w:w="269" w:type="pct"/>
          </w:tcPr>
          <w:p w14:paraId="6E81AC87" w14:textId="77777777" w:rsidR="000F4B05" w:rsidRPr="00A1115A" w:rsidRDefault="000F4B05" w:rsidP="000F4B05">
            <w:pPr>
              <w:pStyle w:val="TAC"/>
              <w:rPr>
                <w:rFonts w:cs="Arial"/>
              </w:rPr>
            </w:pPr>
            <w:r w:rsidRPr="00A1115A">
              <w:rPr>
                <w:rFonts w:cs="Arial"/>
              </w:rPr>
              <w:t>30</w:t>
            </w:r>
          </w:p>
        </w:tc>
        <w:tc>
          <w:tcPr>
            <w:tcW w:w="221" w:type="pct"/>
            <w:shd w:val="clear" w:color="auto" w:fill="auto"/>
          </w:tcPr>
          <w:p w14:paraId="7FC4A3E9" w14:textId="77777777" w:rsidR="000F4B05" w:rsidRPr="00A1115A" w:rsidRDefault="000F4B05" w:rsidP="000F4B05">
            <w:pPr>
              <w:pStyle w:val="TAC"/>
            </w:pPr>
          </w:p>
        </w:tc>
        <w:tc>
          <w:tcPr>
            <w:tcW w:w="267" w:type="pct"/>
            <w:shd w:val="clear" w:color="auto" w:fill="auto"/>
          </w:tcPr>
          <w:p w14:paraId="35D11F00" w14:textId="77777777" w:rsidR="000F4B05" w:rsidRPr="00A1115A" w:rsidRDefault="000F4B05" w:rsidP="000F4B05">
            <w:pPr>
              <w:pStyle w:val="TAC"/>
            </w:pPr>
            <w:r w:rsidRPr="00A1115A">
              <w:rPr>
                <w:rFonts w:cs="Arial" w:hint="eastAsia"/>
                <w:szCs w:val="18"/>
              </w:rPr>
              <w:t>24</w:t>
            </w:r>
          </w:p>
        </w:tc>
        <w:tc>
          <w:tcPr>
            <w:tcW w:w="221" w:type="pct"/>
            <w:shd w:val="clear" w:color="auto" w:fill="auto"/>
          </w:tcPr>
          <w:p w14:paraId="329F187F" w14:textId="77777777" w:rsidR="000F4B05" w:rsidRPr="00A1115A" w:rsidRDefault="000F4B05" w:rsidP="000F4B05">
            <w:pPr>
              <w:pStyle w:val="TAC"/>
            </w:pPr>
            <w:r w:rsidRPr="00A1115A">
              <w:rPr>
                <w:rFonts w:cs="Arial" w:hint="eastAsia"/>
                <w:szCs w:val="18"/>
              </w:rPr>
              <w:t>3</w:t>
            </w:r>
            <w:r w:rsidRPr="00A1115A">
              <w:rPr>
                <w:rFonts w:cs="Arial"/>
                <w:szCs w:val="18"/>
              </w:rPr>
              <w:t>6</w:t>
            </w:r>
          </w:p>
        </w:tc>
        <w:tc>
          <w:tcPr>
            <w:tcW w:w="273" w:type="pct"/>
            <w:shd w:val="clear" w:color="auto" w:fill="auto"/>
          </w:tcPr>
          <w:p w14:paraId="1C7B7D48" w14:textId="77777777" w:rsidR="000F4B05" w:rsidRPr="00A1115A" w:rsidRDefault="000F4B05" w:rsidP="000F4B05">
            <w:pPr>
              <w:pStyle w:val="TAC"/>
            </w:pPr>
            <w:r w:rsidRPr="00A1115A">
              <w:rPr>
                <w:rFonts w:cs="Arial" w:hint="eastAsia"/>
                <w:szCs w:val="18"/>
              </w:rPr>
              <w:t>5</w:t>
            </w:r>
            <w:r w:rsidRPr="00A1115A">
              <w:rPr>
                <w:rFonts w:cs="Arial"/>
                <w:szCs w:val="18"/>
              </w:rPr>
              <w:t>0</w:t>
            </w:r>
          </w:p>
        </w:tc>
        <w:tc>
          <w:tcPr>
            <w:tcW w:w="273" w:type="pct"/>
            <w:shd w:val="clear" w:color="auto" w:fill="auto"/>
          </w:tcPr>
          <w:p w14:paraId="4881EF06" w14:textId="77777777" w:rsidR="000F4B05" w:rsidRPr="00A1115A" w:rsidRDefault="000F4B05" w:rsidP="000F4B05">
            <w:pPr>
              <w:pStyle w:val="TAC"/>
            </w:pPr>
            <w:r>
              <w:t>64</w:t>
            </w:r>
          </w:p>
        </w:tc>
        <w:tc>
          <w:tcPr>
            <w:tcW w:w="273" w:type="pct"/>
          </w:tcPr>
          <w:p w14:paraId="3BBB980A" w14:textId="77777777" w:rsidR="000F4B05" w:rsidRPr="00A1115A" w:rsidRDefault="000F4B05" w:rsidP="000F4B05">
            <w:pPr>
              <w:pStyle w:val="TAC"/>
            </w:pPr>
            <w:r w:rsidRPr="00A1115A">
              <w:rPr>
                <w:rFonts w:hint="eastAsia"/>
                <w:lang w:val="en-US" w:eastAsia="ja-JP"/>
              </w:rPr>
              <w:t>75</w:t>
            </w:r>
          </w:p>
        </w:tc>
        <w:tc>
          <w:tcPr>
            <w:tcW w:w="273" w:type="pct"/>
          </w:tcPr>
          <w:p w14:paraId="26C48FD3" w14:textId="77777777" w:rsidR="000F4B05" w:rsidRPr="00A1115A" w:rsidRDefault="000F4B05" w:rsidP="000F4B05">
            <w:pPr>
              <w:pStyle w:val="TAC"/>
              <w:rPr>
                <w:lang w:eastAsia="zh-CN"/>
              </w:rPr>
            </w:pPr>
            <w:r>
              <w:rPr>
                <w:lang w:eastAsia="zh-CN"/>
              </w:rPr>
              <w:t>90</w:t>
            </w:r>
          </w:p>
        </w:tc>
        <w:tc>
          <w:tcPr>
            <w:tcW w:w="267" w:type="pct"/>
            <w:shd w:val="clear" w:color="auto" w:fill="auto"/>
          </w:tcPr>
          <w:p w14:paraId="5DCE6379" w14:textId="77777777" w:rsidR="000F4B05" w:rsidRPr="00A1115A" w:rsidRDefault="000F4B05" w:rsidP="000F4B05">
            <w:pPr>
              <w:pStyle w:val="TAC"/>
            </w:pPr>
            <w:r w:rsidRPr="00A1115A">
              <w:rPr>
                <w:lang w:eastAsia="zh-CN"/>
              </w:rPr>
              <w:t>100</w:t>
            </w:r>
          </w:p>
        </w:tc>
        <w:tc>
          <w:tcPr>
            <w:tcW w:w="313" w:type="pct"/>
          </w:tcPr>
          <w:p w14:paraId="51CB0048" w14:textId="77777777" w:rsidR="000F4B05" w:rsidRPr="00A1115A" w:rsidRDefault="000F4B05" w:rsidP="000F4B05">
            <w:pPr>
              <w:pStyle w:val="TAC"/>
              <w:rPr>
                <w:lang w:eastAsia="zh-CN"/>
              </w:rPr>
            </w:pPr>
            <w:r>
              <w:rPr>
                <w:lang w:eastAsia="zh-CN"/>
              </w:rPr>
              <w:t>108</w:t>
            </w:r>
          </w:p>
        </w:tc>
        <w:tc>
          <w:tcPr>
            <w:tcW w:w="267" w:type="pct"/>
          </w:tcPr>
          <w:p w14:paraId="73D6B680" w14:textId="77777777" w:rsidR="000F4B05" w:rsidRPr="00A1115A" w:rsidRDefault="000F4B05" w:rsidP="000F4B05">
            <w:pPr>
              <w:pStyle w:val="TAC"/>
            </w:pPr>
            <w:r w:rsidRPr="00A1115A">
              <w:rPr>
                <w:rFonts w:hint="eastAsia"/>
                <w:lang w:eastAsia="zh-CN"/>
              </w:rPr>
              <w:t>1</w:t>
            </w:r>
            <w:r w:rsidRPr="00A1115A">
              <w:rPr>
                <w:lang w:eastAsia="zh-CN"/>
              </w:rPr>
              <w:t>28</w:t>
            </w:r>
          </w:p>
        </w:tc>
        <w:tc>
          <w:tcPr>
            <w:tcW w:w="237" w:type="pct"/>
          </w:tcPr>
          <w:p w14:paraId="0F243F5E" w14:textId="77777777" w:rsidR="000F4B05" w:rsidRPr="00A1115A" w:rsidRDefault="000F4B05" w:rsidP="000F4B05">
            <w:pPr>
              <w:pStyle w:val="TAC"/>
            </w:pPr>
            <w:r w:rsidRPr="00A1115A">
              <w:rPr>
                <w:rFonts w:hint="eastAsia"/>
                <w:lang w:eastAsia="zh-CN"/>
              </w:rPr>
              <w:t>162</w:t>
            </w:r>
          </w:p>
        </w:tc>
        <w:tc>
          <w:tcPr>
            <w:tcW w:w="237" w:type="pct"/>
          </w:tcPr>
          <w:p w14:paraId="7C9FBE27" w14:textId="77777777" w:rsidR="000F4B05" w:rsidRPr="00A1115A" w:rsidRDefault="000F4B05" w:rsidP="000F4B05">
            <w:pPr>
              <w:pStyle w:val="TAC"/>
              <w:rPr>
                <w:lang w:eastAsia="zh-CN"/>
              </w:rPr>
            </w:pPr>
            <w:r w:rsidRPr="00A1115A">
              <w:rPr>
                <w:lang w:eastAsia="zh-CN"/>
              </w:rPr>
              <w:t>180</w:t>
            </w:r>
          </w:p>
        </w:tc>
        <w:tc>
          <w:tcPr>
            <w:tcW w:w="273" w:type="pct"/>
          </w:tcPr>
          <w:p w14:paraId="174EE98A" w14:textId="77777777" w:rsidR="000F4B05" w:rsidRPr="00A1115A" w:rsidRDefault="000F4B05" w:rsidP="000F4B05">
            <w:pPr>
              <w:pStyle w:val="TAC"/>
            </w:pPr>
            <w:r w:rsidRPr="00A1115A">
              <w:rPr>
                <w:rFonts w:hint="eastAsia"/>
                <w:lang w:eastAsia="zh-CN"/>
              </w:rPr>
              <w:t>21</w:t>
            </w:r>
            <w:r w:rsidRPr="00A1115A">
              <w:rPr>
                <w:lang w:eastAsia="zh-CN"/>
              </w:rPr>
              <w:t>6</w:t>
            </w:r>
          </w:p>
        </w:tc>
        <w:tc>
          <w:tcPr>
            <w:tcW w:w="237" w:type="pct"/>
          </w:tcPr>
          <w:p w14:paraId="496200EA" w14:textId="77777777" w:rsidR="000F4B05" w:rsidRPr="00A1115A" w:rsidRDefault="000F4B05" w:rsidP="000F4B05">
            <w:pPr>
              <w:pStyle w:val="TAC"/>
              <w:rPr>
                <w:lang w:eastAsia="zh-CN"/>
              </w:rPr>
            </w:pPr>
            <w:r w:rsidRPr="00A1115A">
              <w:rPr>
                <w:lang w:eastAsia="zh-CN"/>
              </w:rPr>
              <w:t>243</w:t>
            </w:r>
          </w:p>
        </w:tc>
        <w:tc>
          <w:tcPr>
            <w:tcW w:w="237" w:type="pct"/>
          </w:tcPr>
          <w:p w14:paraId="4FC9EA2C" w14:textId="77777777" w:rsidR="000F4B05" w:rsidRPr="00A1115A" w:rsidRDefault="000F4B05" w:rsidP="000F4B05">
            <w:pPr>
              <w:pStyle w:val="TAC"/>
            </w:pPr>
            <w:r w:rsidRPr="00A1115A">
              <w:rPr>
                <w:rFonts w:hint="eastAsia"/>
                <w:lang w:eastAsia="zh-CN"/>
              </w:rPr>
              <w:t>27</w:t>
            </w:r>
            <w:r w:rsidRPr="00A1115A">
              <w:rPr>
                <w:lang w:eastAsia="zh-CN"/>
              </w:rPr>
              <w:t>0</w:t>
            </w:r>
          </w:p>
        </w:tc>
        <w:tc>
          <w:tcPr>
            <w:tcW w:w="374" w:type="pct"/>
            <w:tcBorders>
              <w:top w:val="nil"/>
              <w:bottom w:val="nil"/>
            </w:tcBorders>
            <w:shd w:val="clear" w:color="auto" w:fill="auto"/>
          </w:tcPr>
          <w:p w14:paraId="102979AC" w14:textId="77777777" w:rsidR="000F4B05" w:rsidRPr="00A1115A" w:rsidRDefault="000F4B05" w:rsidP="000F4B05">
            <w:pPr>
              <w:pStyle w:val="TAC"/>
            </w:pPr>
          </w:p>
        </w:tc>
      </w:tr>
      <w:tr w:rsidR="000F4B05" w:rsidRPr="00A1115A" w14:paraId="146107EB" w14:textId="77777777" w:rsidTr="000F4B05">
        <w:trPr>
          <w:trHeight w:val="187"/>
          <w:jc w:val="center"/>
        </w:trPr>
        <w:tc>
          <w:tcPr>
            <w:tcW w:w="488" w:type="pct"/>
            <w:tcBorders>
              <w:top w:val="nil"/>
              <w:bottom w:val="single" w:sz="4" w:space="0" w:color="auto"/>
            </w:tcBorders>
            <w:shd w:val="clear" w:color="auto" w:fill="auto"/>
          </w:tcPr>
          <w:p w14:paraId="43C48803" w14:textId="77777777" w:rsidR="000F4B05" w:rsidRPr="00A1115A" w:rsidRDefault="000F4B05" w:rsidP="000F4B05">
            <w:pPr>
              <w:pStyle w:val="TAC"/>
            </w:pPr>
          </w:p>
        </w:tc>
        <w:tc>
          <w:tcPr>
            <w:tcW w:w="269" w:type="pct"/>
          </w:tcPr>
          <w:p w14:paraId="65A2C689" w14:textId="77777777" w:rsidR="000F4B05" w:rsidRPr="00A1115A" w:rsidRDefault="000F4B05" w:rsidP="000F4B05">
            <w:pPr>
              <w:pStyle w:val="TAC"/>
              <w:rPr>
                <w:rFonts w:cs="Arial"/>
              </w:rPr>
            </w:pPr>
            <w:r w:rsidRPr="00A1115A">
              <w:rPr>
                <w:rFonts w:cs="Arial"/>
              </w:rPr>
              <w:t>60</w:t>
            </w:r>
          </w:p>
        </w:tc>
        <w:tc>
          <w:tcPr>
            <w:tcW w:w="221" w:type="pct"/>
            <w:shd w:val="clear" w:color="auto" w:fill="auto"/>
          </w:tcPr>
          <w:p w14:paraId="30A761BE" w14:textId="77777777" w:rsidR="000F4B05" w:rsidRPr="00A1115A" w:rsidRDefault="000F4B05" w:rsidP="000F4B05">
            <w:pPr>
              <w:pStyle w:val="TAC"/>
            </w:pPr>
          </w:p>
        </w:tc>
        <w:tc>
          <w:tcPr>
            <w:tcW w:w="267" w:type="pct"/>
            <w:shd w:val="clear" w:color="auto" w:fill="auto"/>
          </w:tcPr>
          <w:p w14:paraId="205D860D" w14:textId="77777777" w:rsidR="000F4B05" w:rsidRPr="00A1115A" w:rsidRDefault="000F4B05" w:rsidP="000F4B05">
            <w:pPr>
              <w:pStyle w:val="TAC"/>
            </w:pPr>
            <w:r w:rsidRPr="00A1115A">
              <w:rPr>
                <w:lang w:eastAsia="zh-CN"/>
              </w:rPr>
              <w:t>10</w:t>
            </w:r>
          </w:p>
        </w:tc>
        <w:tc>
          <w:tcPr>
            <w:tcW w:w="221" w:type="pct"/>
            <w:shd w:val="clear" w:color="auto" w:fill="auto"/>
          </w:tcPr>
          <w:p w14:paraId="3EEC53E6" w14:textId="77777777" w:rsidR="000F4B05" w:rsidRPr="00A1115A" w:rsidRDefault="000F4B05" w:rsidP="000F4B05">
            <w:pPr>
              <w:pStyle w:val="TAC"/>
            </w:pPr>
            <w:r w:rsidRPr="00A1115A">
              <w:rPr>
                <w:rFonts w:cs="Arial" w:hint="eastAsia"/>
                <w:szCs w:val="18"/>
              </w:rPr>
              <w:t>18</w:t>
            </w:r>
          </w:p>
        </w:tc>
        <w:tc>
          <w:tcPr>
            <w:tcW w:w="273" w:type="pct"/>
            <w:shd w:val="clear" w:color="auto" w:fill="auto"/>
          </w:tcPr>
          <w:p w14:paraId="0B5B7AB8" w14:textId="77777777" w:rsidR="000F4B05" w:rsidRPr="00A1115A" w:rsidRDefault="000F4B05" w:rsidP="000F4B05">
            <w:pPr>
              <w:pStyle w:val="TAC"/>
            </w:pPr>
            <w:r w:rsidRPr="00A1115A">
              <w:rPr>
                <w:rFonts w:cs="Arial" w:hint="eastAsia"/>
                <w:szCs w:val="18"/>
              </w:rPr>
              <w:t>24</w:t>
            </w:r>
          </w:p>
        </w:tc>
        <w:tc>
          <w:tcPr>
            <w:tcW w:w="273" w:type="pct"/>
            <w:shd w:val="clear" w:color="auto" w:fill="auto"/>
          </w:tcPr>
          <w:p w14:paraId="4F7FA85B" w14:textId="77777777" w:rsidR="000F4B05" w:rsidRPr="00A1115A" w:rsidRDefault="000F4B05" w:rsidP="000F4B05">
            <w:pPr>
              <w:pStyle w:val="TAC"/>
            </w:pPr>
            <w:r>
              <w:t>30</w:t>
            </w:r>
          </w:p>
        </w:tc>
        <w:tc>
          <w:tcPr>
            <w:tcW w:w="273" w:type="pct"/>
          </w:tcPr>
          <w:p w14:paraId="6F6A77C8" w14:textId="77777777" w:rsidR="000F4B05" w:rsidRPr="00A1115A" w:rsidRDefault="000F4B05" w:rsidP="000F4B05">
            <w:pPr>
              <w:pStyle w:val="TAC"/>
            </w:pPr>
            <w:r w:rsidRPr="00A1115A">
              <w:rPr>
                <w:rFonts w:hint="eastAsia"/>
                <w:lang w:val="en-US" w:eastAsia="ja-JP"/>
              </w:rPr>
              <w:t>36</w:t>
            </w:r>
          </w:p>
        </w:tc>
        <w:tc>
          <w:tcPr>
            <w:tcW w:w="273" w:type="pct"/>
          </w:tcPr>
          <w:p w14:paraId="628233DB" w14:textId="77777777" w:rsidR="000F4B05" w:rsidRPr="00A1115A" w:rsidRDefault="000F4B05" w:rsidP="000F4B05">
            <w:pPr>
              <w:pStyle w:val="TAC"/>
              <w:rPr>
                <w:lang w:eastAsia="zh-CN"/>
              </w:rPr>
            </w:pPr>
            <w:r>
              <w:rPr>
                <w:lang w:eastAsia="zh-CN"/>
              </w:rPr>
              <w:t>40</w:t>
            </w:r>
          </w:p>
        </w:tc>
        <w:tc>
          <w:tcPr>
            <w:tcW w:w="267" w:type="pct"/>
            <w:shd w:val="clear" w:color="auto" w:fill="auto"/>
          </w:tcPr>
          <w:p w14:paraId="380C50AB" w14:textId="77777777" w:rsidR="000F4B05" w:rsidRPr="00A1115A" w:rsidRDefault="000F4B05" w:rsidP="000F4B05">
            <w:pPr>
              <w:pStyle w:val="TAC"/>
            </w:pPr>
            <w:r w:rsidRPr="00A1115A">
              <w:rPr>
                <w:rFonts w:hint="eastAsia"/>
                <w:lang w:eastAsia="zh-CN"/>
              </w:rPr>
              <w:t>5</w:t>
            </w:r>
            <w:r w:rsidRPr="00A1115A">
              <w:rPr>
                <w:lang w:eastAsia="zh-CN"/>
              </w:rPr>
              <w:t>0</w:t>
            </w:r>
          </w:p>
        </w:tc>
        <w:tc>
          <w:tcPr>
            <w:tcW w:w="313" w:type="pct"/>
          </w:tcPr>
          <w:p w14:paraId="4B7F907A" w14:textId="77777777" w:rsidR="000F4B05" w:rsidRPr="00A1115A" w:rsidRDefault="000F4B05" w:rsidP="000F4B05">
            <w:pPr>
              <w:pStyle w:val="TAC"/>
              <w:rPr>
                <w:lang w:eastAsia="zh-CN"/>
              </w:rPr>
            </w:pPr>
            <w:r>
              <w:rPr>
                <w:lang w:eastAsia="zh-CN"/>
              </w:rPr>
              <w:t>54</w:t>
            </w:r>
          </w:p>
        </w:tc>
        <w:tc>
          <w:tcPr>
            <w:tcW w:w="267" w:type="pct"/>
          </w:tcPr>
          <w:p w14:paraId="77D688C9" w14:textId="77777777" w:rsidR="000F4B05" w:rsidRPr="00A1115A" w:rsidRDefault="000F4B05" w:rsidP="000F4B05">
            <w:pPr>
              <w:pStyle w:val="TAC"/>
            </w:pPr>
            <w:r w:rsidRPr="00A1115A">
              <w:rPr>
                <w:rFonts w:hint="eastAsia"/>
                <w:lang w:eastAsia="zh-CN"/>
              </w:rPr>
              <w:t>6</w:t>
            </w:r>
            <w:r w:rsidRPr="00A1115A">
              <w:rPr>
                <w:lang w:eastAsia="zh-CN"/>
              </w:rPr>
              <w:t>4</w:t>
            </w:r>
          </w:p>
        </w:tc>
        <w:tc>
          <w:tcPr>
            <w:tcW w:w="237" w:type="pct"/>
          </w:tcPr>
          <w:p w14:paraId="7C4A7982" w14:textId="77777777" w:rsidR="000F4B05" w:rsidRPr="00A1115A" w:rsidRDefault="000F4B05" w:rsidP="000F4B05">
            <w:pPr>
              <w:pStyle w:val="TAC"/>
            </w:pPr>
            <w:r w:rsidRPr="00A1115A">
              <w:rPr>
                <w:rFonts w:hint="eastAsia"/>
                <w:lang w:eastAsia="zh-CN"/>
              </w:rPr>
              <w:t>7</w:t>
            </w:r>
            <w:r w:rsidRPr="00A1115A">
              <w:rPr>
                <w:lang w:eastAsia="zh-CN"/>
              </w:rPr>
              <w:t>5</w:t>
            </w:r>
          </w:p>
        </w:tc>
        <w:tc>
          <w:tcPr>
            <w:tcW w:w="237" w:type="pct"/>
          </w:tcPr>
          <w:p w14:paraId="50245F0B" w14:textId="77777777" w:rsidR="000F4B05" w:rsidRPr="00A1115A" w:rsidRDefault="000F4B05" w:rsidP="000F4B05">
            <w:pPr>
              <w:pStyle w:val="TAC"/>
              <w:rPr>
                <w:lang w:eastAsia="zh-CN"/>
              </w:rPr>
            </w:pPr>
            <w:r w:rsidRPr="00A1115A">
              <w:rPr>
                <w:lang w:eastAsia="zh-CN"/>
              </w:rPr>
              <w:t>90</w:t>
            </w:r>
          </w:p>
        </w:tc>
        <w:tc>
          <w:tcPr>
            <w:tcW w:w="273" w:type="pct"/>
          </w:tcPr>
          <w:p w14:paraId="1E5F1BB7" w14:textId="77777777" w:rsidR="000F4B05" w:rsidRPr="00A1115A" w:rsidRDefault="000F4B05" w:rsidP="000F4B05">
            <w:pPr>
              <w:pStyle w:val="TAC"/>
            </w:pPr>
            <w:r w:rsidRPr="00A1115A">
              <w:rPr>
                <w:rFonts w:hint="eastAsia"/>
                <w:lang w:eastAsia="zh-CN"/>
              </w:rPr>
              <w:t>10</w:t>
            </w:r>
            <w:r w:rsidRPr="00A1115A">
              <w:rPr>
                <w:lang w:eastAsia="zh-CN"/>
              </w:rPr>
              <w:t>0</w:t>
            </w:r>
          </w:p>
        </w:tc>
        <w:tc>
          <w:tcPr>
            <w:tcW w:w="237" w:type="pct"/>
          </w:tcPr>
          <w:p w14:paraId="41B6F27A" w14:textId="77777777" w:rsidR="000F4B05" w:rsidRPr="00A1115A" w:rsidRDefault="000F4B05" w:rsidP="000F4B05">
            <w:pPr>
              <w:pStyle w:val="TAC"/>
              <w:rPr>
                <w:lang w:eastAsia="zh-CN"/>
              </w:rPr>
            </w:pPr>
            <w:r w:rsidRPr="00A1115A">
              <w:rPr>
                <w:lang w:eastAsia="zh-CN"/>
              </w:rPr>
              <w:t>120</w:t>
            </w:r>
          </w:p>
        </w:tc>
        <w:tc>
          <w:tcPr>
            <w:tcW w:w="237" w:type="pct"/>
          </w:tcPr>
          <w:p w14:paraId="22811899" w14:textId="77777777" w:rsidR="000F4B05" w:rsidRPr="00A1115A" w:rsidRDefault="000F4B05" w:rsidP="000F4B05">
            <w:pPr>
              <w:pStyle w:val="TAC"/>
            </w:pPr>
            <w:r w:rsidRPr="00A1115A">
              <w:rPr>
                <w:rFonts w:hint="eastAsia"/>
                <w:lang w:eastAsia="zh-CN"/>
              </w:rPr>
              <w:t>135</w:t>
            </w:r>
          </w:p>
        </w:tc>
        <w:tc>
          <w:tcPr>
            <w:tcW w:w="374" w:type="pct"/>
            <w:tcBorders>
              <w:top w:val="nil"/>
              <w:bottom w:val="single" w:sz="4" w:space="0" w:color="auto"/>
            </w:tcBorders>
            <w:shd w:val="clear" w:color="auto" w:fill="auto"/>
          </w:tcPr>
          <w:p w14:paraId="4D997D19" w14:textId="77777777" w:rsidR="000F4B05" w:rsidRPr="00A1115A" w:rsidRDefault="000F4B05" w:rsidP="000F4B05">
            <w:pPr>
              <w:pStyle w:val="TAC"/>
            </w:pPr>
          </w:p>
        </w:tc>
      </w:tr>
      <w:tr w:rsidR="000F4B05" w:rsidRPr="00A1115A" w14:paraId="7D0AB441" w14:textId="77777777" w:rsidTr="000F4B05">
        <w:trPr>
          <w:trHeight w:val="187"/>
          <w:jc w:val="center"/>
        </w:trPr>
        <w:tc>
          <w:tcPr>
            <w:tcW w:w="488" w:type="pct"/>
            <w:tcBorders>
              <w:bottom w:val="nil"/>
            </w:tcBorders>
            <w:shd w:val="clear" w:color="auto" w:fill="auto"/>
          </w:tcPr>
          <w:p w14:paraId="6979820F" w14:textId="77777777" w:rsidR="000F4B05" w:rsidRPr="00A1115A" w:rsidRDefault="000F4B05" w:rsidP="000F4B05">
            <w:pPr>
              <w:pStyle w:val="TAC"/>
            </w:pPr>
            <w:r w:rsidRPr="00A1115A">
              <w:t>n48</w:t>
            </w:r>
          </w:p>
        </w:tc>
        <w:tc>
          <w:tcPr>
            <w:tcW w:w="269" w:type="pct"/>
          </w:tcPr>
          <w:p w14:paraId="757F626C" w14:textId="77777777" w:rsidR="000F4B05" w:rsidRPr="00A1115A" w:rsidRDefault="000F4B05" w:rsidP="000F4B05">
            <w:pPr>
              <w:pStyle w:val="TAC"/>
              <w:rPr>
                <w:rFonts w:cs="Arial"/>
              </w:rPr>
            </w:pPr>
            <w:r w:rsidRPr="00A1115A">
              <w:rPr>
                <w:rFonts w:cs="Arial"/>
              </w:rPr>
              <w:t>15</w:t>
            </w:r>
          </w:p>
        </w:tc>
        <w:tc>
          <w:tcPr>
            <w:tcW w:w="221" w:type="pct"/>
            <w:shd w:val="clear" w:color="auto" w:fill="auto"/>
          </w:tcPr>
          <w:p w14:paraId="32EFB56F" w14:textId="77777777" w:rsidR="000F4B05" w:rsidRPr="00A1115A" w:rsidRDefault="000F4B05" w:rsidP="000F4B05">
            <w:pPr>
              <w:pStyle w:val="TAC"/>
            </w:pPr>
            <w:r w:rsidRPr="00A1115A">
              <w:t>25</w:t>
            </w:r>
          </w:p>
        </w:tc>
        <w:tc>
          <w:tcPr>
            <w:tcW w:w="267" w:type="pct"/>
            <w:shd w:val="clear" w:color="auto" w:fill="auto"/>
          </w:tcPr>
          <w:p w14:paraId="311021E4" w14:textId="77777777" w:rsidR="000F4B05" w:rsidRPr="00A1115A" w:rsidRDefault="000F4B05" w:rsidP="000F4B05">
            <w:pPr>
              <w:pStyle w:val="TAC"/>
            </w:pPr>
            <w:r w:rsidRPr="00A1115A">
              <w:t>50</w:t>
            </w:r>
          </w:p>
        </w:tc>
        <w:tc>
          <w:tcPr>
            <w:tcW w:w="221" w:type="pct"/>
            <w:shd w:val="clear" w:color="auto" w:fill="auto"/>
          </w:tcPr>
          <w:p w14:paraId="52F0F501" w14:textId="77777777" w:rsidR="000F4B05" w:rsidRPr="00A1115A" w:rsidRDefault="000F4B05" w:rsidP="000F4B05">
            <w:pPr>
              <w:pStyle w:val="TAC"/>
            </w:pPr>
            <w:r w:rsidRPr="00A1115A">
              <w:t>75</w:t>
            </w:r>
          </w:p>
        </w:tc>
        <w:tc>
          <w:tcPr>
            <w:tcW w:w="273" w:type="pct"/>
            <w:shd w:val="clear" w:color="auto" w:fill="auto"/>
          </w:tcPr>
          <w:p w14:paraId="00F404A7" w14:textId="77777777" w:rsidR="000F4B05" w:rsidRPr="00A1115A" w:rsidRDefault="000F4B05" w:rsidP="000F4B05">
            <w:pPr>
              <w:pStyle w:val="TAC"/>
            </w:pPr>
            <w:r w:rsidRPr="00A1115A">
              <w:t>100</w:t>
            </w:r>
          </w:p>
        </w:tc>
        <w:tc>
          <w:tcPr>
            <w:tcW w:w="273" w:type="pct"/>
            <w:shd w:val="clear" w:color="auto" w:fill="auto"/>
          </w:tcPr>
          <w:p w14:paraId="2C63339D" w14:textId="77777777" w:rsidR="000F4B05" w:rsidRPr="00A1115A" w:rsidRDefault="000F4B05" w:rsidP="000F4B05">
            <w:pPr>
              <w:pStyle w:val="TAC"/>
            </w:pPr>
          </w:p>
        </w:tc>
        <w:tc>
          <w:tcPr>
            <w:tcW w:w="273" w:type="pct"/>
          </w:tcPr>
          <w:p w14:paraId="74BFE9AC" w14:textId="77777777" w:rsidR="000F4B05" w:rsidRPr="00A1115A" w:rsidRDefault="000F4B05" w:rsidP="000F4B05">
            <w:pPr>
              <w:pStyle w:val="TAC"/>
            </w:pPr>
            <w:r>
              <w:t>160</w:t>
            </w:r>
          </w:p>
        </w:tc>
        <w:tc>
          <w:tcPr>
            <w:tcW w:w="273" w:type="pct"/>
          </w:tcPr>
          <w:p w14:paraId="01745673" w14:textId="77777777" w:rsidR="000F4B05" w:rsidRPr="00A1115A" w:rsidRDefault="000F4B05" w:rsidP="000F4B05">
            <w:pPr>
              <w:pStyle w:val="TAC"/>
            </w:pPr>
          </w:p>
        </w:tc>
        <w:tc>
          <w:tcPr>
            <w:tcW w:w="267" w:type="pct"/>
            <w:shd w:val="clear" w:color="auto" w:fill="auto"/>
          </w:tcPr>
          <w:p w14:paraId="6725254F" w14:textId="77777777" w:rsidR="000F4B05" w:rsidRPr="00A1115A" w:rsidRDefault="000F4B05" w:rsidP="000F4B05">
            <w:pPr>
              <w:pStyle w:val="TAC"/>
            </w:pPr>
            <w:r w:rsidRPr="00A1115A">
              <w:t>216</w:t>
            </w:r>
          </w:p>
        </w:tc>
        <w:tc>
          <w:tcPr>
            <w:tcW w:w="313" w:type="pct"/>
          </w:tcPr>
          <w:p w14:paraId="171535FF" w14:textId="77777777" w:rsidR="000F4B05" w:rsidRPr="00A1115A" w:rsidRDefault="000F4B05" w:rsidP="000F4B05">
            <w:pPr>
              <w:pStyle w:val="TAC"/>
            </w:pPr>
          </w:p>
        </w:tc>
        <w:tc>
          <w:tcPr>
            <w:tcW w:w="267" w:type="pct"/>
          </w:tcPr>
          <w:p w14:paraId="23C544F7" w14:textId="77777777" w:rsidR="000F4B05" w:rsidRPr="00A1115A" w:rsidRDefault="000F4B05" w:rsidP="000F4B05">
            <w:pPr>
              <w:pStyle w:val="TAC"/>
            </w:pPr>
          </w:p>
        </w:tc>
        <w:tc>
          <w:tcPr>
            <w:tcW w:w="237" w:type="pct"/>
          </w:tcPr>
          <w:p w14:paraId="61F37C96" w14:textId="77777777" w:rsidR="000F4B05" w:rsidRPr="00A1115A" w:rsidRDefault="000F4B05" w:rsidP="000F4B05">
            <w:pPr>
              <w:pStyle w:val="TAC"/>
            </w:pPr>
          </w:p>
        </w:tc>
        <w:tc>
          <w:tcPr>
            <w:tcW w:w="237" w:type="pct"/>
          </w:tcPr>
          <w:p w14:paraId="54FF83EC" w14:textId="77777777" w:rsidR="000F4B05" w:rsidRPr="00A1115A" w:rsidRDefault="000F4B05" w:rsidP="000F4B05">
            <w:pPr>
              <w:pStyle w:val="TAC"/>
            </w:pPr>
          </w:p>
        </w:tc>
        <w:tc>
          <w:tcPr>
            <w:tcW w:w="273" w:type="pct"/>
          </w:tcPr>
          <w:p w14:paraId="6974D11E" w14:textId="77777777" w:rsidR="000F4B05" w:rsidRPr="00A1115A" w:rsidRDefault="000F4B05" w:rsidP="000F4B05">
            <w:pPr>
              <w:pStyle w:val="TAC"/>
            </w:pPr>
          </w:p>
        </w:tc>
        <w:tc>
          <w:tcPr>
            <w:tcW w:w="237" w:type="pct"/>
          </w:tcPr>
          <w:p w14:paraId="41876AAD" w14:textId="77777777" w:rsidR="000F4B05" w:rsidRPr="00A1115A" w:rsidRDefault="000F4B05" w:rsidP="000F4B05">
            <w:pPr>
              <w:pStyle w:val="TAC"/>
            </w:pPr>
          </w:p>
        </w:tc>
        <w:tc>
          <w:tcPr>
            <w:tcW w:w="237" w:type="pct"/>
          </w:tcPr>
          <w:p w14:paraId="03145594" w14:textId="77777777" w:rsidR="000F4B05" w:rsidRPr="00A1115A" w:rsidRDefault="000F4B05" w:rsidP="000F4B05">
            <w:pPr>
              <w:pStyle w:val="TAC"/>
            </w:pPr>
          </w:p>
        </w:tc>
        <w:tc>
          <w:tcPr>
            <w:tcW w:w="374" w:type="pct"/>
            <w:tcBorders>
              <w:bottom w:val="nil"/>
            </w:tcBorders>
            <w:shd w:val="clear" w:color="auto" w:fill="auto"/>
          </w:tcPr>
          <w:p w14:paraId="3E23C35E" w14:textId="77777777" w:rsidR="000F4B05" w:rsidRPr="00A1115A" w:rsidRDefault="000F4B05" w:rsidP="000F4B05">
            <w:pPr>
              <w:pStyle w:val="TAC"/>
            </w:pPr>
            <w:r w:rsidRPr="00A1115A">
              <w:rPr>
                <w:rFonts w:hint="eastAsia"/>
                <w:lang w:eastAsia="zh-CN"/>
              </w:rPr>
              <w:t>TDD</w:t>
            </w:r>
          </w:p>
        </w:tc>
      </w:tr>
      <w:tr w:rsidR="000F4B05" w:rsidRPr="00A1115A" w14:paraId="42E40596" w14:textId="77777777" w:rsidTr="000F4B05">
        <w:trPr>
          <w:trHeight w:val="187"/>
          <w:jc w:val="center"/>
        </w:trPr>
        <w:tc>
          <w:tcPr>
            <w:tcW w:w="488" w:type="pct"/>
            <w:tcBorders>
              <w:top w:val="nil"/>
              <w:bottom w:val="nil"/>
            </w:tcBorders>
            <w:shd w:val="clear" w:color="auto" w:fill="auto"/>
          </w:tcPr>
          <w:p w14:paraId="1EB220EB" w14:textId="77777777" w:rsidR="000F4B05" w:rsidRPr="00A1115A" w:rsidRDefault="000F4B05" w:rsidP="000F4B05">
            <w:pPr>
              <w:pStyle w:val="TAC"/>
            </w:pPr>
          </w:p>
        </w:tc>
        <w:tc>
          <w:tcPr>
            <w:tcW w:w="269" w:type="pct"/>
          </w:tcPr>
          <w:p w14:paraId="32A5A23A" w14:textId="77777777" w:rsidR="000F4B05" w:rsidRPr="00A1115A" w:rsidRDefault="000F4B05" w:rsidP="000F4B05">
            <w:pPr>
              <w:pStyle w:val="TAC"/>
              <w:rPr>
                <w:rFonts w:cs="Arial"/>
              </w:rPr>
            </w:pPr>
            <w:r w:rsidRPr="00A1115A">
              <w:rPr>
                <w:rFonts w:cs="Arial"/>
              </w:rPr>
              <w:t>30</w:t>
            </w:r>
          </w:p>
        </w:tc>
        <w:tc>
          <w:tcPr>
            <w:tcW w:w="221" w:type="pct"/>
            <w:shd w:val="clear" w:color="auto" w:fill="auto"/>
          </w:tcPr>
          <w:p w14:paraId="174D5028" w14:textId="77777777" w:rsidR="000F4B05" w:rsidRPr="00A1115A" w:rsidRDefault="000F4B05" w:rsidP="000F4B05">
            <w:pPr>
              <w:pStyle w:val="TAC"/>
            </w:pPr>
          </w:p>
        </w:tc>
        <w:tc>
          <w:tcPr>
            <w:tcW w:w="267" w:type="pct"/>
            <w:shd w:val="clear" w:color="auto" w:fill="auto"/>
          </w:tcPr>
          <w:p w14:paraId="0C08D425" w14:textId="77777777" w:rsidR="000F4B05" w:rsidRPr="00A1115A" w:rsidRDefault="000F4B05" w:rsidP="000F4B05">
            <w:pPr>
              <w:pStyle w:val="TAC"/>
            </w:pPr>
            <w:r w:rsidRPr="00A1115A">
              <w:t>24</w:t>
            </w:r>
          </w:p>
        </w:tc>
        <w:tc>
          <w:tcPr>
            <w:tcW w:w="221" w:type="pct"/>
            <w:shd w:val="clear" w:color="auto" w:fill="auto"/>
          </w:tcPr>
          <w:p w14:paraId="49BF391A" w14:textId="77777777" w:rsidR="000F4B05" w:rsidRPr="00A1115A" w:rsidRDefault="000F4B05" w:rsidP="000F4B05">
            <w:pPr>
              <w:pStyle w:val="TAC"/>
            </w:pPr>
            <w:r w:rsidRPr="00A1115A">
              <w:t>36</w:t>
            </w:r>
          </w:p>
        </w:tc>
        <w:tc>
          <w:tcPr>
            <w:tcW w:w="273" w:type="pct"/>
            <w:shd w:val="clear" w:color="auto" w:fill="auto"/>
          </w:tcPr>
          <w:p w14:paraId="47FE73FC" w14:textId="77777777" w:rsidR="000F4B05" w:rsidRPr="00A1115A" w:rsidRDefault="000F4B05" w:rsidP="000F4B05">
            <w:pPr>
              <w:pStyle w:val="TAC"/>
            </w:pPr>
            <w:r w:rsidRPr="00A1115A">
              <w:t>50</w:t>
            </w:r>
          </w:p>
        </w:tc>
        <w:tc>
          <w:tcPr>
            <w:tcW w:w="273" w:type="pct"/>
            <w:shd w:val="clear" w:color="auto" w:fill="auto"/>
          </w:tcPr>
          <w:p w14:paraId="07B466B6" w14:textId="77777777" w:rsidR="000F4B05" w:rsidRPr="00A1115A" w:rsidRDefault="000F4B05" w:rsidP="000F4B05">
            <w:pPr>
              <w:pStyle w:val="TAC"/>
            </w:pPr>
          </w:p>
        </w:tc>
        <w:tc>
          <w:tcPr>
            <w:tcW w:w="273" w:type="pct"/>
          </w:tcPr>
          <w:p w14:paraId="2ED517A1" w14:textId="77777777" w:rsidR="000F4B05" w:rsidRPr="00A1115A" w:rsidRDefault="000F4B05" w:rsidP="000F4B05">
            <w:pPr>
              <w:pStyle w:val="TAC"/>
            </w:pPr>
            <w:r>
              <w:t>75</w:t>
            </w:r>
          </w:p>
        </w:tc>
        <w:tc>
          <w:tcPr>
            <w:tcW w:w="273" w:type="pct"/>
          </w:tcPr>
          <w:p w14:paraId="3FF84837" w14:textId="77777777" w:rsidR="000F4B05" w:rsidRPr="00A1115A" w:rsidRDefault="000F4B05" w:rsidP="000F4B05">
            <w:pPr>
              <w:pStyle w:val="TAC"/>
            </w:pPr>
          </w:p>
        </w:tc>
        <w:tc>
          <w:tcPr>
            <w:tcW w:w="267" w:type="pct"/>
            <w:shd w:val="clear" w:color="auto" w:fill="auto"/>
          </w:tcPr>
          <w:p w14:paraId="32F73FD2" w14:textId="77777777" w:rsidR="000F4B05" w:rsidRPr="00A1115A" w:rsidRDefault="000F4B05" w:rsidP="000F4B05">
            <w:pPr>
              <w:pStyle w:val="TAC"/>
            </w:pPr>
            <w:r w:rsidRPr="00A1115A">
              <w:t>100</w:t>
            </w:r>
          </w:p>
        </w:tc>
        <w:tc>
          <w:tcPr>
            <w:tcW w:w="313" w:type="pct"/>
          </w:tcPr>
          <w:p w14:paraId="52582CF6" w14:textId="77777777" w:rsidR="000F4B05" w:rsidRPr="00A1115A" w:rsidRDefault="000F4B05" w:rsidP="000F4B05">
            <w:pPr>
              <w:pStyle w:val="TAC"/>
            </w:pPr>
          </w:p>
        </w:tc>
        <w:tc>
          <w:tcPr>
            <w:tcW w:w="267" w:type="pct"/>
          </w:tcPr>
          <w:p w14:paraId="1BC1B2C2" w14:textId="77777777" w:rsidR="000F4B05" w:rsidRPr="00A1115A" w:rsidRDefault="000F4B05" w:rsidP="000F4B05">
            <w:pPr>
              <w:pStyle w:val="TAC"/>
            </w:pPr>
          </w:p>
        </w:tc>
        <w:tc>
          <w:tcPr>
            <w:tcW w:w="237" w:type="pct"/>
          </w:tcPr>
          <w:p w14:paraId="70F38AB3" w14:textId="77777777" w:rsidR="000F4B05" w:rsidRPr="00A1115A" w:rsidRDefault="000F4B05" w:rsidP="000F4B05">
            <w:pPr>
              <w:pStyle w:val="TAC"/>
            </w:pPr>
          </w:p>
        </w:tc>
        <w:tc>
          <w:tcPr>
            <w:tcW w:w="237" w:type="pct"/>
          </w:tcPr>
          <w:p w14:paraId="4A1CE725" w14:textId="77777777" w:rsidR="000F4B05" w:rsidRPr="00A1115A" w:rsidRDefault="000F4B05" w:rsidP="000F4B05">
            <w:pPr>
              <w:pStyle w:val="TAC"/>
            </w:pPr>
          </w:p>
        </w:tc>
        <w:tc>
          <w:tcPr>
            <w:tcW w:w="273" w:type="pct"/>
          </w:tcPr>
          <w:p w14:paraId="51DC427E" w14:textId="77777777" w:rsidR="000F4B05" w:rsidRPr="00A1115A" w:rsidRDefault="000F4B05" w:rsidP="000F4B05">
            <w:pPr>
              <w:pStyle w:val="TAC"/>
            </w:pPr>
          </w:p>
        </w:tc>
        <w:tc>
          <w:tcPr>
            <w:tcW w:w="237" w:type="pct"/>
          </w:tcPr>
          <w:p w14:paraId="09EFC3A1" w14:textId="77777777" w:rsidR="000F4B05" w:rsidRPr="00A1115A" w:rsidRDefault="000F4B05" w:rsidP="000F4B05">
            <w:pPr>
              <w:pStyle w:val="TAC"/>
              <w:rPr>
                <w:lang w:eastAsia="zh-CN"/>
              </w:rPr>
            </w:pPr>
          </w:p>
        </w:tc>
        <w:tc>
          <w:tcPr>
            <w:tcW w:w="237" w:type="pct"/>
          </w:tcPr>
          <w:p w14:paraId="4E30A186" w14:textId="77777777" w:rsidR="000F4B05" w:rsidRPr="00A1115A" w:rsidRDefault="000F4B05" w:rsidP="000F4B05">
            <w:pPr>
              <w:pStyle w:val="TAC"/>
            </w:pPr>
          </w:p>
        </w:tc>
        <w:tc>
          <w:tcPr>
            <w:tcW w:w="374" w:type="pct"/>
            <w:tcBorders>
              <w:top w:val="nil"/>
              <w:bottom w:val="nil"/>
            </w:tcBorders>
            <w:shd w:val="clear" w:color="auto" w:fill="auto"/>
          </w:tcPr>
          <w:p w14:paraId="3AB167B3" w14:textId="77777777" w:rsidR="000F4B05" w:rsidRPr="00A1115A" w:rsidRDefault="000F4B05" w:rsidP="000F4B05">
            <w:pPr>
              <w:pStyle w:val="TAC"/>
            </w:pPr>
          </w:p>
        </w:tc>
      </w:tr>
      <w:tr w:rsidR="000F4B05" w:rsidRPr="00A1115A" w14:paraId="140605E9" w14:textId="77777777" w:rsidTr="000F4B05">
        <w:trPr>
          <w:trHeight w:val="187"/>
          <w:jc w:val="center"/>
        </w:trPr>
        <w:tc>
          <w:tcPr>
            <w:tcW w:w="488" w:type="pct"/>
            <w:tcBorders>
              <w:top w:val="nil"/>
              <w:bottom w:val="single" w:sz="4" w:space="0" w:color="auto"/>
            </w:tcBorders>
            <w:shd w:val="clear" w:color="auto" w:fill="auto"/>
          </w:tcPr>
          <w:p w14:paraId="40B710E0" w14:textId="77777777" w:rsidR="000F4B05" w:rsidRPr="00A1115A" w:rsidRDefault="000F4B05" w:rsidP="000F4B05">
            <w:pPr>
              <w:pStyle w:val="TAC"/>
            </w:pPr>
          </w:p>
        </w:tc>
        <w:tc>
          <w:tcPr>
            <w:tcW w:w="269" w:type="pct"/>
          </w:tcPr>
          <w:p w14:paraId="4A0F42DB" w14:textId="77777777" w:rsidR="000F4B05" w:rsidRPr="00A1115A" w:rsidRDefault="000F4B05" w:rsidP="000F4B05">
            <w:pPr>
              <w:pStyle w:val="TAC"/>
              <w:rPr>
                <w:rFonts w:cs="Arial"/>
              </w:rPr>
            </w:pPr>
            <w:r w:rsidRPr="00A1115A">
              <w:rPr>
                <w:rFonts w:cs="Arial"/>
              </w:rPr>
              <w:t>60</w:t>
            </w:r>
          </w:p>
        </w:tc>
        <w:tc>
          <w:tcPr>
            <w:tcW w:w="221" w:type="pct"/>
            <w:shd w:val="clear" w:color="auto" w:fill="auto"/>
          </w:tcPr>
          <w:p w14:paraId="4684B176" w14:textId="77777777" w:rsidR="000F4B05" w:rsidRPr="00A1115A" w:rsidRDefault="000F4B05" w:rsidP="000F4B05">
            <w:pPr>
              <w:pStyle w:val="TAC"/>
            </w:pPr>
          </w:p>
        </w:tc>
        <w:tc>
          <w:tcPr>
            <w:tcW w:w="267" w:type="pct"/>
            <w:shd w:val="clear" w:color="auto" w:fill="auto"/>
          </w:tcPr>
          <w:p w14:paraId="6B98D6E7" w14:textId="77777777" w:rsidR="000F4B05" w:rsidRPr="00A1115A" w:rsidRDefault="000F4B05" w:rsidP="000F4B05">
            <w:pPr>
              <w:pStyle w:val="TAC"/>
            </w:pPr>
            <w:r w:rsidRPr="00A1115A">
              <w:t>10</w:t>
            </w:r>
          </w:p>
        </w:tc>
        <w:tc>
          <w:tcPr>
            <w:tcW w:w="221" w:type="pct"/>
            <w:shd w:val="clear" w:color="auto" w:fill="auto"/>
          </w:tcPr>
          <w:p w14:paraId="6179505B" w14:textId="77777777" w:rsidR="000F4B05" w:rsidRPr="00A1115A" w:rsidRDefault="000F4B05" w:rsidP="000F4B05">
            <w:pPr>
              <w:pStyle w:val="TAC"/>
            </w:pPr>
            <w:r w:rsidRPr="00A1115A">
              <w:t>18</w:t>
            </w:r>
          </w:p>
        </w:tc>
        <w:tc>
          <w:tcPr>
            <w:tcW w:w="273" w:type="pct"/>
            <w:shd w:val="clear" w:color="auto" w:fill="auto"/>
          </w:tcPr>
          <w:p w14:paraId="060C9764" w14:textId="77777777" w:rsidR="000F4B05" w:rsidRPr="00A1115A" w:rsidRDefault="000F4B05" w:rsidP="000F4B05">
            <w:pPr>
              <w:pStyle w:val="TAC"/>
            </w:pPr>
            <w:r w:rsidRPr="00A1115A">
              <w:t>24</w:t>
            </w:r>
          </w:p>
        </w:tc>
        <w:tc>
          <w:tcPr>
            <w:tcW w:w="273" w:type="pct"/>
            <w:shd w:val="clear" w:color="auto" w:fill="auto"/>
          </w:tcPr>
          <w:p w14:paraId="2C18931F" w14:textId="77777777" w:rsidR="000F4B05" w:rsidRPr="00A1115A" w:rsidRDefault="000F4B05" w:rsidP="000F4B05">
            <w:pPr>
              <w:pStyle w:val="TAC"/>
            </w:pPr>
          </w:p>
        </w:tc>
        <w:tc>
          <w:tcPr>
            <w:tcW w:w="273" w:type="pct"/>
          </w:tcPr>
          <w:p w14:paraId="45D0E427" w14:textId="77777777" w:rsidR="000F4B05" w:rsidRPr="00A1115A" w:rsidRDefault="000F4B05" w:rsidP="000F4B05">
            <w:pPr>
              <w:pStyle w:val="TAC"/>
            </w:pPr>
            <w:r>
              <w:t>36</w:t>
            </w:r>
          </w:p>
        </w:tc>
        <w:tc>
          <w:tcPr>
            <w:tcW w:w="273" w:type="pct"/>
          </w:tcPr>
          <w:p w14:paraId="79CD887A" w14:textId="77777777" w:rsidR="000F4B05" w:rsidRPr="00A1115A" w:rsidRDefault="000F4B05" w:rsidP="000F4B05">
            <w:pPr>
              <w:pStyle w:val="TAC"/>
            </w:pPr>
          </w:p>
        </w:tc>
        <w:tc>
          <w:tcPr>
            <w:tcW w:w="267" w:type="pct"/>
            <w:shd w:val="clear" w:color="auto" w:fill="auto"/>
          </w:tcPr>
          <w:p w14:paraId="5CF9A821" w14:textId="77777777" w:rsidR="000F4B05" w:rsidRPr="00A1115A" w:rsidRDefault="000F4B05" w:rsidP="000F4B05">
            <w:pPr>
              <w:pStyle w:val="TAC"/>
            </w:pPr>
            <w:r w:rsidRPr="00A1115A">
              <w:t>50</w:t>
            </w:r>
          </w:p>
        </w:tc>
        <w:tc>
          <w:tcPr>
            <w:tcW w:w="313" w:type="pct"/>
          </w:tcPr>
          <w:p w14:paraId="70B3E4E9" w14:textId="77777777" w:rsidR="000F4B05" w:rsidRPr="00A1115A" w:rsidRDefault="000F4B05" w:rsidP="000F4B05">
            <w:pPr>
              <w:pStyle w:val="TAC"/>
            </w:pPr>
          </w:p>
        </w:tc>
        <w:tc>
          <w:tcPr>
            <w:tcW w:w="267" w:type="pct"/>
          </w:tcPr>
          <w:p w14:paraId="4061A034" w14:textId="77777777" w:rsidR="000F4B05" w:rsidRPr="00A1115A" w:rsidRDefault="000F4B05" w:rsidP="000F4B05">
            <w:pPr>
              <w:pStyle w:val="TAC"/>
            </w:pPr>
          </w:p>
        </w:tc>
        <w:tc>
          <w:tcPr>
            <w:tcW w:w="237" w:type="pct"/>
          </w:tcPr>
          <w:p w14:paraId="7C4BB18B" w14:textId="77777777" w:rsidR="000F4B05" w:rsidRPr="00A1115A" w:rsidRDefault="000F4B05" w:rsidP="000F4B05">
            <w:pPr>
              <w:pStyle w:val="TAC"/>
            </w:pPr>
          </w:p>
        </w:tc>
        <w:tc>
          <w:tcPr>
            <w:tcW w:w="237" w:type="pct"/>
          </w:tcPr>
          <w:p w14:paraId="7EE72CB6" w14:textId="77777777" w:rsidR="000F4B05" w:rsidRPr="00A1115A" w:rsidRDefault="000F4B05" w:rsidP="000F4B05">
            <w:pPr>
              <w:pStyle w:val="TAC"/>
            </w:pPr>
          </w:p>
        </w:tc>
        <w:tc>
          <w:tcPr>
            <w:tcW w:w="273" w:type="pct"/>
          </w:tcPr>
          <w:p w14:paraId="05AB2ED8" w14:textId="77777777" w:rsidR="000F4B05" w:rsidRPr="00A1115A" w:rsidRDefault="000F4B05" w:rsidP="000F4B05">
            <w:pPr>
              <w:pStyle w:val="TAC"/>
            </w:pPr>
          </w:p>
        </w:tc>
        <w:tc>
          <w:tcPr>
            <w:tcW w:w="237" w:type="pct"/>
          </w:tcPr>
          <w:p w14:paraId="1330B72A" w14:textId="77777777" w:rsidR="000F4B05" w:rsidRPr="00A1115A" w:rsidRDefault="000F4B05" w:rsidP="000F4B05">
            <w:pPr>
              <w:pStyle w:val="TAC"/>
              <w:rPr>
                <w:lang w:eastAsia="zh-CN"/>
              </w:rPr>
            </w:pPr>
          </w:p>
        </w:tc>
        <w:tc>
          <w:tcPr>
            <w:tcW w:w="237" w:type="pct"/>
          </w:tcPr>
          <w:p w14:paraId="4EEF7D8E" w14:textId="77777777" w:rsidR="000F4B05" w:rsidRPr="00A1115A" w:rsidRDefault="000F4B05" w:rsidP="000F4B05">
            <w:pPr>
              <w:pStyle w:val="TAC"/>
            </w:pPr>
          </w:p>
        </w:tc>
        <w:tc>
          <w:tcPr>
            <w:tcW w:w="374" w:type="pct"/>
            <w:tcBorders>
              <w:top w:val="nil"/>
              <w:bottom w:val="single" w:sz="4" w:space="0" w:color="auto"/>
            </w:tcBorders>
            <w:shd w:val="clear" w:color="auto" w:fill="auto"/>
          </w:tcPr>
          <w:p w14:paraId="54B08C5F" w14:textId="77777777" w:rsidR="000F4B05" w:rsidRPr="00A1115A" w:rsidRDefault="000F4B05" w:rsidP="000F4B05">
            <w:pPr>
              <w:pStyle w:val="TAC"/>
            </w:pPr>
          </w:p>
        </w:tc>
      </w:tr>
      <w:tr w:rsidR="000F4B05" w:rsidRPr="00A1115A" w14:paraId="29FF2584" w14:textId="77777777" w:rsidTr="000F4B05">
        <w:trPr>
          <w:trHeight w:val="187"/>
          <w:jc w:val="center"/>
        </w:trPr>
        <w:tc>
          <w:tcPr>
            <w:tcW w:w="488" w:type="pct"/>
            <w:tcBorders>
              <w:bottom w:val="nil"/>
            </w:tcBorders>
            <w:shd w:val="clear" w:color="auto" w:fill="auto"/>
          </w:tcPr>
          <w:p w14:paraId="461D769D" w14:textId="77777777" w:rsidR="000F4B05" w:rsidRPr="00A1115A" w:rsidRDefault="000F4B05" w:rsidP="000F4B05">
            <w:pPr>
              <w:pStyle w:val="TAC"/>
            </w:pPr>
            <w:r w:rsidRPr="00A1115A">
              <w:t>n50</w:t>
            </w:r>
          </w:p>
        </w:tc>
        <w:tc>
          <w:tcPr>
            <w:tcW w:w="269" w:type="pct"/>
          </w:tcPr>
          <w:p w14:paraId="735C3D00" w14:textId="77777777" w:rsidR="000F4B05" w:rsidRPr="00A1115A" w:rsidRDefault="000F4B05" w:rsidP="000F4B05">
            <w:pPr>
              <w:pStyle w:val="TAC"/>
              <w:rPr>
                <w:rFonts w:cs="Arial"/>
              </w:rPr>
            </w:pPr>
            <w:r w:rsidRPr="00A1115A">
              <w:t>15</w:t>
            </w:r>
          </w:p>
        </w:tc>
        <w:tc>
          <w:tcPr>
            <w:tcW w:w="221" w:type="pct"/>
            <w:shd w:val="clear" w:color="auto" w:fill="auto"/>
          </w:tcPr>
          <w:p w14:paraId="349D0C48" w14:textId="77777777" w:rsidR="000F4B05" w:rsidRPr="00A1115A" w:rsidRDefault="000F4B05" w:rsidP="000F4B05">
            <w:pPr>
              <w:pStyle w:val="TAC"/>
            </w:pPr>
            <w:r w:rsidRPr="00A1115A">
              <w:t>25</w:t>
            </w:r>
          </w:p>
        </w:tc>
        <w:tc>
          <w:tcPr>
            <w:tcW w:w="267" w:type="pct"/>
            <w:shd w:val="clear" w:color="auto" w:fill="auto"/>
          </w:tcPr>
          <w:p w14:paraId="07ECF390" w14:textId="77777777" w:rsidR="000F4B05" w:rsidRPr="00A1115A" w:rsidRDefault="000F4B05" w:rsidP="000F4B05">
            <w:pPr>
              <w:pStyle w:val="TAC"/>
              <w:rPr>
                <w:lang w:eastAsia="zh-CN"/>
              </w:rPr>
            </w:pPr>
            <w:r w:rsidRPr="00A1115A">
              <w:t>50</w:t>
            </w:r>
          </w:p>
        </w:tc>
        <w:tc>
          <w:tcPr>
            <w:tcW w:w="221" w:type="pct"/>
            <w:shd w:val="clear" w:color="auto" w:fill="auto"/>
          </w:tcPr>
          <w:p w14:paraId="284880C7" w14:textId="77777777" w:rsidR="000F4B05" w:rsidRPr="00A1115A" w:rsidRDefault="000F4B05" w:rsidP="000F4B05">
            <w:pPr>
              <w:pStyle w:val="TAC"/>
              <w:rPr>
                <w:rFonts w:cs="Arial"/>
                <w:szCs w:val="18"/>
              </w:rPr>
            </w:pPr>
            <w:r w:rsidRPr="00A1115A">
              <w:t>75</w:t>
            </w:r>
          </w:p>
        </w:tc>
        <w:tc>
          <w:tcPr>
            <w:tcW w:w="273" w:type="pct"/>
            <w:shd w:val="clear" w:color="auto" w:fill="auto"/>
          </w:tcPr>
          <w:p w14:paraId="0081253E" w14:textId="77777777" w:rsidR="000F4B05" w:rsidRPr="00A1115A" w:rsidRDefault="000F4B05" w:rsidP="000F4B05">
            <w:pPr>
              <w:pStyle w:val="TAC"/>
              <w:rPr>
                <w:rFonts w:cs="Arial"/>
                <w:szCs w:val="18"/>
              </w:rPr>
            </w:pPr>
            <w:r w:rsidRPr="00A1115A">
              <w:t>100</w:t>
            </w:r>
          </w:p>
        </w:tc>
        <w:tc>
          <w:tcPr>
            <w:tcW w:w="273" w:type="pct"/>
            <w:shd w:val="clear" w:color="auto" w:fill="auto"/>
          </w:tcPr>
          <w:p w14:paraId="757E71EB" w14:textId="77777777" w:rsidR="000F4B05" w:rsidRPr="00A1115A" w:rsidRDefault="000F4B05" w:rsidP="000F4B05">
            <w:pPr>
              <w:pStyle w:val="TAC"/>
            </w:pPr>
          </w:p>
        </w:tc>
        <w:tc>
          <w:tcPr>
            <w:tcW w:w="273" w:type="pct"/>
          </w:tcPr>
          <w:p w14:paraId="0EE53FA2" w14:textId="77777777" w:rsidR="000F4B05" w:rsidRPr="00A1115A" w:rsidRDefault="000F4B05" w:rsidP="000F4B05">
            <w:pPr>
              <w:pStyle w:val="TAC"/>
            </w:pPr>
            <w:r w:rsidRPr="00A1115A">
              <w:t>160</w:t>
            </w:r>
          </w:p>
        </w:tc>
        <w:tc>
          <w:tcPr>
            <w:tcW w:w="273" w:type="pct"/>
          </w:tcPr>
          <w:p w14:paraId="0BC6E13A" w14:textId="77777777" w:rsidR="000F4B05" w:rsidRPr="00A1115A" w:rsidRDefault="000F4B05" w:rsidP="000F4B05">
            <w:pPr>
              <w:pStyle w:val="TAC"/>
            </w:pPr>
          </w:p>
        </w:tc>
        <w:tc>
          <w:tcPr>
            <w:tcW w:w="267" w:type="pct"/>
            <w:shd w:val="clear" w:color="auto" w:fill="auto"/>
          </w:tcPr>
          <w:p w14:paraId="67BB2A76" w14:textId="77777777" w:rsidR="000F4B05" w:rsidRPr="00A1115A" w:rsidRDefault="000F4B05" w:rsidP="000F4B05">
            <w:pPr>
              <w:pStyle w:val="TAC"/>
              <w:rPr>
                <w:lang w:eastAsia="zh-CN"/>
              </w:rPr>
            </w:pPr>
            <w:r w:rsidRPr="00A1115A">
              <w:t>216</w:t>
            </w:r>
          </w:p>
        </w:tc>
        <w:tc>
          <w:tcPr>
            <w:tcW w:w="313" w:type="pct"/>
          </w:tcPr>
          <w:p w14:paraId="1258DA25" w14:textId="77777777" w:rsidR="000F4B05" w:rsidRPr="00A1115A" w:rsidRDefault="000F4B05" w:rsidP="000F4B05">
            <w:pPr>
              <w:pStyle w:val="TAC"/>
            </w:pPr>
          </w:p>
        </w:tc>
        <w:tc>
          <w:tcPr>
            <w:tcW w:w="267" w:type="pct"/>
          </w:tcPr>
          <w:p w14:paraId="75B578C8" w14:textId="77777777" w:rsidR="000F4B05" w:rsidRPr="00A1115A" w:rsidRDefault="000F4B05" w:rsidP="000F4B05">
            <w:pPr>
              <w:pStyle w:val="TAC"/>
              <w:rPr>
                <w:lang w:eastAsia="zh-CN"/>
              </w:rPr>
            </w:pPr>
            <w:r w:rsidRPr="00A1115A">
              <w:t>270</w:t>
            </w:r>
          </w:p>
        </w:tc>
        <w:tc>
          <w:tcPr>
            <w:tcW w:w="237" w:type="pct"/>
          </w:tcPr>
          <w:p w14:paraId="4DE78B77" w14:textId="77777777" w:rsidR="000F4B05" w:rsidRPr="00A1115A" w:rsidRDefault="000F4B05" w:rsidP="000F4B05">
            <w:pPr>
              <w:pStyle w:val="TAC"/>
              <w:rPr>
                <w:lang w:eastAsia="zh-CN"/>
              </w:rPr>
            </w:pPr>
          </w:p>
        </w:tc>
        <w:tc>
          <w:tcPr>
            <w:tcW w:w="237" w:type="pct"/>
          </w:tcPr>
          <w:p w14:paraId="46DE22FB" w14:textId="77777777" w:rsidR="000F4B05" w:rsidRPr="00A1115A" w:rsidRDefault="000F4B05" w:rsidP="000F4B05">
            <w:pPr>
              <w:pStyle w:val="TAC"/>
              <w:rPr>
                <w:lang w:eastAsia="zh-CN"/>
              </w:rPr>
            </w:pPr>
          </w:p>
        </w:tc>
        <w:tc>
          <w:tcPr>
            <w:tcW w:w="273" w:type="pct"/>
          </w:tcPr>
          <w:p w14:paraId="52F0CD5A" w14:textId="77777777" w:rsidR="000F4B05" w:rsidRPr="00A1115A" w:rsidRDefault="000F4B05" w:rsidP="000F4B05">
            <w:pPr>
              <w:pStyle w:val="TAC"/>
              <w:rPr>
                <w:lang w:eastAsia="zh-CN"/>
              </w:rPr>
            </w:pPr>
          </w:p>
        </w:tc>
        <w:tc>
          <w:tcPr>
            <w:tcW w:w="237" w:type="pct"/>
          </w:tcPr>
          <w:p w14:paraId="7B02CB2F" w14:textId="77777777" w:rsidR="000F4B05" w:rsidRPr="00A1115A" w:rsidRDefault="000F4B05" w:rsidP="000F4B05">
            <w:pPr>
              <w:pStyle w:val="TAC"/>
              <w:rPr>
                <w:lang w:eastAsia="zh-CN"/>
              </w:rPr>
            </w:pPr>
          </w:p>
        </w:tc>
        <w:tc>
          <w:tcPr>
            <w:tcW w:w="237" w:type="pct"/>
          </w:tcPr>
          <w:p w14:paraId="3539D3F1" w14:textId="77777777" w:rsidR="000F4B05" w:rsidRPr="00A1115A" w:rsidRDefault="000F4B05" w:rsidP="000F4B05">
            <w:pPr>
              <w:pStyle w:val="TAC"/>
              <w:rPr>
                <w:lang w:eastAsia="zh-CN"/>
              </w:rPr>
            </w:pPr>
          </w:p>
        </w:tc>
        <w:tc>
          <w:tcPr>
            <w:tcW w:w="374" w:type="pct"/>
            <w:tcBorders>
              <w:bottom w:val="nil"/>
            </w:tcBorders>
            <w:shd w:val="clear" w:color="auto" w:fill="auto"/>
          </w:tcPr>
          <w:p w14:paraId="0684A6C9" w14:textId="77777777" w:rsidR="000F4B05" w:rsidRPr="00A1115A" w:rsidRDefault="000F4B05" w:rsidP="000F4B05">
            <w:pPr>
              <w:pStyle w:val="TAC"/>
            </w:pPr>
            <w:r w:rsidRPr="00A1115A">
              <w:t>TDD</w:t>
            </w:r>
          </w:p>
        </w:tc>
      </w:tr>
      <w:tr w:rsidR="000F4B05" w:rsidRPr="00A1115A" w14:paraId="79B4FB38" w14:textId="77777777" w:rsidTr="000F4B05">
        <w:trPr>
          <w:trHeight w:val="187"/>
          <w:jc w:val="center"/>
        </w:trPr>
        <w:tc>
          <w:tcPr>
            <w:tcW w:w="488" w:type="pct"/>
            <w:tcBorders>
              <w:top w:val="nil"/>
              <w:bottom w:val="nil"/>
            </w:tcBorders>
            <w:shd w:val="clear" w:color="auto" w:fill="auto"/>
          </w:tcPr>
          <w:p w14:paraId="3C4F1125" w14:textId="77777777" w:rsidR="000F4B05" w:rsidRPr="00A1115A" w:rsidRDefault="000F4B05" w:rsidP="000F4B05">
            <w:pPr>
              <w:pStyle w:val="TAC"/>
            </w:pPr>
          </w:p>
        </w:tc>
        <w:tc>
          <w:tcPr>
            <w:tcW w:w="269" w:type="pct"/>
          </w:tcPr>
          <w:p w14:paraId="40518A43" w14:textId="77777777" w:rsidR="000F4B05" w:rsidRPr="00A1115A" w:rsidRDefault="000F4B05" w:rsidP="000F4B05">
            <w:pPr>
              <w:pStyle w:val="TAC"/>
              <w:rPr>
                <w:rFonts w:cs="Arial"/>
              </w:rPr>
            </w:pPr>
            <w:r w:rsidRPr="00A1115A">
              <w:t>30</w:t>
            </w:r>
          </w:p>
        </w:tc>
        <w:tc>
          <w:tcPr>
            <w:tcW w:w="221" w:type="pct"/>
            <w:shd w:val="clear" w:color="auto" w:fill="auto"/>
          </w:tcPr>
          <w:p w14:paraId="133213AB" w14:textId="77777777" w:rsidR="000F4B05" w:rsidRPr="00A1115A" w:rsidRDefault="000F4B05" w:rsidP="000F4B05">
            <w:pPr>
              <w:pStyle w:val="TAC"/>
            </w:pPr>
          </w:p>
        </w:tc>
        <w:tc>
          <w:tcPr>
            <w:tcW w:w="267" w:type="pct"/>
            <w:shd w:val="clear" w:color="auto" w:fill="auto"/>
          </w:tcPr>
          <w:p w14:paraId="03294D1C" w14:textId="77777777" w:rsidR="000F4B05" w:rsidRPr="00A1115A" w:rsidRDefault="000F4B05" w:rsidP="000F4B05">
            <w:pPr>
              <w:pStyle w:val="TAC"/>
              <w:rPr>
                <w:lang w:eastAsia="zh-CN"/>
              </w:rPr>
            </w:pPr>
            <w:r w:rsidRPr="00A1115A">
              <w:t>24</w:t>
            </w:r>
          </w:p>
        </w:tc>
        <w:tc>
          <w:tcPr>
            <w:tcW w:w="221" w:type="pct"/>
            <w:shd w:val="clear" w:color="auto" w:fill="auto"/>
          </w:tcPr>
          <w:p w14:paraId="627FD14F" w14:textId="77777777" w:rsidR="000F4B05" w:rsidRPr="00A1115A" w:rsidRDefault="000F4B05" w:rsidP="000F4B05">
            <w:pPr>
              <w:pStyle w:val="TAC"/>
              <w:rPr>
                <w:rFonts w:cs="Arial"/>
                <w:szCs w:val="18"/>
              </w:rPr>
            </w:pPr>
            <w:r w:rsidRPr="00A1115A">
              <w:t>36</w:t>
            </w:r>
          </w:p>
        </w:tc>
        <w:tc>
          <w:tcPr>
            <w:tcW w:w="273" w:type="pct"/>
            <w:shd w:val="clear" w:color="auto" w:fill="auto"/>
          </w:tcPr>
          <w:p w14:paraId="5C8DAEFF" w14:textId="77777777" w:rsidR="000F4B05" w:rsidRPr="00A1115A" w:rsidRDefault="000F4B05" w:rsidP="000F4B05">
            <w:pPr>
              <w:pStyle w:val="TAC"/>
              <w:rPr>
                <w:rFonts w:cs="Arial"/>
                <w:szCs w:val="18"/>
              </w:rPr>
            </w:pPr>
            <w:r w:rsidRPr="00A1115A">
              <w:t>50</w:t>
            </w:r>
          </w:p>
        </w:tc>
        <w:tc>
          <w:tcPr>
            <w:tcW w:w="273" w:type="pct"/>
            <w:shd w:val="clear" w:color="auto" w:fill="auto"/>
          </w:tcPr>
          <w:p w14:paraId="427F61AD" w14:textId="77777777" w:rsidR="000F4B05" w:rsidRPr="00A1115A" w:rsidRDefault="000F4B05" w:rsidP="000F4B05">
            <w:pPr>
              <w:pStyle w:val="TAC"/>
            </w:pPr>
          </w:p>
        </w:tc>
        <w:tc>
          <w:tcPr>
            <w:tcW w:w="273" w:type="pct"/>
          </w:tcPr>
          <w:p w14:paraId="2BD2F90C" w14:textId="77777777" w:rsidR="000F4B05" w:rsidRPr="00A1115A" w:rsidRDefault="000F4B05" w:rsidP="000F4B05">
            <w:pPr>
              <w:pStyle w:val="TAC"/>
            </w:pPr>
            <w:r w:rsidRPr="00A1115A">
              <w:t>75</w:t>
            </w:r>
          </w:p>
        </w:tc>
        <w:tc>
          <w:tcPr>
            <w:tcW w:w="273" w:type="pct"/>
          </w:tcPr>
          <w:p w14:paraId="57A91AF9" w14:textId="77777777" w:rsidR="000F4B05" w:rsidRPr="00A1115A" w:rsidRDefault="000F4B05" w:rsidP="000F4B05">
            <w:pPr>
              <w:pStyle w:val="TAC"/>
            </w:pPr>
          </w:p>
        </w:tc>
        <w:tc>
          <w:tcPr>
            <w:tcW w:w="267" w:type="pct"/>
            <w:shd w:val="clear" w:color="auto" w:fill="auto"/>
          </w:tcPr>
          <w:p w14:paraId="0D7CA597" w14:textId="77777777" w:rsidR="000F4B05" w:rsidRPr="00A1115A" w:rsidRDefault="000F4B05" w:rsidP="000F4B05">
            <w:pPr>
              <w:pStyle w:val="TAC"/>
              <w:rPr>
                <w:lang w:eastAsia="zh-CN"/>
              </w:rPr>
            </w:pPr>
            <w:r w:rsidRPr="00A1115A">
              <w:t>100</w:t>
            </w:r>
          </w:p>
        </w:tc>
        <w:tc>
          <w:tcPr>
            <w:tcW w:w="313" w:type="pct"/>
          </w:tcPr>
          <w:p w14:paraId="01E95140" w14:textId="77777777" w:rsidR="000F4B05" w:rsidRPr="00A1115A" w:rsidRDefault="000F4B05" w:rsidP="000F4B05">
            <w:pPr>
              <w:pStyle w:val="TAC"/>
            </w:pPr>
          </w:p>
        </w:tc>
        <w:tc>
          <w:tcPr>
            <w:tcW w:w="267" w:type="pct"/>
          </w:tcPr>
          <w:p w14:paraId="6EDEAAFC" w14:textId="77777777" w:rsidR="000F4B05" w:rsidRPr="00A1115A" w:rsidRDefault="000F4B05" w:rsidP="000F4B05">
            <w:pPr>
              <w:pStyle w:val="TAC"/>
              <w:rPr>
                <w:lang w:eastAsia="zh-CN"/>
              </w:rPr>
            </w:pPr>
            <w:r w:rsidRPr="00A1115A">
              <w:t>128</w:t>
            </w:r>
          </w:p>
        </w:tc>
        <w:tc>
          <w:tcPr>
            <w:tcW w:w="237" w:type="pct"/>
          </w:tcPr>
          <w:p w14:paraId="6F52823A" w14:textId="77777777" w:rsidR="000F4B05" w:rsidRPr="00A1115A" w:rsidRDefault="000F4B05" w:rsidP="000F4B05">
            <w:pPr>
              <w:pStyle w:val="TAC"/>
              <w:rPr>
                <w:lang w:eastAsia="zh-CN"/>
              </w:rPr>
            </w:pPr>
            <w:r w:rsidRPr="00A1115A">
              <w:t>162</w:t>
            </w:r>
          </w:p>
        </w:tc>
        <w:tc>
          <w:tcPr>
            <w:tcW w:w="237" w:type="pct"/>
          </w:tcPr>
          <w:p w14:paraId="4B5AE594" w14:textId="77777777" w:rsidR="000F4B05" w:rsidRPr="00A1115A" w:rsidRDefault="000F4B05" w:rsidP="000F4B05">
            <w:pPr>
              <w:pStyle w:val="TAC"/>
            </w:pPr>
          </w:p>
        </w:tc>
        <w:tc>
          <w:tcPr>
            <w:tcW w:w="273" w:type="pct"/>
          </w:tcPr>
          <w:p w14:paraId="79263801" w14:textId="77777777" w:rsidR="000F4B05" w:rsidRPr="00A1115A" w:rsidRDefault="000F4B05" w:rsidP="000F4B05">
            <w:pPr>
              <w:pStyle w:val="TAC"/>
              <w:rPr>
                <w:lang w:eastAsia="zh-CN"/>
              </w:rPr>
            </w:pPr>
            <w:r w:rsidRPr="00A1115A">
              <w:t>N</w:t>
            </w:r>
            <w:r>
              <w:t>ote</w:t>
            </w:r>
            <w:r w:rsidRPr="00A1115A">
              <w:t xml:space="preserve"> 3</w:t>
            </w:r>
          </w:p>
        </w:tc>
        <w:tc>
          <w:tcPr>
            <w:tcW w:w="237" w:type="pct"/>
          </w:tcPr>
          <w:p w14:paraId="4A3F6504" w14:textId="77777777" w:rsidR="000F4B05" w:rsidRPr="00A1115A" w:rsidRDefault="000F4B05" w:rsidP="000F4B05">
            <w:pPr>
              <w:pStyle w:val="TAC"/>
              <w:rPr>
                <w:lang w:eastAsia="zh-CN"/>
              </w:rPr>
            </w:pPr>
          </w:p>
        </w:tc>
        <w:tc>
          <w:tcPr>
            <w:tcW w:w="237" w:type="pct"/>
          </w:tcPr>
          <w:p w14:paraId="7D131E98" w14:textId="77777777" w:rsidR="000F4B05" w:rsidRPr="00A1115A" w:rsidRDefault="000F4B05" w:rsidP="000F4B05">
            <w:pPr>
              <w:pStyle w:val="TAC"/>
              <w:rPr>
                <w:lang w:eastAsia="zh-CN"/>
              </w:rPr>
            </w:pPr>
          </w:p>
        </w:tc>
        <w:tc>
          <w:tcPr>
            <w:tcW w:w="374" w:type="pct"/>
            <w:tcBorders>
              <w:top w:val="nil"/>
              <w:bottom w:val="nil"/>
            </w:tcBorders>
            <w:shd w:val="clear" w:color="auto" w:fill="auto"/>
          </w:tcPr>
          <w:p w14:paraId="6189ACBF" w14:textId="77777777" w:rsidR="000F4B05" w:rsidRPr="00A1115A" w:rsidRDefault="000F4B05" w:rsidP="000F4B05">
            <w:pPr>
              <w:pStyle w:val="TAC"/>
            </w:pPr>
          </w:p>
        </w:tc>
      </w:tr>
      <w:tr w:rsidR="000F4B05" w:rsidRPr="00A1115A" w14:paraId="1F1D79AC" w14:textId="77777777" w:rsidTr="000F4B05">
        <w:trPr>
          <w:trHeight w:val="187"/>
          <w:jc w:val="center"/>
        </w:trPr>
        <w:tc>
          <w:tcPr>
            <w:tcW w:w="488" w:type="pct"/>
            <w:tcBorders>
              <w:top w:val="nil"/>
              <w:bottom w:val="single" w:sz="4" w:space="0" w:color="auto"/>
            </w:tcBorders>
            <w:shd w:val="clear" w:color="auto" w:fill="auto"/>
          </w:tcPr>
          <w:p w14:paraId="2F167966" w14:textId="77777777" w:rsidR="000F4B05" w:rsidRPr="00A1115A" w:rsidRDefault="000F4B05" w:rsidP="000F4B05">
            <w:pPr>
              <w:pStyle w:val="TAC"/>
            </w:pPr>
          </w:p>
        </w:tc>
        <w:tc>
          <w:tcPr>
            <w:tcW w:w="269" w:type="pct"/>
          </w:tcPr>
          <w:p w14:paraId="0C3C00D2" w14:textId="77777777" w:rsidR="000F4B05" w:rsidRPr="00A1115A" w:rsidRDefault="000F4B05" w:rsidP="000F4B05">
            <w:pPr>
              <w:pStyle w:val="TAC"/>
              <w:rPr>
                <w:rFonts w:cs="Arial"/>
              </w:rPr>
            </w:pPr>
            <w:r w:rsidRPr="00A1115A">
              <w:t>60</w:t>
            </w:r>
          </w:p>
        </w:tc>
        <w:tc>
          <w:tcPr>
            <w:tcW w:w="221" w:type="pct"/>
            <w:shd w:val="clear" w:color="auto" w:fill="auto"/>
          </w:tcPr>
          <w:p w14:paraId="74F825B1" w14:textId="77777777" w:rsidR="000F4B05" w:rsidRPr="00A1115A" w:rsidRDefault="000F4B05" w:rsidP="000F4B05">
            <w:pPr>
              <w:pStyle w:val="TAC"/>
            </w:pPr>
          </w:p>
        </w:tc>
        <w:tc>
          <w:tcPr>
            <w:tcW w:w="267" w:type="pct"/>
            <w:shd w:val="clear" w:color="auto" w:fill="auto"/>
          </w:tcPr>
          <w:p w14:paraId="6ECAFA59" w14:textId="77777777" w:rsidR="000F4B05" w:rsidRPr="00A1115A" w:rsidRDefault="000F4B05" w:rsidP="000F4B05">
            <w:pPr>
              <w:pStyle w:val="TAC"/>
              <w:rPr>
                <w:lang w:eastAsia="zh-CN"/>
              </w:rPr>
            </w:pPr>
            <w:r w:rsidRPr="00A1115A">
              <w:t>10</w:t>
            </w:r>
          </w:p>
        </w:tc>
        <w:tc>
          <w:tcPr>
            <w:tcW w:w="221" w:type="pct"/>
            <w:shd w:val="clear" w:color="auto" w:fill="auto"/>
          </w:tcPr>
          <w:p w14:paraId="7BF31CB1" w14:textId="77777777" w:rsidR="000F4B05" w:rsidRPr="00A1115A" w:rsidRDefault="000F4B05" w:rsidP="000F4B05">
            <w:pPr>
              <w:pStyle w:val="TAC"/>
              <w:rPr>
                <w:rFonts w:cs="Arial"/>
                <w:szCs w:val="18"/>
              </w:rPr>
            </w:pPr>
            <w:r w:rsidRPr="00A1115A">
              <w:t>18</w:t>
            </w:r>
          </w:p>
        </w:tc>
        <w:tc>
          <w:tcPr>
            <w:tcW w:w="273" w:type="pct"/>
            <w:shd w:val="clear" w:color="auto" w:fill="auto"/>
          </w:tcPr>
          <w:p w14:paraId="38A0B5F3" w14:textId="77777777" w:rsidR="000F4B05" w:rsidRPr="00A1115A" w:rsidRDefault="000F4B05" w:rsidP="000F4B05">
            <w:pPr>
              <w:pStyle w:val="TAC"/>
              <w:rPr>
                <w:rFonts w:cs="Arial"/>
                <w:szCs w:val="18"/>
              </w:rPr>
            </w:pPr>
            <w:r w:rsidRPr="00A1115A">
              <w:t>24</w:t>
            </w:r>
          </w:p>
        </w:tc>
        <w:tc>
          <w:tcPr>
            <w:tcW w:w="273" w:type="pct"/>
            <w:shd w:val="clear" w:color="auto" w:fill="auto"/>
          </w:tcPr>
          <w:p w14:paraId="08710AAA" w14:textId="77777777" w:rsidR="000F4B05" w:rsidRPr="00A1115A" w:rsidRDefault="000F4B05" w:rsidP="000F4B05">
            <w:pPr>
              <w:pStyle w:val="TAC"/>
            </w:pPr>
          </w:p>
        </w:tc>
        <w:tc>
          <w:tcPr>
            <w:tcW w:w="273" w:type="pct"/>
          </w:tcPr>
          <w:p w14:paraId="73B2D7FF" w14:textId="77777777" w:rsidR="000F4B05" w:rsidRPr="00A1115A" w:rsidRDefault="000F4B05" w:rsidP="000F4B05">
            <w:pPr>
              <w:pStyle w:val="TAC"/>
            </w:pPr>
            <w:r w:rsidRPr="00A1115A">
              <w:t>36</w:t>
            </w:r>
          </w:p>
        </w:tc>
        <w:tc>
          <w:tcPr>
            <w:tcW w:w="273" w:type="pct"/>
          </w:tcPr>
          <w:p w14:paraId="2F155357" w14:textId="77777777" w:rsidR="000F4B05" w:rsidRPr="00A1115A" w:rsidRDefault="000F4B05" w:rsidP="000F4B05">
            <w:pPr>
              <w:pStyle w:val="TAC"/>
            </w:pPr>
          </w:p>
        </w:tc>
        <w:tc>
          <w:tcPr>
            <w:tcW w:w="267" w:type="pct"/>
            <w:shd w:val="clear" w:color="auto" w:fill="auto"/>
          </w:tcPr>
          <w:p w14:paraId="602AF444" w14:textId="77777777" w:rsidR="000F4B05" w:rsidRPr="00A1115A" w:rsidRDefault="000F4B05" w:rsidP="000F4B05">
            <w:pPr>
              <w:pStyle w:val="TAC"/>
              <w:rPr>
                <w:lang w:eastAsia="zh-CN"/>
              </w:rPr>
            </w:pPr>
            <w:r w:rsidRPr="00A1115A">
              <w:t>50</w:t>
            </w:r>
          </w:p>
        </w:tc>
        <w:tc>
          <w:tcPr>
            <w:tcW w:w="313" w:type="pct"/>
          </w:tcPr>
          <w:p w14:paraId="6AE9AF5D" w14:textId="77777777" w:rsidR="000F4B05" w:rsidRPr="00A1115A" w:rsidRDefault="000F4B05" w:rsidP="000F4B05">
            <w:pPr>
              <w:pStyle w:val="TAC"/>
            </w:pPr>
          </w:p>
        </w:tc>
        <w:tc>
          <w:tcPr>
            <w:tcW w:w="267" w:type="pct"/>
          </w:tcPr>
          <w:p w14:paraId="21F97ABF" w14:textId="77777777" w:rsidR="000F4B05" w:rsidRPr="00A1115A" w:rsidRDefault="000F4B05" w:rsidP="000F4B05">
            <w:pPr>
              <w:pStyle w:val="TAC"/>
              <w:rPr>
                <w:lang w:eastAsia="zh-CN"/>
              </w:rPr>
            </w:pPr>
            <w:r w:rsidRPr="00A1115A">
              <w:t>64</w:t>
            </w:r>
          </w:p>
        </w:tc>
        <w:tc>
          <w:tcPr>
            <w:tcW w:w="237" w:type="pct"/>
          </w:tcPr>
          <w:p w14:paraId="7AE6C3E1" w14:textId="77777777" w:rsidR="000F4B05" w:rsidRPr="00A1115A" w:rsidRDefault="000F4B05" w:rsidP="000F4B05">
            <w:pPr>
              <w:pStyle w:val="TAC"/>
              <w:rPr>
                <w:lang w:eastAsia="zh-CN"/>
              </w:rPr>
            </w:pPr>
            <w:r w:rsidRPr="00A1115A">
              <w:t>75</w:t>
            </w:r>
          </w:p>
        </w:tc>
        <w:tc>
          <w:tcPr>
            <w:tcW w:w="237" w:type="pct"/>
          </w:tcPr>
          <w:p w14:paraId="01F58E6C" w14:textId="77777777" w:rsidR="000F4B05" w:rsidRPr="00A1115A" w:rsidRDefault="000F4B05" w:rsidP="000F4B05">
            <w:pPr>
              <w:pStyle w:val="TAC"/>
            </w:pPr>
          </w:p>
        </w:tc>
        <w:tc>
          <w:tcPr>
            <w:tcW w:w="273" w:type="pct"/>
          </w:tcPr>
          <w:p w14:paraId="44656621" w14:textId="77777777" w:rsidR="000F4B05" w:rsidRPr="00A1115A" w:rsidRDefault="000F4B05" w:rsidP="000F4B05">
            <w:pPr>
              <w:pStyle w:val="TAC"/>
              <w:rPr>
                <w:lang w:eastAsia="zh-CN"/>
              </w:rPr>
            </w:pPr>
            <w:r w:rsidRPr="00A1115A">
              <w:t>N</w:t>
            </w:r>
            <w:r>
              <w:t>ote</w:t>
            </w:r>
            <w:r w:rsidRPr="00A1115A">
              <w:t xml:space="preserve"> 3</w:t>
            </w:r>
          </w:p>
        </w:tc>
        <w:tc>
          <w:tcPr>
            <w:tcW w:w="237" w:type="pct"/>
          </w:tcPr>
          <w:p w14:paraId="010BCFDE" w14:textId="77777777" w:rsidR="000F4B05" w:rsidRPr="00A1115A" w:rsidRDefault="000F4B05" w:rsidP="000F4B05">
            <w:pPr>
              <w:pStyle w:val="TAC"/>
              <w:rPr>
                <w:lang w:eastAsia="zh-CN"/>
              </w:rPr>
            </w:pPr>
          </w:p>
        </w:tc>
        <w:tc>
          <w:tcPr>
            <w:tcW w:w="237" w:type="pct"/>
          </w:tcPr>
          <w:p w14:paraId="3D3233E4" w14:textId="77777777" w:rsidR="000F4B05" w:rsidRPr="00A1115A" w:rsidRDefault="000F4B05" w:rsidP="000F4B05">
            <w:pPr>
              <w:pStyle w:val="TAC"/>
              <w:rPr>
                <w:lang w:eastAsia="zh-CN"/>
              </w:rPr>
            </w:pPr>
          </w:p>
        </w:tc>
        <w:tc>
          <w:tcPr>
            <w:tcW w:w="374" w:type="pct"/>
            <w:tcBorders>
              <w:top w:val="nil"/>
              <w:bottom w:val="single" w:sz="4" w:space="0" w:color="auto"/>
            </w:tcBorders>
            <w:shd w:val="clear" w:color="auto" w:fill="auto"/>
          </w:tcPr>
          <w:p w14:paraId="49FD8D2B" w14:textId="77777777" w:rsidR="000F4B05" w:rsidRPr="00A1115A" w:rsidRDefault="000F4B05" w:rsidP="000F4B05">
            <w:pPr>
              <w:pStyle w:val="TAC"/>
            </w:pPr>
          </w:p>
        </w:tc>
      </w:tr>
      <w:tr w:rsidR="000F4B05" w:rsidRPr="00A1115A" w14:paraId="534A942B" w14:textId="77777777" w:rsidTr="000F4B05">
        <w:trPr>
          <w:trHeight w:val="187"/>
          <w:jc w:val="center"/>
        </w:trPr>
        <w:tc>
          <w:tcPr>
            <w:tcW w:w="488" w:type="pct"/>
            <w:tcBorders>
              <w:bottom w:val="nil"/>
            </w:tcBorders>
            <w:shd w:val="clear" w:color="auto" w:fill="auto"/>
          </w:tcPr>
          <w:p w14:paraId="48D18729" w14:textId="77777777" w:rsidR="000F4B05" w:rsidRPr="00A1115A" w:rsidRDefault="000F4B05" w:rsidP="000F4B05">
            <w:pPr>
              <w:pStyle w:val="TAC"/>
            </w:pPr>
            <w:r w:rsidRPr="00A1115A">
              <w:rPr>
                <w:rFonts w:hint="eastAsia"/>
                <w:lang w:eastAsia="zh-CN"/>
              </w:rPr>
              <w:t>n51</w:t>
            </w:r>
          </w:p>
        </w:tc>
        <w:tc>
          <w:tcPr>
            <w:tcW w:w="269" w:type="pct"/>
          </w:tcPr>
          <w:p w14:paraId="293B1B45" w14:textId="77777777" w:rsidR="000F4B05" w:rsidRPr="00A1115A" w:rsidRDefault="000F4B05" w:rsidP="000F4B05">
            <w:pPr>
              <w:pStyle w:val="TAC"/>
              <w:rPr>
                <w:rFonts w:cs="Arial"/>
              </w:rPr>
            </w:pPr>
            <w:r w:rsidRPr="00A1115A">
              <w:rPr>
                <w:rFonts w:cs="Arial"/>
              </w:rPr>
              <w:t>15</w:t>
            </w:r>
          </w:p>
        </w:tc>
        <w:tc>
          <w:tcPr>
            <w:tcW w:w="221" w:type="pct"/>
            <w:shd w:val="clear" w:color="auto" w:fill="auto"/>
          </w:tcPr>
          <w:p w14:paraId="5B91E4B5" w14:textId="77777777" w:rsidR="000F4B05" w:rsidRPr="00A1115A" w:rsidRDefault="000F4B05" w:rsidP="000F4B05">
            <w:pPr>
              <w:pStyle w:val="TAC"/>
            </w:pPr>
            <w:r w:rsidRPr="00A1115A">
              <w:rPr>
                <w:rFonts w:hint="eastAsia"/>
                <w:lang w:eastAsia="zh-CN"/>
              </w:rPr>
              <w:t>25</w:t>
            </w:r>
          </w:p>
        </w:tc>
        <w:tc>
          <w:tcPr>
            <w:tcW w:w="267" w:type="pct"/>
            <w:shd w:val="clear" w:color="auto" w:fill="auto"/>
          </w:tcPr>
          <w:p w14:paraId="06FFC7E7" w14:textId="77777777" w:rsidR="000F4B05" w:rsidRPr="00A1115A" w:rsidRDefault="000F4B05" w:rsidP="000F4B05">
            <w:pPr>
              <w:pStyle w:val="TAC"/>
            </w:pPr>
          </w:p>
        </w:tc>
        <w:tc>
          <w:tcPr>
            <w:tcW w:w="221" w:type="pct"/>
            <w:shd w:val="clear" w:color="auto" w:fill="auto"/>
          </w:tcPr>
          <w:p w14:paraId="1DA49BB9" w14:textId="77777777" w:rsidR="000F4B05" w:rsidRPr="00A1115A" w:rsidRDefault="000F4B05" w:rsidP="000F4B05">
            <w:pPr>
              <w:pStyle w:val="TAC"/>
            </w:pPr>
          </w:p>
        </w:tc>
        <w:tc>
          <w:tcPr>
            <w:tcW w:w="273" w:type="pct"/>
            <w:shd w:val="clear" w:color="auto" w:fill="auto"/>
          </w:tcPr>
          <w:p w14:paraId="4EF6C187" w14:textId="77777777" w:rsidR="000F4B05" w:rsidRPr="00A1115A" w:rsidRDefault="000F4B05" w:rsidP="000F4B05">
            <w:pPr>
              <w:pStyle w:val="TAC"/>
            </w:pPr>
          </w:p>
        </w:tc>
        <w:tc>
          <w:tcPr>
            <w:tcW w:w="273" w:type="pct"/>
            <w:shd w:val="clear" w:color="auto" w:fill="auto"/>
          </w:tcPr>
          <w:p w14:paraId="6B6B3028" w14:textId="77777777" w:rsidR="000F4B05" w:rsidRPr="00A1115A" w:rsidRDefault="000F4B05" w:rsidP="000F4B05">
            <w:pPr>
              <w:pStyle w:val="TAC"/>
            </w:pPr>
          </w:p>
        </w:tc>
        <w:tc>
          <w:tcPr>
            <w:tcW w:w="273" w:type="pct"/>
          </w:tcPr>
          <w:p w14:paraId="0A235FC0" w14:textId="77777777" w:rsidR="000F4B05" w:rsidRPr="00A1115A" w:rsidRDefault="000F4B05" w:rsidP="000F4B05">
            <w:pPr>
              <w:pStyle w:val="TAC"/>
            </w:pPr>
          </w:p>
        </w:tc>
        <w:tc>
          <w:tcPr>
            <w:tcW w:w="273" w:type="pct"/>
          </w:tcPr>
          <w:p w14:paraId="0A1D0DEA" w14:textId="77777777" w:rsidR="000F4B05" w:rsidRPr="00A1115A" w:rsidRDefault="000F4B05" w:rsidP="000F4B05">
            <w:pPr>
              <w:pStyle w:val="TAC"/>
            </w:pPr>
          </w:p>
        </w:tc>
        <w:tc>
          <w:tcPr>
            <w:tcW w:w="267" w:type="pct"/>
            <w:shd w:val="clear" w:color="auto" w:fill="auto"/>
          </w:tcPr>
          <w:p w14:paraId="17AB7039" w14:textId="77777777" w:rsidR="000F4B05" w:rsidRPr="00A1115A" w:rsidRDefault="000F4B05" w:rsidP="000F4B05">
            <w:pPr>
              <w:pStyle w:val="TAC"/>
            </w:pPr>
          </w:p>
        </w:tc>
        <w:tc>
          <w:tcPr>
            <w:tcW w:w="313" w:type="pct"/>
          </w:tcPr>
          <w:p w14:paraId="26FD069C" w14:textId="77777777" w:rsidR="000F4B05" w:rsidRPr="00A1115A" w:rsidRDefault="000F4B05" w:rsidP="000F4B05">
            <w:pPr>
              <w:pStyle w:val="TAC"/>
            </w:pPr>
          </w:p>
        </w:tc>
        <w:tc>
          <w:tcPr>
            <w:tcW w:w="267" w:type="pct"/>
          </w:tcPr>
          <w:p w14:paraId="53F36896" w14:textId="77777777" w:rsidR="000F4B05" w:rsidRPr="00A1115A" w:rsidRDefault="000F4B05" w:rsidP="000F4B05">
            <w:pPr>
              <w:pStyle w:val="TAC"/>
            </w:pPr>
          </w:p>
        </w:tc>
        <w:tc>
          <w:tcPr>
            <w:tcW w:w="237" w:type="pct"/>
          </w:tcPr>
          <w:p w14:paraId="3C001B22" w14:textId="77777777" w:rsidR="000F4B05" w:rsidRPr="00A1115A" w:rsidRDefault="000F4B05" w:rsidP="000F4B05">
            <w:pPr>
              <w:pStyle w:val="TAC"/>
            </w:pPr>
          </w:p>
        </w:tc>
        <w:tc>
          <w:tcPr>
            <w:tcW w:w="237" w:type="pct"/>
          </w:tcPr>
          <w:p w14:paraId="6B1DBC9E" w14:textId="77777777" w:rsidR="000F4B05" w:rsidRPr="00A1115A" w:rsidRDefault="000F4B05" w:rsidP="000F4B05">
            <w:pPr>
              <w:pStyle w:val="TAC"/>
            </w:pPr>
          </w:p>
        </w:tc>
        <w:tc>
          <w:tcPr>
            <w:tcW w:w="273" w:type="pct"/>
          </w:tcPr>
          <w:p w14:paraId="6ED9EE5C" w14:textId="77777777" w:rsidR="000F4B05" w:rsidRPr="00A1115A" w:rsidRDefault="000F4B05" w:rsidP="000F4B05">
            <w:pPr>
              <w:pStyle w:val="TAC"/>
            </w:pPr>
          </w:p>
        </w:tc>
        <w:tc>
          <w:tcPr>
            <w:tcW w:w="237" w:type="pct"/>
          </w:tcPr>
          <w:p w14:paraId="399A2E17" w14:textId="77777777" w:rsidR="000F4B05" w:rsidRPr="00A1115A" w:rsidRDefault="000F4B05" w:rsidP="000F4B05">
            <w:pPr>
              <w:pStyle w:val="TAC"/>
            </w:pPr>
          </w:p>
        </w:tc>
        <w:tc>
          <w:tcPr>
            <w:tcW w:w="237" w:type="pct"/>
          </w:tcPr>
          <w:p w14:paraId="6AE70D22" w14:textId="77777777" w:rsidR="000F4B05" w:rsidRPr="00A1115A" w:rsidRDefault="000F4B05" w:rsidP="000F4B05">
            <w:pPr>
              <w:pStyle w:val="TAC"/>
            </w:pPr>
          </w:p>
        </w:tc>
        <w:tc>
          <w:tcPr>
            <w:tcW w:w="374" w:type="pct"/>
            <w:tcBorders>
              <w:bottom w:val="nil"/>
            </w:tcBorders>
            <w:shd w:val="clear" w:color="auto" w:fill="auto"/>
          </w:tcPr>
          <w:p w14:paraId="3CEFB6F4" w14:textId="77777777" w:rsidR="000F4B05" w:rsidRPr="00A1115A" w:rsidRDefault="000F4B05" w:rsidP="000F4B05">
            <w:pPr>
              <w:pStyle w:val="TAC"/>
            </w:pPr>
            <w:r w:rsidRPr="00A1115A">
              <w:rPr>
                <w:rFonts w:hint="eastAsia"/>
                <w:lang w:eastAsia="zh-CN"/>
              </w:rPr>
              <w:t>TDD</w:t>
            </w:r>
          </w:p>
        </w:tc>
      </w:tr>
      <w:tr w:rsidR="000F4B05" w:rsidRPr="00A1115A" w14:paraId="576F956F" w14:textId="77777777" w:rsidTr="000F4B05">
        <w:trPr>
          <w:trHeight w:val="187"/>
          <w:jc w:val="center"/>
        </w:trPr>
        <w:tc>
          <w:tcPr>
            <w:tcW w:w="488" w:type="pct"/>
            <w:tcBorders>
              <w:bottom w:val="nil"/>
            </w:tcBorders>
            <w:shd w:val="clear" w:color="auto" w:fill="auto"/>
          </w:tcPr>
          <w:p w14:paraId="6F23142E" w14:textId="77777777" w:rsidR="000F4B05" w:rsidRPr="00A1115A" w:rsidRDefault="000F4B05" w:rsidP="000F4B05">
            <w:pPr>
              <w:pStyle w:val="TAC"/>
            </w:pPr>
            <w:r w:rsidRPr="00A1115A">
              <w:rPr>
                <w:rFonts w:hint="eastAsia"/>
                <w:lang w:eastAsia="zh-CN"/>
              </w:rPr>
              <w:t>n5</w:t>
            </w:r>
            <w:r w:rsidRPr="00A1115A">
              <w:rPr>
                <w:lang w:eastAsia="zh-CN"/>
              </w:rPr>
              <w:t>3</w:t>
            </w:r>
          </w:p>
        </w:tc>
        <w:tc>
          <w:tcPr>
            <w:tcW w:w="269" w:type="pct"/>
          </w:tcPr>
          <w:p w14:paraId="2FCA0B65" w14:textId="77777777" w:rsidR="000F4B05" w:rsidRPr="00A1115A" w:rsidRDefault="000F4B05" w:rsidP="000F4B05">
            <w:pPr>
              <w:pStyle w:val="TAC"/>
              <w:rPr>
                <w:rFonts w:cs="Arial"/>
              </w:rPr>
            </w:pPr>
            <w:r w:rsidRPr="00A1115A">
              <w:rPr>
                <w:rFonts w:cs="Arial"/>
              </w:rPr>
              <w:t>15</w:t>
            </w:r>
          </w:p>
        </w:tc>
        <w:tc>
          <w:tcPr>
            <w:tcW w:w="221" w:type="pct"/>
            <w:shd w:val="clear" w:color="auto" w:fill="auto"/>
          </w:tcPr>
          <w:p w14:paraId="7523DDB5" w14:textId="77777777" w:rsidR="000F4B05" w:rsidRPr="00A1115A" w:rsidRDefault="000F4B05" w:rsidP="000F4B05">
            <w:pPr>
              <w:pStyle w:val="TAC"/>
            </w:pPr>
            <w:r w:rsidRPr="00A1115A">
              <w:t>25</w:t>
            </w:r>
          </w:p>
        </w:tc>
        <w:tc>
          <w:tcPr>
            <w:tcW w:w="267" w:type="pct"/>
            <w:shd w:val="clear" w:color="auto" w:fill="auto"/>
          </w:tcPr>
          <w:p w14:paraId="7BFD558C" w14:textId="77777777" w:rsidR="000F4B05" w:rsidRPr="00A1115A" w:rsidRDefault="000F4B05" w:rsidP="000F4B05">
            <w:pPr>
              <w:pStyle w:val="TAC"/>
            </w:pPr>
            <w:r w:rsidRPr="00A1115A">
              <w:t>50</w:t>
            </w:r>
          </w:p>
        </w:tc>
        <w:tc>
          <w:tcPr>
            <w:tcW w:w="221" w:type="pct"/>
            <w:shd w:val="clear" w:color="auto" w:fill="auto"/>
          </w:tcPr>
          <w:p w14:paraId="40C7D22C" w14:textId="77777777" w:rsidR="000F4B05" w:rsidRPr="00A1115A" w:rsidRDefault="000F4B05" w:rsidP="000F4B05">
            <w:pPr>
              <w:pStyle w:val="TAC"/>
            </w:pPr>
          </w:p>
        </w:tc>
        <w:tc>
          <w:tcPr>
            <w:tcW w:w="273" w:type="pct"/>
            <w:shd w:val="clear" w:color="auto" w:fill="auto"/>
          </w:tcPr>
          <w:p w14:paraId="4CD6B4A1" w14:textId="77777777" w:rsidR="000F4B05" w:rsidRPr="00A1115A" w:rsidRDefault="000F4B05" w:rsidP="000F4B05">
            <w:pPr>
              <w:pStyle w:val="TAC"/>
            </w:pPr>
          </w:p>
        </w:tc>
        <w:tc>
          <w:tcPr>
            <w:tcW w:w="273" w:type="pct"/>
            <w:shd w:val="clear" w:color="auto" w:fill="auto"/>
          </w:tcPr>
          <w:p w14:paraId="63DC6BBD" w14:textId="77777777" w:rsidR="000F4B05" w:rsidRPr="00A1115A" w:rsidRDefault="000F4B05" w:rsidP="000F4B05">
            <w:pPr>
              <w:pStyle w:val="TAC"/>
            </w:pPr>
          </w:p>
        </w:tc>
        <w:tc>
          <w:tcPr>
            <w:tcW w:w="273" w:type="pct"/>
          </w:tcPr>
          <w:p w14:paraId="1A1E170A" w14:textId="77777777" w:rsidR="000F4B05" w:rsidRPr="00A1115A" w:rsidRDefault="000F4B05" w:rsidP="000F4B05">
            <w:pPr>
              <w:pStyle w:val="TAC"/>
            </w:pPr>
          </w:p>
        </w:tc>
        <w:tc>
          <w:tcPr>
            <w:tcW w:w="273" w:type="pct"/>
          </w:tcPr>
          <w:p w14:paraId="0F66AB42" w14:textId="77777777" w:rsidR="000F4B05" w:rsidRPr="00A1115A" w:rsidRDefault="000F4B05" w:rsidP="000F4B05">
            <w:pPr>
              <w:pStyle w:val="TAC"/>
            </w:pPr>
          </w:p>
        </w:tc>
        <w:tc>
          <w:tcPr>
            <w:tcW w:w="267" w:type="pct"/>
            <w:shd w:val="clear" w:color="auto" w:fill="auto"/>
          </w:tcPr>
          <w:p w14:paraId="70C4C789" w14:textId="77777777" w:rsidR="000F4B05" w:rsidRPr="00A1115A" w:rsidRDefault="000F4B05" w:rsidP="000F4B05">
            <w:pPr>
              <w:pStyle w:val="TAC"/>
            </w:pPr>
          </w:p>
        </w:tc>
        <w:tc>
          <w:tcPr>
            <w:tcW w:w="313" w:type="pct"/>
          </w:tcPr>
          <w:p w14:paraId="4827B453" w14:textId="77777777" w:rsidR="000F4B05" w:rsidRPr="00A1115A" w:rsidRDefault="000F4B05" w:rsidP="000F4B05">
            <w:pPr>
              <w:pStyle w:val="TAC"/>
            </w:pPr>
          </w:p>
        </w:tc>
        <w:tc>
          <w:tcPr>
            <w:tcW w:w="267" w:type="pct"/>
          </w:tcPr>
          <w:p w14:paraId="363DC12D" w14:textId="77777777" w:rsidR="000F4B05" w:rsidRPr="00A1115A" w:rsidRDefault="000F4B05" w:rsidP="000F4B05">
            <w:pPr>
              <w:pStyle w:val="TAC"/>
            </w:pPr>
          </w:p>
        </w:tc>
        <w:tc>
          <w:tcPr>
            <w:tcW w:w="237" w:type="pct"/>
          </w:tcPr>
          <w:p w14:paraId="7A2899D6" w14:textId="77777777" w:rsidR="000F4B05" w:rsidRPr="00A1115A" w:rsidRDefault="000F4B05" w:rsidP="000F4B05">
            <w:pPr>
              <w:pStyle w:val="TAC"/>
            </w:pPr>
          </w:p>
        </w:tc>
        <w:tc>
          <w:tcPr>
            <w:tcW w:w="237" w:type="pct"/>
          </w:tcPr>
          <w:p w14:paraId="02A29351" w14:textId="77777777" w:rsidR="000F4B05" w:rsidRPr="00A1115A" w:rsidRDefault="000F4B05" w:rsidP="000F4B05">
            <w:pPr>
              <w:pStyle w:val="TAC"/>
            </w:pPr>
          </w:p>
        </w:tc>
        <w:tc>
          <w:tcPr>
            <w:tcW w:w="273" w:type="pct"/>
          </w:tcPr>
          <w:p w14:paraId="31FA458C" w14:textId="77777777" w:rsidR="000F4B05" w:rsidRPr="00A1115A" w:rsidRDefault="000F4B05" w:rsidP="000F4B05">
            <w:pPr>
              <w:pStyle w:val="TAC"/>
            </w:pPr>
          </w:p>
        </w:tc>
        <w:tc>
          <w:tcPr>
            <w:tcW w:w="237" w:type="pct"/>
          </w:tcPr>
          <w:p w14:paraId="694ACB66" w14:textId="77777777" w:rsidR="000F4B05" w:rsidRPr="00A1115A" w:rsidRDefault="000F4B05" w:rsidP="000F4B05">
            <w:pPr>
              <w:pStyle w:val="TAC"/>
            </w:pPr>
          </w:p>
        </w:tc>
        <w:tc>
          <w:tcPr>
            <w:tcW w:w="237" w:type="pct"/>
          </w:tcPr>
          <w:p w14:paraId="7569FA18" w14:textId="77777777" w:rsidR="000F4B05" w:rsidRPr="00A1115A" w:rsidRDefault="000F4B05" w:rsidP="000F4B05">
            <w:pPr>
              <w:pStyle w:val="TAC"/>
            </w:pPr>
          </w:p>
        </w:tc>
        <w:tc>
          <w:tcPr>
            <w:tcW w:w="374" w:type="pct"/>
            <w:tcBorders>
              <w:bottom w:val="nil"/>
            </w:tcBorders>
            <w:shd w:val="clear" w:color="auto" w:fill="auto"/>
          </w:tcPr>
          <w:p w14:paraId="7DAC5616" w14:textId="77777777" w:rsidR="000F4B05" w:rsidRPr="00A1115A" w:rsidRDefault="000F4B05" w:rsidP="000F4B05">
            <w:pPr>
              <w:pStyle w:val="TAC"/>
            </w:pPr>
            <w:r w:rsidRPr="00A1115A">
              <w:rPr>
                <w:rFonts w:hint="eastAsia"/>
              </w:rPr>
              <w:t>TDD</w:t>
            </w:r>
          </w:p>
        </w:tc>
      </w:tr>
      <w:tr w:rsidR="000F4B05" w:rsidRPr="00A1115A" w14:paraId="777FA682" w14:textId="77777777" w:rsidTr="000F4B05">
        <w:trPr>
          <w:trHeight w:val="187"/>
          <w:jc w:val="center"/>
        </w:trPr>
        <w:tc>
          <w:tcPr>
            <w:tcW w:w="488" w:type="pct"/>
            <w:tcBorders>
              <w:top w:val="nil"/>
              <w:bottom w:val="nil"/>
            </w:tcBorders>
            <w:shd w:val="clear" w:color="auto" w:fill="auto"/>
          </w:tcPr>
          <w:p w14:paraId="6EC49E82" w14:textId="77777777" w:rsidR="000F4B05" w:rsidRPr="00A1115A" w:rsidRDefault="000F4B05" w:rsidP="000F4B05">
            <w:pPr>
              <w:pStyle w:val="TAC"/>
            </w:pPr>
          </w:p>
        </w:tc>
        <w:tc>
          <w:tcPr>
            <w:tcW w:w="269" w:type="pct"/>
          </w:tcPr>
          <w:p w14:paraId="0801E39B" w14:textId="77777777" w:rsidR="000F4B05" w:rsidRPr="00A1115A" w:rsidRDefault="000F4B05" w:rsidP="000F4B05">
            <w:pPr>
              <w:pStyle w:val="TAC"/>
              <w:rPr>
                <w:rFonts w:cs="Arial"/>
              </w:rPr>
            </w:pPr>
            <w:r w:rsidRPr="00A1115A">
              <w:rPr>
                <w:rFonts w:cs="Arial"/>
              </w:rPr>
              <w:t>30</w:t>
            </w:r>
          </w:p>
        </w:tc>
        <w:tc>
          <w:tcPr>
            <w:tcW w:w="221" w:type="pct"/>
            <w:shd w:val="clear" w:color="auto" w:fill="auto"/>
          </w:tcPr>
          <w:p w14:paraId="4B8566E2" w14:textId="77777777" w:rsidR="000F4B05" w:rsidRPr="00A1115A" w:rsidRDefault="000F4B05" w:rsidP="000F4B05">
            <w:pPr>
              <w:pStyle w:val="TAC"/>
            </w:pPr>
          </w:p>
        </w:tc>
        <w:tc>
          <w:tcPr>
            <w:tcW w:w="267" w:type="pct"/>
            <w:shd w:val="clear" w:color="auto" w:fill="auto"/>
          </w:tcPr>
          <w:p w14:paraId="57C8C112" w14:textId="77777777" w:rsidR="000F4B05" w:rsidRPr="00A1115A" w:rsidRDefault="000F4B05" w:rsidP="000F4B05">
            <w:pPr>
              <w:pStyle w:val="TAC"/>
            </w:pPr>
            <w:r w:rsidRPr="00A1115A">
              <w:t>24</w:t>
            </w:r>
          </w:p>
        </w:tc>
        <w:tc>
          <w:tcPr>
            <w:tcW w:w="221" w:type="pct"/>
            <w:shd w:val="clear" w:color="auto" w:fill="auto"/>
          </w:tcPr>
          <w:p w14:paraId="4BA3A8A1" w14:textId="77777777" w:rsidR="000F4B05" w:rsidRPr="00A1115A" w:rsidRDefault="000F4B05" w:rsidP="000F4B05">
            <w:pPr>
              <w:pStyle w:val="TAC"/>
            </w:pPr>
          </w:p>
        </w:tc>
        <w:tc>
          <w:tcPr>
            <w:tcW w:w="273" w:type="pct"/>
            <w:shd w:val="clear" w:color="auto" w:fill="auto"/>
          </w:tcPr>
          <w:p w14:paraId="60890134" w14:textId="77777777" w:rsidR="000F4B05" w:rsidRPr="00A1115A" w:rsidRDefault="000F4B05" w:rsidP="000F4B05">
            <w:pPr>
              <w:pStyle w:val="TAC"/>
            </w:pPr>
          </w:p>
        </w:tc>
        <w:tc>
          <w:tcPr>
            <w:tcW w:w="273" w:type="pct"/>
            <w:shd w:val="clear" w:color="auto" w:fill="auto"/>
          </w:tcPr>
          <w:p w14:paraId="03000422" w14:textId="77777777" w:rsidR="000F4B05" w:rsidRPr="00A1115A" w:rsidRDefault="000F4B05" w:rsidP="000F4B05">
            <w:pPr>
              <w:pStyle w:val="TAC"/>
            </w:pPr>
          </w:p>
        </w:tc>
        <w:tc>
          <w:tcPr>
            <w:tcW w:w="273" w:type="pct"/>
          </w:tcPr>
          <w:p w14:paraId="32AB3078" w14:textId="77777777" w:rsidR="000F4B05" w:rsidRPr="00A1115A" w:rsidRDefault="000F4B05" w:rsidP="000F4B05">
            <w:pPr>
              <w:pStyle w:val="TAC"/>
            </w:pPr>
          </w:p>
        </w:tc>
        <w:tc>
          <w:tcPr>
            <w:tcW w:w="273" w:type="pct"/>
          </w:tcPr>
          <w:p w14:paraId="6C6F3433" w14:textId="77777777" w:rsidR="000F4B05" w:rsidRPr="00A1115A" w:rsidRDefault="000F4B05" w:rsidP="000F4B05">
            <w:pPr>
              <w:pStyle w:val="TAC"/>
            </w:pPr>
          </w:p>
        </w:tc>
        <w:tc>
          <w:tcPr>
            <w:tcW w:w="267" w:type="pct"/>
            <w:shd w:val="clear" w:color="auto" w:fill="auto"/>
          </w:tcPr>
          <w:p w14:paraId="013279C0" w14:textId="77777777" w:rsidR="000F4B05" w:rsidRPr="00A1115A" w:rsidRDefault="000F4B05" w:rsidP="000F4B05">
            <w:pPr>
              <w:pStyle w:val="TAC"/>
            </w:pPr>
          </w:p>
        </w:tc>
        <w:tc>
          <w:tcPr>
            <w:tcW w:w="313" w:type="pct"/>
          </w:tcPr>
          <w:p w14:paraId="0875598D" w14:textId="77777777" w:rsidR="000F4B05" w:rsidRPr="00A1115A" w:rsidRDefault="000F4B05" w:rsidP="000F4B05">
            <w:pPr>
              <w:pStyle w:val="TAC"/>
            </w:pPr>
          </w:p>
        </w:tc>
        <w:tc>
          <w:tcPr>
            <w:tcW w:w="267" w:type="pct"/>
          </w:tcPr>
          <w:p w14:paraId="18F91C71" w14:textId="77777777" w:rsidR="000F4B05" w:rsidRPr="00A1115A" w:rsidRDefault="000F4B05" w:rsidP="000F4B05">
            <w:pPr>
              <w:pStyle w:val="TAC"/>
            </w:pPr>
          </w:p>
        </w:tc>
        <w:tc>
          <w:tcPr>
            <w:tcW w:w="237" w:type="pct"/>
          </w:tcPr>
          <w:p w14:paraId="27C4CC18" w14:textId="77777777" w:rsidR="000F4B05" w:rsidRPr="00A1115A" w:rsidRDefault="000F4B05" w:rsidP="000F4B05">
            <w:pPr>
              <w:pStyle w:val="TAC"/>
            </w:pPr>
          </w:p>
        </w:tc>
        <w:tc>
          <w:tcPr>
            <w:tcW w:w="237" w:type="pct"/>
          </w:tcPr>
          <w:p w14:paraId="43D676EB" w14:textId="77777777" w:rsidR="000F4B05" w:rsidRPr="00A1115A" w:rsidRDefault="000F4B05" w:rsidP="000F4B05">
            <w:pPr>
              <w:pStyle w:val="TAC"/>
            </w:pPr>
          </w:p>
        </w:tc>
        <w:tc>
          <w:tcPr>
            <w:tcW w:w="273" w:type="pct"/>
          </w:tcPr>
          <w:p w14:paraId="159CEE6D" w14:textId="77777777" w:rsidR="000F4B05" w:rsidRPr="00A1115A" w:rsidRDefault="000F4B05" w:rsidP="000F4B05">
            <w:pPr>
              <w:pStyle w:val="TAC"/>
            </w:pPr>
          </w:p>
        </w:tc>
        <w:tc>
          <w:tcPr>
            <w:tcW w:w="237" w:type="pct"/>
          </w:tcPr>
          <w:p w14:paraId="40738DAF" w14:textId="77777777" w:rsidR="000F4B05" w:rsidRPr="00A1115A" w:rsidRDefault="000F4B05" w:rsidP="000F4B05">
            <w:pPr>
              <w:pStyle w:val="TAC"/>
            </w:pPr>
          </w:p>
        </w:tc>
        <w:tc>
          <w:tcPr>
            <w:tcW w:w="237" w:type="pct"/>
          </w:tcPr>
          <w:p w14:paraId="2C0F545B" w14:textId="77777777" w:rsidR="000F4B05" w:rsidRPr="00A1115A" w:rsidRDefault="000F4B05" w:rsidP="000F4B05">
            <w:pPr>
              <w:pStyle w:val="TAC"/>
            </w:pPr>
          </w:p>
        </w:tc>
        <w:tc>
          <w:tcPr>
            <w:tcW w:w="374" w:type="pct"/>
            <w:tcBorders>
              <w:top w:val="nil"/>
              <w:bottom w:val="nil"/>
            </w:tcBorders>
            <w:shd w:val="clear" w:color="auto" w:fill="auto"/>
          </w:tcPr>
          <w:p w14:paraId="63240278" w14:textId="77777777" w:rsidR="000F4B05" w:rsidRPr="00A1115A" w:rsidRDefault="000F4B05" w:rsidP="000F4B05">
            <w:pPr>
              <w:pStyle w:val="TAC"/>
            </w:pPr>
          </w:p>
        </w:tc>
      </w:tr>
      <w:tr w:rsidR="000F4B05" w:rsidRPr="00A1115A" w14:paraId="50DA41B0" w14:textId="77777777" w:rsidTr="000F4B05">
        <w:trPr>
          <w:trHeight w:val="187"/>
          <w:jc w:val="center"/>
        </w:trPr>
        <w:tc>
          <w:tcPr>
            <w:tcW w:w="488" w:type="pct"/>
            <w:tcBorders>
              <w:top w:val="nil"/>
              <w:bottom w:val="single" w:sz="4" w:space="0" w:color="auto"/>
            </w:tcBorders>
            <w:shd w:val="clear" w:color="auto" w:fill="auto"/>
          </w:tcPr>
          <w:p w14:paraId="7723BF29" w14:textId="77777777" w:rsidR="000F4B05" w:rsidRPr="00A1115A" w:rsidRDefault="000F4B05" w:rsidP="000F4B05">
            <w:pPr>
              <w:pStyle w:val="TAC"/>
            </w:pPr>
          </w:p>
        </w:tc>
        <w:tc>
          <w:tcPr>
            <w:tcW w:w="269" w:type="pct"/>
          </w:tcPr>
          <w:p w14:paraId="31698480" w14:textId="77777777" w:rsidR="000F4B05" w:rsidRPr="00A1115A" w:rsidRDefault="000F4B05" w:rsidP="000F4B05">
            <w:pPr>
              <w:pStyle w:val="TAC"/>
              <w:rPr>
                <w:rFonts w:cs="Arial"/>
              </w:rPr>
            </w:pPr>
            <w:r w:rsidRPr="00A1115A">
              <w:rPr>
                <w:rFonts w:cs="Arial"/>
              </w:rPr>
              <w:t>60</w:t>
            </w:r>
          </w:p>
        </w:tc>
        <w:tc>
          <w:tcPr>
            <w:tcW w:w="221" w:type="pct"/>
            <w:shd w:val="clear" w:color="auto" w:fill="auto"/>
          </w:tcPr>
          <w:p w14:paraId="380CFF0A" w14:textId="77777777" w:rsidR="000F4B05" w:rsidRPr="00A1115A" w:rsidRDefault="000F4B05" w:rsidP="000F4B05">
            <w:pPr>
              <w:pStyle w:val="TAC"/>
            </w:pPr>
          </w:p>
        </w:tc>
        <w:tc>
          <w:tcPr>
            <w:tcW w:w="267" w:type="pct"/>
            <w:shd w:val="clear" w:color="auto" w:fill="auto"/>
          </w:tcPr>
          <w:p w14:paraId="65A0E29F" w14:textId="77777777" w:rsidR="000F4B05" w:rsidRPr="00A1115A" w:rsidRDefault="000F4B05" w:rsidP="000F4B05">
            <w:pPr>
              <w:pStyle w:val="TAC"/>
            </w:pPr>
            <w:r w:rsidRPr="00A1115A">
              <w:t>10</w:t>
            </w:r>
          </w:p>
        </w:tc>
        <w:tc>
          <w:tcPr>
            <w:tcW w:w="221" w:type="pct"/>
            <w:shd w:val="clear" w:color="auto" w:fill="auto"/>
          </w:tcPr>
          <w:p w14:paraId="6822CC3F" w14:textId="77777777" w:rsidR="000F4B05" w:rsidRPr="00A1115A" w:rsidRDefault="000F4B05" w:rsidP="000F4B05">
            <w:pPr>
              <w:pStyle w:val="TAC"/>
            </w:pPr>
          </w:p>
        </w:tc>
        <w:tc>
          <w:tcPr>
            <w:tcW w:w="273" w:type="pct"/>
            <w:shd w:val="clear" w:color="auto" w:fill="auto"/>
          </w:tcPr>
          <w:p w14:paraId="1A02689A" w14:textId="77777777" w:rsidR="000F4B05" w:rsidRPr="00A1115A" w:rsidRDefault="000F4B05" w:rsidP="000F4B05">
            <w:pPr>
              <w:pStyle w:val="TAC"/>
            </w:pPr>
          </w:p>
        </w:tc>
        <w:tc>
          <w:tcPr>
            <w:tcW w:w="273" w:type="pct"/>
            <w:shd w:val="clear" w:color="auto" w:fill="auto"/>
          </w:tcPr>
          <w:p w14:paraId="69739C02" w14:textId="77777777" w:rsidR="000F4B05" w:rsidRPr="00A1115A" w:rsidRDefault="000F4B05" w:rsidP="000F4B05">
            <w:pPr>
              <w:pStyle w:val="TAC"/>
            </w:pPr>
          </w:p>
        </w:tc>
        <w:tc>
          <w:tcPr>
            <w:tcW w:w="273" w:type="pct"/>
          </w:tcPr>
          <w:p w14:paraId="1334DE2F" w14:textId="77777777" w:rsidR="000F4B05" w:rsidRPr="00A1115A" w:rsidRDefault="000F4B05" w:rsidP="000F4B05">
            <w:pPr>
              <w:pStyle w:val="TAC"/>
            </w:pPr>
          </w:p>
        </w:tc>
        <w:tc>
          <w:tcPr>
            <w:tcW w:w="273" w:type="pct"/>
          </w:tcPr>
          <w:p w14:paraId="6E3C624D" w14:textId="77777777" w:rsidR="000F4B05" w:rsidRPr="00A1115A" w:rsidRDefault="000F4B05" w:rsidP="000F4B05">
            <w:pPr>
              <w:pStyle w:val="TAC"/>
            </w:pPr>
          </w:p>
        </w:tc>
        <w:tc>
          <w:tcPr>
            <w:tcW w:w="267" w:type="pct"/>
            <w:shd w:val="clear" w:color="auto" w:fill="auto"/>
          </w:tcPr>
          <w:p w14:paraId="1D940AC7" w14:textId="77777777" w:rsidR="000F4B05" w:rsidRPr="00A1115A" w:rsidRDefault="000F4B05" w:rsidP="000F4B05">
            <w:pPr>
              <w:pStyle w:val="TAC"/>
            </w:pPr>
          </w:p>
        </w:tc>
        <w:tc>
          <w:tcPr>
            <w:tcW w:w="313" w:type="pct"/>
          </w:tcPr>
          <w:p w14:paraId="536E2FDC" w14:textId="77777777" w:rsidR="000F4B05" w:rsidRPr="00A1115A" w:rsidRDefault="000F4B05" w:rsidP="000F4B05">
            <w:pPr>
              <w:pStyle w:val="TAC"/>
            </w:pPr>
          </w:p>
        </w:tc>
        <w:tc>
          <w:tcPr>
            <w:tcW w:w="267" w:type="pct"/>
          </w:tcPr>
          <w:p w14:paraId="452EF445" w14:textId="77777777" w:rsidR="000F4B05" w:rsidRPr="00A1115A" w:rsidRDefault="000F4B05" w:rsidP="000F4B05">
            <w:pPr>
              <w:pStyle w:val="TAC"/>
            </w:pPr>
          </w:p>
        </w:tc>
        <w:tc>
          <w:tcPr>
            <w:tcW w:w="237" w:type="pct"/>
          </w:tcPr>
          <w:p w14:paraId="355DE3BE" w14:textId="77777777" w:rsidR="000F4B05" w:rsidRPr="00A1115A" w:rsidRDefault="000F4B05" w:rsidP="000F4B05">
            <w:pPr>
              <w:pStyle w:val="TAC"/>
            </w:pPr>
          </w:p>
        </w:tc>
        <w:tc>
          <w:tcPr>
            <w:tcW w:w="237" w:type="pct"/>
          </w:tcPr>
          <w:p w14:paraId="6DF6C058" w14:textId="77777777" w:rsidR="000F4B05" w:rsidRPr="00A1115A" w:rsidRDefault="000F4B05" w:rsidP="000F4B05">
            <w:pPr>
              <w:pStyle w:val="TAC"/>
            </w:pPr>
          </w:p>
        </w:tc>
        <w:tc>
          <w:tcPr>
            <w:tcW w:w="273" w:type="pct"/>
          </w:tcPr>
          <w:p w14:paraId="2E3DE562" w14:textId="77777777" w:rsidR="000F4B05" w:rsidRPr="00A1115A" w:rsidRDefault="000F4B05" w:rsidP="000F4B05">
            <w:pPr>
              <w:pStyle w:val="TAC"/>
            </w:pPr>
          </w:p>
        </w:tc>
        <w:tc>
          <w:tcPr>
            <w:tcW w:w="237" w:type="pct"/>
          </w:tcPr>
          <w:p w14:paraId="1795AC5B" w14:textId="77777777" w:rsidR="000F4B05" w:rsidRPr="00A1115A" w:rsidRDefault="000F4B05" w:rsidP="000F4B05">
            <w:pPr>
              <w:pStyle w:val="TAC"/>
            </w:pPr>
          </w:p>
        </w:tc>
        <w:tc>
          <w:tcPr>
            <w:tcW w:w="237" w:type="pct"/>
          </w:tcPr>
          <w:p w14:paraId="6401EB09" w14:textId="77777777" w:rsidR="000F4B05" w:rsidRPr="00A1115A" w:rsidRDefault="000F4B05" w:rsidP="000F4B05">
            <w:pPr>
              <w:pStyle w:val="TAC"/>
            </w:pPr>
          </w:p>
        </w:tc>
        <w:tc>
          <w:tcPr>
            <w:tcW w:w="374" w:type="pct"/>
            <w:tcBorders>
              <w:top w:val="nil"/>
              <w:bottom w:val="single" w:sz="4" w:space="0" w:color="auto"/>
            </w:tcBorders>
            <w:shd w:val="clear" w:color="auto" w:fill="auto"/>
          </w:tcPr>
          <w:p w14:paraId="38A29927" w14:textId="77777777" w:rsidR="000F4B05" w:rsidRPr="00A1115A" w:rsidRDefault="000F4B05" w:rsidP="000F4B05">
            <w:pPr>
              <w:pStyle w:val="TAC"/>
            </w:pPr>
          </w:p>
        </w:tc>
      </w:tr>
      <w:tr w:rsidR="000F4B05" w:rsidRPr="00A1115A" w14:paraId="13A99822" w14:textId="77777777" w:rsidTr="000F4B05">
        <w:trPr>
          <w:trHeight w:val="187"/>
          <w:jc w:val="center"/>
        </w:trPr>
        <w:tc>
          <w:tcPr>
            <w:tcW w:w="488" w:type="pct"/>
            <w:tcBorders>
              <w:bottom w:val="nil"/>
            </w:tcBorders>
            <w:shd w:val="clear" w:color="auto" w:fill="auto"/>
          </w:tcPr>
          <w:p w14:paraId="6016D294" w14:textId="77777777" w:rsidR="000F4B05" w:rsidRPr="00A1115A" w:rsidRDefault="000F4B05" w:rsidP="000F4B05">
            <w:pPr>
              <w:pStyle w:val="TAC"/>
            </w:pPr>
            <w:r w:rsidRPr="00A1115A">
              <w:rPr>
                <w:lang w:eastAsia="zh-CN"/>
              </w:rPr>
              <w:t>n65</w:t>
            </w:r>
          </w:p>
        </w:tc>
        <w:tc>
          <w:tcPr>
            <w:tcW w:w="269" w:type="pct"/>
          </w:tcPr>
          <w:p w14:paraId="66996934" w14:textId="77777777" w:rsidR="000F4B05" w:rsidRPr="00A1115A" w:rsidRDefault="000F4B05" w:rsidP="000F4B05">
            <w:pPr>
              <w:pStyle w:val="TAC"/>
              <w:rPr>
                <w:rFonts w:cs="Arial"/>
              </w:rPr>
            </w:pPr>
            <w:r w:rsidRPr="00A1115A">
              <w:rPr>
                <w:rFonts w:cs="Arial"/>
              </w:rPr>
              <w:t>15</w:t>
            </w:r>
          </w:p>
        </w:tc>
        <w:tc>
          <w:tcPr>
            <w:tcW w:w="221" w:type="pct"/>
            <w:shd w:val="clear" w:color="auto" w:fill="auto"/>
          </w:tcPr>
          <w:p w14:paraId="2665F03F" w14:textId="77777777" w:rsidR="000F4B05" w:rsidRPr="00A1115A" w:rsidRDefault="000F4B05" w:rsidP="000F4B05">
            <w:pPr>
              <w:pStyle w:val="TAC"/>
            </w:pPr>
            <w:r w:rsidRPr="00A1115A">
              <w:rPr>
                <w:rFonts w:cs="Arial"/>
                <w:szCs w:val="18"/>
              </w:rPr>
              <w:t>25</w:t>
            </w:r>
          </w:p>
        </w:tc>
        <w:tc>
          <w:tcPr>
            <w:tcW w:w="267" w:type="pct"/>
            <w:shd w:val="clear" w:color="auto" w:fill="auto"/>
          </w:tcPr>
          <w:p w14:paraId="2FBE5A22" w14:textId="77777777" w:rsidR="000F4B05" w:rsidRPr="00A1115A" w:rsidRDefault="000F4B05" w:rsidP="000F4B0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1" w:type="pct"/>
            <w:shd w:val="clear" w:color="auto" w:fill="auto"/>
          </w:tcPr>
          <w:p w14:paraId="34949B80" w14:textId="77777777" w:rsidR="000F4B05" w:rsidRPr="00A1115A" w:rsidRDefault="000F4B05" w:rsidP="000F4B05">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3" w:type="pct"/>
            <w:shd w:val="clear" w:color="auto" w:fill="auto"/>
          </w:tcPr>
          <w:p w14:paraId="441E4C79" w14:textId="77777777" w:rsidR="000F4B05" w:rsidRPr="00A1115A" w:rsidRDefault="000F4B05" w:rsidP="000F4B05">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3" w:type="pct"/>
            <w:shd w:val="clear" w:color="auto" w:fill="auto"/>
          </w:tcPr>
          <w:p w14:paraId="5968A907" w14:textId="77777777" w:rsidR="000F4B05" w:rsidRPr="00A1115A" w:rsidRDefault="000F4B05" w:rsidP="000F4B05">
            <w:pPr>
              <w:pStyle w:val="TAC"/>
            </w:pPr>
          </w:p>
        </w:tc>
        <w:tc>
          <w:tcPr>
            <w:tcW w:w="273" w:type="pct"/>
          </w:tcPr>
          <w:p w14:paraId="1F29610A" w14:textId="77777777" w:rsidR="000F4B05" w:rsidRPr="00A1115A" w:rsidRDefault="000F4B05" w:rsidP="000F4B05">
            <w:pPr>
              <w:pStyle w:val="TAC"/>
            </w:pPr>
          </w:p>
        </w:tc>
        <w:tc>
          <w:tcPr>
            <w:tcW w:w="273" w:type="pct"/>
          </w:tcPr>
          <w:p w14:paraId="117C7AE7" w14:textId="77777777" w:rsidR="000F4B05" w:rsidRPr="00A1115A" w:rsidRDefault="000F4B05" w:rsidP="000F4B05">
            <w:pPr>
              <w:pStyle w:val="TAC"/>
            </w:pPr>
          </w:p>
        </w:tc>
        <w:tc>
          <w:tcPr>
            <w:tcW w:w="267" w:type="pct"/>
            <w:shd w:val="clear" w:color="auto" w:fill="auto"/>
          </w:tcPr>
          <w:p w14:paraId="6F83A138" w14:textId="77777777" w:rsidR="000F4B05" w:rsidRPr="00A1115A" w:rsidRDefault="000F4B05" w:rsidP="000F4B05">
            <w:pPr>
              <w:pStyle w:val="TAC"/>
            </w:pPr>
          </w:p>
        </w:tc>
        <w:tc>
          <w:tcPr>
            <w:tcW w:w="313" w:type="pct"/>
          </w:tcPr>
          <w:p w14:paraId="27CCCF1E" w14:textId="77777777" w:rsidR="000F4B05" w:rsidRPr="00A1115A" w:rsidRDefault="000F4B05" w:rsidP="000F4B05">
            <w:pPr>
              <w:pStyle w:val="TAC"/>
              <w:rPr>
                <w:rFonts w:cs="Arial"/>
                <w:szCs w:val="18"/>
              </w:rPr>
            </w:pPr>
          </w:p>
        </w:tc>
        <w:tc>
          <w:tcPr>
            <w:tcW w:w="267" w:type="pct"/>
          </w:tcPr>
          <w:p w14:paraId="7732696B" w14:textId="77777777" w:rsidR="000F4B05" w:rsidRPr="00A1115A" w:rsidRDefault="000F4B05" w:rsidP="000F4B05">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37" w:type="pct"/>
          </w:tcPr>
          <w:p w14:paraId="64031E90" w14:textId="77777777" w:rsidR="000F4B05" w:rsidRPr="00A1115A" w:rsidRDefault="000F4B05" w:rsidP="000F4B05">
            <w:pPr>
              <w:pStyle w:val="TAC"/>
            </w:pPr>
          </w:p>
        </w:tc>
        <w:tc>
          <w:tcPr>
            <w:tcW w:w="237" w:type="pct"/>
          </w:tcPr>
          <w:p w14:paraId="66B85B58" w14:textId="77777777" w:rsidR="000F4B05" w:rsidRPr="00A1115A" w:rsidRDefault="000F4B05" w:rsidP="000F4B05">
            <w:pPr>
              <w:pStyle w:val="TAC"/>
            </w:pPr>
          </w:p>
        </w:tc>
        <w:tc>
          <w:tcPr>
            <w:tcW w:w="273" w:type="pct"/>
          </w:tcPr>
          <w:p w14:paraId="4995216D" w14:textId="77777777" w:rsidR="000F4B05" w:rsidRPr="00A1115A" w:rsidRDefault="000F4B05" w:rsidP="000F4B05">
            <w:pPr>
              <w:pStyle w:val="TAC"/>
            </w:pPr>
          </w:p>
        </w:tc>
        <w:tc>
          <w:tcPr>
            <w:tcW w:w="237" w:type="pct"/>
          </w:tcPr>
          <w:p w14:paraId="79301FFF" w14:textId="77777777" w:rsidR="000F4B05" w:rsidRPr="00A1115A" w:rsidRDefault="000F4B05" w:rsidP="000F4B05">
            <w:pPr>
              <w:pStyle w:val="TAC"/>
            </w:pPr>
          </w:p>
        </w:tc>
        <w:tc>
          <w:tcPr>
            <w:tcW w:w="237" w:type="pct"/>
          </w:tcPr>
          <w:p w14:paraId="46486BD4" w14:textId="77777777" w:rsidR="000F4B05" w:rsidRPr="00A1115A" w:rsidRDefault="000F4B05" w:rsidP="000F4B05">
            <w:pPr>
              <w:pStyle w:val="TAC"/>
            </w:pPr>
          </w:p>
        </w:tc>
        <w:tc>
          <w:tcPr>
            <w:tcW w:w="374" w:type="pct"/>
            <w:tcBorders>
              <w:bottom w:val="nil"/>
            </w:tcBorders>
            <w:shd w:val="clear" w:color="auto" w:fill="auto"/>
          </w:tcPr>
          <w:p w14:paraId="635D76F6" w14:textId="77777777" w:rsidR="000F4B05" w:rsidRPr="00A1115A" w:rsidRDefault="000F4B05" w:rsidP="000F4B05">
            <w:pPr>
              <w:pStyle w:val="TAC"/>
            </w:pPr>
            <w:r w:rsidRPr="00A1115A">
              <w:rPr>
                <w:lang w:eastAsia="zh-CN"/>
              </w:rPr>
              <w:t>F</w:t>
            </w:r>
            <w:r w:rsidRPr="00A1115A">
              <w:rPr>
                <w:rFonts w:hint="eastAsia"/>
                <w:lang w:eastAsia="zh-CN"/>
              </w:rPr>
              <w:t>DD</w:t>
            </w:r>
          </w:p>
        </w:tc>
      </w:tr>
      <w:tr w:rsidR="000F4B05" w:rsidRPr="00A1115A" w14:paraId="74FE89F6" w14:textId="77777777" w:rsidTr="000F4B05">
        <w:trPr>
          <w:trHeight w:val="187"/>
          <w:jc w:val="center"/>
        </w:trPr>
        <w:tc>
          <w:tcPr>
            <w:tcW w:w="488" w:type="pct"/>
            <w:tcBorders>
              <w:top w:val="nil"/>
              <w:bottom w:val="nil"/>
            </w:tcBorders>
            <w:shd w:val="clear" w:color="auto" w:fill="auto"/>
          </w:tcPr>
          <w:p w14:paraId="6C3DFEE1" w14:textId="77777777" w:rsidR="000F4B05" w:rsidRPr="00A1115A" w:rsidRDefault="000F4B05" w:rsidP="000F4B05">
            <w:pPr>
              <w:pStyle w:val="TAC"/>
            </w:pPr>
          </w:p>
        </w:tc>
        <w:tc>
          <w:tcPr>
            <w:tcW w:w="269" w:type="pct"/>
          </w:tcPr>
          <w:p w14:paraId="2167F63A" w14:textId="77777777" w:rsidR="000F4B05" w:rsidRPr="00A1115A" w:rsidRDefault="000F4B05" w:rsidP="000F4B05">
            <w:pPr>
              <w:pStyle w:val="TAC"/>
              <w:rPr>
                <w:rFonts w:cs="Arial"/>
              </w:rPr>
            </w:pPr>
            <w:r w:rsidRPr="00A1115A">
              <w:rPr>
                <w:rFonts w:cs="Arial"/>
              </w:rPr>
              <w:t>30</w:t>
            </w:r>
          </w:p>
        </w:tc>
        <w:tc>
          <w:tcPr>
            <w:tcW w:w="221" w:type="pct"/>
            <w:shd w:val="clear" w:color="auto" w:fill="auto"/>
          </w:tcPr>
          <w:p w14:paraId="2C5DC58B" w14:textId="77777777" w:rsidR="000F4B05" w:rsidRPr="00A1115A" w:rsidRDefault="000F4B05" w:rsidP="000F4B05">
            <w:pPr>
              <w:pStyle w:val="TAC"/>
            </w:pPr>
          </w:p>
        </w:tc>
        <w:tc>
          <w:tcPr>
            <w:tcW w:w="267" w:type="pct"/>
            <w:shd w:val="clear" w:color="auto" w:fill="auto"/>
          </w:tcPr>
          <w:p w14:paraId="2470415C" w14:textId="77777777" w:rsidR="000F4B05" w:rsidRPr="00A1115A" w:rsidRDefault="000F4B05" w:rsidP="000F4B05">
            <w:pPr>
              <w:pStyle w:val="TAC"/>
            </w:pPr>
            <w:r w:rsidRPr="00A1115A">
              <w:rPr>
                <w:rFonts w:cs="Arial" w:hint="eastAsia"/>
                <w:szCs w:val="18"/>
              </w:rPr>
              <w:t>24</w:t>
            </w:r>
          </w:p>
        </w:tc>
        <w:tc>
          <w:tcPr>
            <w:tcW w:w="221" w:type="pct"/>
            <w:shd w:val="clear" w:color="auto" w:fill="auto"/>
          </w:tcPr>
          <w:p w14:paraId="0188346D" w14:textId="77777777" w:rsidR="000F4B05" w:rsidRPr="00A1115A" w:rsidRDefault="000F4B05" w:rsidP="000F4B05">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3" w:type="pct"/>
            <w:shd w:val="clear" w:color="auto" w:fill="auto"/>
          </w:tcPr>
          <w:p w14:paraId="614FF072" w14:textId="77777777" w:rsidR="000F4B05" w:rsidRPr="00A1115A" w:rsidRDefault="000F4B05" w:rsidP="000F4B0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3" w:type="pct"/>
            <w:shd w:val="clear" w:color="auto" w:fill="auto"/>
          </w:tcPr>
          <w:p w14:paraId="52C81DC1" w14:textId="77777777" w:rsidR="000F4B05" w:rsidRPr="00A1115A" w:rsidRDefault="000F4B05" w:rsidP="000F4B05">
            <w:pPr>
              <w:pStyle w:val="TAC"/>
            </w:pPr>
          </w:p>
        </w:tc>
        <w:tc>
          <w:tcPr>
            <w:tcW w:w="273" w:type="pct"/>
          </w:tcPr>
          <w:p w14:paraId="622A6055" w14:textId="77777777" w:rsidR="000F4B05" w:rsidRPr="00A1115A" w:rsidRDefault="000F4B05" w:rsidP="000F4B05">
            <w:pPr>
              <w:pStyle w:val="TAC"/>
            </w:pPr>
          </w:p>
        </w:tc>
        <w:tc>
          <w:tcPr>
            <w:tcW w:w="273" w:type="pct"/>
          </w:tcPr>
          <w:p w14:paraId="0EBE9A50" w14:textId="77777777" w:rsidR="000F4B05" w:rsidRPr="00A1115A" w:rsidRDefault="000F4B05" w:rsidP="000F4B05">
            <w:pPr>
              <w:pStyle w:val="TAC"/>
            </w:pPr>
          </w:p>
        </w:tc>
        <w:tc>
          <w:tcPr>
            <w:tcW w:w="267" w:type="pct"/>
            <w:shd w:val="clear" w:color="auto" w:fill="auto"/>
          </w:tcPr>
          <w:p w14:paraId="4132A516" w14:textId="77777777" w:rsidR="000F4B05" w:rsidRPr="00A1115A" w:rsidRDefault="000F4B05" w:rsidP="000F4B05">
            <w:pPr>
              <w:pStyle w:val="TAC"/>
            </w:pPr>
          </w:p>
        </w:tc>
        <w:tc>
          <w:tcPr>
            <w:tcW w:w="313" w:type="pct"/>
          </w:tcPr>
          <w:p w14:paraId="4EF41568" w14:textId="77777777" w:rsidR="000F4B05" w:rsidRPr="00A1115A" w:rsidRDefault="000F4B05" w:rsidP="000F4B05">
            <w:pPr>
              <w:pStyle w:val="TAC"/>
              <w:rPr>
                <w:rFonts w:cs="Arial"/>
                <w:szCs w:val="18"/>
              </w:rPr>
            </w:pPr>
          </w:p>
        </w:tc>
        <w:tc>
          <w:tcPr>
            <w:tcW w:w="267" w:type="pct"/>
          </w:tcPr>
          <w:p w14:paraId="04E61D83" w14:textId="77777777" w:rsidR="000F4B05" w:rsidRPr="00A1115A" w:rsidRDefault="000F4B05" w:rsidP="000F4B05">
            <w:pPr>
              <w:pStyle w:val="TAC"/>
            </w:pPr>
            <w:r w:rsidRPr="00A1115A">
              <w:rPr>
                <w:rFonts w:cs="Arial"/>
                <w:szCs w:val="18"/>
              </w:rPr>
              <w:t>64</w:t>
            </w:r>
            <w:r w:rsidRPr="00A1115A">
              <w:rPr>
                <w:rFonts w:cs="Arial"/>
                <w:szCs w:val="18"/>
                <w:vertAlign w:val="superscript"/>
              </w:rPr>
              <w:t>1</w:t>
            </w:r>
          </w:p>
        </w:tc>
        <w:tc>
          <w:tcPr>
            <w:tcW w:w="237" w:type="pct"/>
          </w:tcPr>
          <w:p w14:paraId="0B06DF31" w14:textId="77777777" w:rsidR="000F4B05" w:rsidRPr="00A1115A" w:rsidRDefault="000F4B05" w:rsidP="000F4B05">
            <w:pPr>
              <w:pStyle w:val="TAC"/>
            </w:pPr>
          </w:p>
        </w:tc>
        <w:tc>
          <w:tcPr>
            <w:tcW w:w="237" w:type="pct"/>
          </w:tcPr>
          <w:p w14:paraId="21AD21E9" w14:textId="77777777" w:rsidR="000F4B05" w:rsidRPr="00A1115A" w:rsidRDefault="000F4B05" w:rsidP="000F4B05">
            <w:pPr>
              <w:pStyle w:val="TAC"/>
            </w:pPr>
          </w:p>
        </w:tc>
        <w:tc>
          <w:tcPr>
            <w:tcW w:w="273" w:type="pct"/>
          </w:tcPr>
          <w:p w14:paraId="09FAA996" w14:textId="77777777" w:rsidR="000F4B05" w:rsidRPr="00A1115A" w:rsidRDefault="000F4B05" w:rsidP="000F4B05">
            <w:pPr>
              <w:pStyle w:val="TAC"/>
            </w:pPr>
          </w:p>
        </w:tc>
        <w:tc>
          <w:tcPr>
            <w:tcW w:w="237" w:type="pct"/>
          </w:tcPr>
          <w:p w14:paraId="70488CF9" w14:textId="77777777" w:rsidR="000F4B05" w:rsidRPr="00A1115A" w:rsidRDefault="000F4B05" w:rsidP="000F4B05">
            <w:pPr>
              <w:pStyle w:val="TAC"/>
            </w:pPr>
          </w:p>
        </w:tc>
        <w:tc>
          <w:tcPr>
            <w:tcW w:w="237" w:type="pct"/>
          </w:tcPr>
          <w:p w14:paraId="2A55101D" w14:textId="77777777" w:rsidR="000F4B05" w:rsidRPr="00A1115A" w:rsidRDefault="000F4B05" w:rsidP="000F4B05">
            <w:pPr>
              <w:pStyle w:val="TAC"/>
            </w:pPr>
          </w:p>
        </w:tc>
        <w:tc>
          <w:tcPr>
            <w:tcW w:w="374" w:type="pct"/>
            <w:tcBorders>
              <w:top w:val="nil"/>
              <w:bottom w:val="nil"/>
            </w:tcBorders>
            <w:shd w:val="clear" w:color="auto" w:fill="auto"/>
          </w:tcPr>
          <w:p w14:paraId="1C57F27E" w14:textId="77777777" w:rsidR="000F4B05" w:rsidRPr="00A1115A" w:rsidRDefault="000F4B05" w:rsidP="000F4B05">
            <w:pPr>
              <w:pStyle w:val="TAC"/>
            </w:pPr>
          </w:p>
        </w:tc>
      </w:tr>
      <w:tr w:rsidR="000F4B05" w:rsidRPr="00A1115A" w14:paraId="7FEA4F32" w14:textId="77777777" w:rsidTr="000F4B05">
        <w:trPr>
          <w:trHeight w:val="187"/>
          <w:jc w:val="center"/>
        </w:trPr>
        <w:tc>
          <w:tcPr>
            <w:tcW w:w="488" w:type="pct"/>
            <w:tcBorders>
              <w:top w:val="nil"/>
              <w:bottom w:val="single" w:sz="4" w:space="0" w:color="auto"/>
            </w:tcBorders>
            <w:shd w:val="clear" w:color="auto" w:fill="auto"/>
          </w:tcPr>
          <w:p w14:paraId="63FF996D" w14:textId="77777777" w:rsidR="000F4B05" w:rsidRPr="00A1115A" w:rsidRDefault="000F4B05" w:rsidP="000F4B05">
            <w:pPr>
              <w:pStyle w:val="TAC"/>
            </w:pPr>
          </w:p>
        </w:tc>
        <w:tc>
          <w:tcPr>
            <w:tcW w:w="269" w:type="pct"/>
          </w:tcPr>
          <w:p w14:paraId="5FADDC90" w14:textId="77777777" w:rsidR="000F4B05" w:rsidRPr="00A1115A" w:rsidRDefault="000F4B05" w:rsidP="000F4B05">
            <w:pPr>
              <w:pStyle w:val="TAC"/>
              <w:rPr>
                <w:rFonts w:cs="Arial"/>
              </w:rPr>
            </w:pPr>
            <w:r w:rsidRPr="00A1115A">
              <w:rPr>
                <w:rFonts w:cs="Arial"/>
              </w:rPr>
              <w:t>60</w:t>
            </w:r>
          </w:p>
        </w:tc>
        <w:tc>
          <w:tcPr>
            <w:tcW w:w="221" w:type="pct"/>
            <w:shd w:val="clear" w:color="auto" w:fill="auto"/>
          </w:tcPr>
          <w:p w14:paraId="2BF364B8" w14:textId="77777777" w:rsidR="000F4B05" w:rsidRPr="00A1115A" w:rsidRDefault="000F4B05" w:rsidP="000F4B05">
            <w:pPr>
              <w:pStyle w:val="TAC"/>
            </w:pPr>
          </w:p>
        </w:tc>
        <w:tc>
          <w:tcPr>
            <w:tcW w:w="267" w:type="pct"/>
            <w:shd w:val="clear" w:color="auto" w:fill="auto"/>
          </w:tcPr>
          <w:p w14:paraId="336BA99B" w14:textId="77777777" w:rsidR="000F4B05" w:rsidRPr="00A1115A" w:rsidRDefault="000F4B05" w:rsidP="000F4B05">
            <w:pPr>
              <w:pStyle w:val="TAC"/>
            </w:pPr>
            <w:r w:rsidRPr="00A1115A">
              <w:rPr>
                <w:lang w:eastAsia="zh-CN"/>
              </w:rPr>
              <w:t>10</w:t>
            </w:r>
            <w:r w:rsidRPr="00A1115A">
              <w:rPr>
                <w:rFonts w:cs="Arial"/>
                <w:szCs w:val="18"/>
                <w:vertAlign w:val="superscript"/>
              </w:rPr>
              <w:t>1</w:t>
            </w:r>
          </w:p>
        </w:tc>
        <w:tc>
          <w:tcPr>
            <w:tcW w:w="221" w:type="pct"/>
            <w:shd w:val="clear" w:color="auto" w:fill="auto"/>
          </w:tcPr>
          <w:p w14:paraId="44567314" w14:textId="77777777" w:rsidR="000F4B05" w:rsidRPr="00A1115A" w:rsidRDefault="000F4B05" w:rsidP="000F4B05">
            <w:pPr>
              <w:pStyle w:val="TAC"/>
            </w:pPr>
            <w:r w:rsidRPr="00A1115A">
              <w:rPr>
                <w:rFonts w:cs="Arial" w:hint="eastAsia"/>
                <w:szCs w:val="18"/>
              </w:rPr>
              <w:t>18</w:t>
            </w:r>
          </w:p>
        </w:tc>
        <w:tc>
          <w:tcPr>
            <w:tcW w:w="273" w:type="pct"/>
            <w:shd w:val="clear" w:color="auto" w:fill="auto"/>
          </w:tcPr>
          <w:p w14:paraId="4389A2F4" w14:textId="77777777" w:rsidR="000F4B05" w:rsidRPr="00A1115A" w:rsidRDefault="000F4B05" w:rsidP="000F4B05">
            <w:pPr>
              <w:pStyle w:val="TAC"/>
            </w:pPr>
            <w:r w:rsidRPr="00A1115A">
              <w:rPr>
                <w:rFonts w:cs="Arial" w:hint="eastAsia"/>
                <w:szCs w:val="18"/>
              </w:rPr>
              <w:t>24</w:t>
            </w:r>
          </w:p>
        </w:tc>
        <w:tc>
          <w:tcPr>
            <w:tcW w:w="273" w:type="pct"/>
            <w:shd w:val="clear" w:color="auto" w:fill="auto"/>
          </w:tcPr>
          <w:p w14:paraId="123D3892" w14:textId="77777777" w:rsidR="000F4B05" w:rsidRPr="00A1115A" w:rsidRDefault="000F4B05" w:rsidP="000F4B05">
            <w:pPr>
              <w:pStyle w:val="TAC"/>
            </w:pPr>
          </w:p>
        </w:tc>
        <w:tc>
          <w:tcPr>
            <w:tcW w:w="273" w:type="pct"/>
          </w:tcPr>
          <w:p w14:paraId="51AFE8EB" w14:textId="77777777" w:rsidR="000F4B05" w:rsidRPr="00A1115A" w:rsidRDefault="000F4B05" w:rsidP="000F4B05">
            <w:pPr>
              <w:pStyle w:val="TAC"/>
            </w:pPr>
          </w:p>
        </w:tc>
        <w:tc>
          <w:tcPr>
            <w:tcW w:w="273" w:type="pct"/>
          </w:tcPr>
          <w:p w14:paraId="64875BD5" w14:textId="77777777" w:rsidR="000F4B05" w:rsidRPr="00A1115A" w:rsidRDefault="000F4B05" w:rsidP="000F4B05">
            <w:pPr>
              <w:pStyle w:val="TAC"/>
            </w:pPr>
          </w:p>
        </w:tc>
        <w:tc>
          <w:tcPr>
            <w:tcW w:w="267" w:type="pct"/>
            <w:shd w:val="clear" w:color="auto" w:fill="auto"/>
          </w:tcPr>
          <w:p w14:paraId="37DAD9C3" w14:textId="77777777" w:rsidR="000F4B05" w:rsidRPr="00A1115A" w:rsidRDefault="000F4B05" w:rsidP="000F4B05">
            <w:pPr>
              <w:pStyle w:val="TAC"/>
            </w:pPr>
          </w:p>
        </w:tc>
        <w:tc>
          <w:tcPr>
            <w:tcW w:w="313" w:type="pct"/>
          </w:tcPr>
          <w:p w14:paraId="61E0F072" w14:textId="77777777" w:rsidR="000F4B05" w:rsidRPr="00A1115A" w:rsidRDefault="000F4B05" w:rsidP="000F4B05">
            <w:pPr>
              <w:pStyle w:val="TAC"/>
              <w:rPr>
                <w:rFonts w:cs="Arial"/>
                <w:szCs w:val="18"/>
              </w:rPr>
            </w:pPr>
          </w:p>
        </w:tc>
        <w:tc>
          <w:tcPr>
            <w:tcW w:w="267" w:type="pct"/>
          </w:tcPr>
          <w:p w14:paraId="0D7520C1" w14:textId="77777777" w:rsidR="000F4B05" w:rsidRPr="00A1115A" w:rsidRDefault="000F4B05" w:rsidP="000F4B05">
            <w:pPr>
              <w:pStyle w:val="TAC"/>
            </w:pPr>
            <w:r w:rsidRPr="00A1115A">
              <w:rPr>
                <w:rFonts w:cs="Arial"/>
                <w:szCs w:val="18"/>
              </w:rPr>
              <w:t>30</w:t>
            </w:r>
            <w:r w:rsidRPr="00A1115A">
              <w:rPr>
                <w:rFonts w:cs="Arial"/>
                <w:szCs w:val="18"/>
                <w:vertAlign w:val="superscript"/>
              </w:rPr>
              <w:t>1</w:t>
            </w:r>
          </w:p>
        </w:tc>
        <w:tc>
          <w:tcPr>
            <w:tcW w:w="237" w:type="pct"/>
          </w:tcPr>
          <w:p w14:paraId="61764FB2" w14:textId="77777777" w:rsidR="000F4B05" w:rsidRPr="00A1115A" w:rsidRDefault="000F4B05" w:rsidP="000F4B05">
            <w:pPr>
              <w:pStyle w:val="TAC"/>
            </w:pPr>
          </w:p>
        </w:tc>
        <w:tc>
          <w:tcPr>
            <w:tcW w:w="237" w:type="pct"/>
          </w:tcPr>
          <w:p w14:paraId="12DC59BA" w14:textId="77777777" w:rsidR="000F4B05" w:rsidRPr="00A1115A" w:rsidRDefault="000F4B05" w:rsidP="000F4B05">
            <w:pPr>
              <w:pStyle w:val="TAC"/>
            </w:pPr>
          </w:p>
        </w:tc>
        <w:tc>
          <w:tcPr>
            <w:tcW w:w="273" w:type="pct"/>
          </w:tcPr>
          <w:p w14:paraId="2A6AE3ED" w14:textId="77777777" w:rsidR="000F4B05" w:rsidRPr="00A1115A" w:rsidRDefault="000F4B05" w:rsidP="000F4B05">
            <w:pPr>
              <w:pStyle w:val="TAC"/>
            </w:pPr>
          </w:p>
        </w:tc>
        <w:tc>
          <w:tcPr>
            <w:tcW w:w="237" w:type="pct"/>
          </w:tcPr>
          <w:p w14:paraId="61B6CD24" w14:textId="77777777" w:rsidR="000F4B05" w:rsidRPr="00A1115A" w:rsidRDefault="000F4B05" w:rsidP="000F4B05">
            <w:pPr>
              <w:pStyle w:val="TAC"/>
            </w:pPr>
          </w:p>
        </w:tc>
        <w:tc>
          <w:tcPr>
            <w:tcW w:w="237" w:type="pct"/>
          </w:tcPr>
          <w:p w14:paraId="3CE8DA4F" w14:textId="77777777" w:rsidR="000F4B05" w:rsidRPr="00A1115A" w:rsidRDefault="000F4B05" w:rsidP="000F4B05">
            <w:pPr>
              <w:pStyle w:val="TAC"/>
            </w:pPr>
          </w:p>
        </w:tc>
        <w:tc>
          <w:tcPr>
            <w:tcW w:w="374" w:type="pct"/>
            <w:tcBorders>
              <w:top w:val="nil"/>
              <w:bottom w:val="single" w:sz="4" w:space="0" w:color="auto"/>
            </w:tcBorders>
            <w:shd w:val="clear" w:color="auto" w:fill="auto"/>
          </w:tcPr>
          <w:p w14:paraId="4C0BE8AF" w14:textId="77777777" w:rsidR="000F4B05" w:rsidRPr="00A1115A" w:rsidRDefault="000F4B05" w:rsidP="000F4B05">
            <w:pPr>
              <w:pStyle w:val="TAC"/>
            </w:pPr>
          </w:p>
        </w:tc>
      </w:tr>
      <w:tr w:rsidR="000F4B05" w:rsidRPr="00A1115A" w14:paraId="161A7E79" w14:textId="77777777" w:rsidTr="000F4B05">
        <w:trPr>
          <w:trHeight w:val="187"/>
          <w:jc w:val="center"/>
        </w:trPr>
        <w:tc>
          <w:tcPr>
            <w:tcW w:w="488" w:type="pct"/>
            <w:tcBorders>
              <w:bottom w:val="nil"/>
            </w:tcBorders>
            <w:shd w:val="clear" w:color="auto" w:fill="auto"/>
          </w:tcPr>
          <w:p w14:paraId="5AED3842" w14:textId="77777777" w:rsidR="000F4B05" w:rsidRPr="00A1115A" w:rsidRDefault="000F4B05" w:rsidP="000F4B05">
            <w:pPr>
              <w:pStyle w:val="TAC"/>
            </w:pPr>
            <w:r w:rsidRPr="00A1115A">
              <w:rPr>
                <w:rFonts w:hint="eastAsia"/>
                <w:lang w:eastAsia="zh-CN"/>
              </w:rPr>
              <w:t>n66</w:t>
            </w:r>
          </w:p>
        </w:tc>
        <w:tc>
          <w:tcPr>
            <w:tcW w:w="269" w:type="pct"/>
          </w:tcPr>
          <w:p w14:paraId="599428FF" w14:textId="77777777" w:rsidR="000F4B05" w:rsidRPr="00A1115A" w:rsidRDefault="000F4B05" w:rsidP="000F4B05">
            <w:pPr>
              <w:pStyle w:val="TAC"/>
              <w:rPr>
                <w:rFonts w:cs="Arial"/>
              </w:rPr>
            </w:pPr>
            <w:r w:rsidRPr="00A1115A">
              <w:rPr>
                <w:rFonts w:cs="Arial"/>
              </w:rPr>
              <w:t>15</w:t>
            </w:r>
          </w:p>
        </w:tc>
        <w:tc>
          <w:tcPr>
            <w:tcW w:w="221" w:type="pct"/>
            <w:shd w:val="clear" w:color="auto" w:fill="auto"/>
          </w:tcPr>
          <w:p w14:paraId="23F5A37E" w14:textId="77777777" w:rsidR="000F4B05" w:rsidRPr="00A1115A" w:rsidRDefault="000F4B05" w:rsidP="000F4B05">
            <w:pPr>
              <w:pStyle w:val="TAC"/>
            </w:pPr>
            <w:r w:rsidRPr="00A1115A">
              <w:rPr>
                <w:rFonts w:cs="Arial"/>
                <w:szCs w:val="18"/>
              </w:rPr>
              <w:t>25</w:t>
            </w:r>
          </w:p>
        </w:tc>
        <w:tc>
          <w:tcPr>
            <w:tcW w:w="267" w:type="pct"/>
            <w:shd w:val="clear" w:color="auto" w:fill="auto"/>
          </w:tcPr>
          <w:p w14:paraId="218DDEFC" w14:textId="77777777" w:rsidR="000F4B05" w:rsidRPr="00A1115A" w:rsidRDefault="000F4B05" w:rsidP="000F4B0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1" w:type="pct"/>
            <w:shd w:val="clear" w:color="auto" w:fill="auto"/>
          </w:tcPr>
          <w:p w14:paraId="5AB02497" w14:textId="77777777" w:rsidR="000F4B05" w:rsidRPr="00A1115A" w:rsidRDefault="000F4B05" w:rsidP="000F4B05">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3" w:type="pct"/>
            <w:shd w:val="clear" w:color="auto" w:fill="auto"/>
          </w:tcPr>
          <w:p w14:paraId="327893CA" w14:textId="77777777" w:rsidR="000F4B05" w:rsidRPr="00A1115A" w:rsidRDefault="000F4B05" w:rsidP="000F4B05">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3" w:type="pct"/>
            <w:shd w:val="clear" w:color="auto" w:fill="auto"/>
          </w:tcPr>
          <w:p w14:paraId="56CA8B8A" w14:textId="77777777" w:rsidR="000F4B05" w:rsidRPr="00A1115A" w:rsidRDefault="000F4B05" w:rsidP="000F4B05">
            <w:pPr>
              <w:pStyle w:val="TAC"/>
            </w:pPr>
            <w:r w:rsidRPr="00A1115A">
              <w:rPr>
                <w:lang w:val="en-US" w:eastAsia="zh-CN"/>
              </w:rPr>
              <w:t>128</w:t>
            </w:r>
            <w:r w:rsidRPr="00A1115A">
              <w:rPr>
                <w:rFonts w:cs="Arial"/>
                <w:szCs w:val="18"/>
                <w:vertAlign w:val="superscript"/>
              </w:rPr>
              <w:t>1</w:t>
            </w:r>
          </w:p>
        </w:tc>
        <w:tc>
          <w:tcPr>
            <w:tcW w:w="273" w:type="pct"/>
          </w:tcPr>
          <w:p w14:paraId="33582133" w14:textId="77777777" w:rsidR="000F4B05" w:rsidRPr="00A1115A" w:rsidRDefault="000F4B05" w:rsidP="000F4B05">
            <w:pPr>
              <w:pStyle w:val="TAC"/>
            </w:pPr>
            <w:r w:rsidRPr="00A1115A">
              <w:rPr>
                <w:lang w:val="en-US" w:eastAsia="zh-CN"/>
              </w:rPr>
              <w:t>160</w:t>
            </w:r>
          </w:p>
        </w:tc>
        <w:tc>
          <w:tcPr>
            <w:tcW w:w="273" w:type="pct"/>
          </w:tcPr>
          <w:p w14:paraId="56FE62DD" w14:textId="77777777" w:rsidR="000F4B05" w:rsidRPr="00A1115A" w:rsidRDefault="000F4B05" w:rsidP="000F4B05">
            <w:pPr>
              <w:pStyle w:val="TAC"/>
            </w:pPr>
            <w:r w:rsidRPr="00A1115A">
              <w:rPr>
                <w:lang w:val="en-US" w:eastAsia="zh-CN"/>
              </w:rPr>
              <w:t>1</w:t>
            </w:r>
            <w:r>
              <w:rPr>
                <w:lang w:val="en-US" w:eastAsia="zh-CN"/>
              </w:rPr>
              <w:t>80</w:t>
            </w:r>
            <w:r w:rsidRPr="00A1115A">
              <w:rPr>
                <w:rFonts w:cs="Arial"/>
                <w:szCs w:val="18"/>
                <w:vertAlign w:val="superscript"/>
              </w:rPr>
              <w:t>1</w:t>
            </w:r>
          </w:p>
        </w:tc>
        <w:tc>
          <w:tcPr>
            <w:tcW w:w="267" w:type="pct"/>
            <w:shd w:val="clear" w:color="auto" w:fill="auto"/>
          </w:tcPr>
          <w:p w14:paraId="7823A11B" w14:textId="77777777" w:rsidR="000F4B05" w:rsidRPr="00A1115A" w:rsidRDefault="000F4B05" w:rsidP="000F4B05">
            <w:pPr>
              <w:pStyle w:val="TAC"/>
            </w:pPr>
            <w:r w:rsidRPr="00A1115A">
              <w:t>216</w:t>
            </w:r>
          </w:p>
        </w:tc>
        <w:tc>
          <w:tcPr>
            <w:tcW w:w="313" w:type="pct"/>
          </w:tcPr>
          <w:p w14:paraId="09E88D6F" w14:textId="77777777" w:rsidR="000F4B05" w:rsidRPr="00A1115A" w:rsidRDefault="000F4B05" w:rsidP="000F4B05">
            <w:pPr>
              <w:pStyle w:val="TAC"/>
            </w:pPr>
            <w:r>
              <w:t>[240</w:t>
            </w:r>
            <w:r w:rsidRPr="00A1115A">
              <w:rPr>
                <w:rFonts w:cs="Arial"/>
                <w:szCs w:val="18"/>
                <w:vertAlign w:val="superscript"/>
              </w:rPr>
              <w:t>1</w:t>
            </w:r>
            <w:r>
              <w:t>]</w:t>
            </w:r>
          </w:p>
        </w:tc>
        <w:tc>
          <w:tcPr>
            <w:tcW w:w="267" w:type="pct"/>
          </w:tcPr>
          <w:p w14:paraId="3986A248" w14:textId="77777777" w:rsidR="000F4B05" w:rsidRPr="00A1115A" w:rsidRDefault="000F4B05" w:rsidP="000F4B05">
            <w:pPr>
              <w:pStyle w:val="TAC"/>
            </w:pPr>
          </w:p>
        </w:tc>
        <w:tc>
          <w:tcPr>
            <w:tcW w:w="237" w:type="pct"/>
          </w:tcPr>
          <w:p w14:paraId="7D0C7E84" w14:textId="77777777" w:rsidR="000F4B05" w:rsidRPr="00A1115A" w:rsidRDefault="000F4B05" w:rsidP="000F4B05">
            <w:pPr>
              <w:pStyle w:val="TAC"/>
            </w:pPr>
          </w:p>
        </w:tc>
        <w:tc>
          <w:tcPr>
            <w:tcW w:w="237" w:type="pct"/>
          </w:tcPr>
          <w:p w14:paraId="635E9067" w14:textId="77777777" w:rsidR="000F4B05" w:rsidRPr="00A1115A" w:rsidRDefault="000F4B05" w:rsidP="000F4B05">
            <w:pPr>
              <w:pStyle w:val="TAC"/>
            </w:pPr>
          </w:p>
        </w:tc>
        <w:tc>
          <w:tcPr>
            <w:tcW w:w="273" w:type="pct"/>
          </w:tcPr>
          <w:p w14:paraId="3DD6A266" w14:textId="77777777" w:rsidR="000F4B05" w:rsidRPr="00A1115A" w:rsidRDefault="000F4B05" w:rsidP="000F4B05">
            <w:pPr>
              <w:pStyle w:val="TAC"/>
            </w:pPr>
          </w:p>
        </w:tc>
        <w:tc>
          <w:tcPr>
            <w:tcW w:w="237" w:type="pct"/>
          </w:tcPr>
          <w:p w14:paraId="6E20FADE" w14:textId="77777777" w:rsidR="000F4B05" w:rsidRPr="00A1115A" w:rsidRDefault="000F4B05" w:rsidP="000F4B05">
            <w:pPr>
              <w:pStyle w:val="TAC"/>
            </w:pPr>
          </w:p>
        </w:tc>
        <w:tc>
          <w:tcPr>
            <w:tcW w:w="237" w:type="pct"/>
          </w:tcPr>
          <w:p w14:paraId="0245125C" w14:textId="77777777" w:rsidR="000F4B05" w:rsidRPr="00A1115A" w:rsidRDefault="000F4B05" w:rsidP="000F4B05">
            <w:pPr>
              <w:pStyle w:val="TAC"/>
            </w:pPr>
          </w:p>
        </w:tc>
        <w:tc>
          <w:tcPr>
            <w:tcW w:w="374" w:type="pct"/>
            <w:tcBorders>
              <w:bottom w:val="nil"/>
            </w:tcBorders>
            <w:shd w:val="clear" w:color="auto" w:fill="auto"/>
          </w:tcPr>
          <w:p w14:paraId="2EDE02B4" w14:textId="77777777" w:rsidR="000F4B05" w:rsidRPr="00A1115A" w:rsidRDefault="000F4B05" w:rsidP="000F4B05">
            <w:pPr>
              <w:pStyle w:val="TAC"/>
            </w:pPr>
            <w:r w:rsidRPr="00A1115A">
              <w:t>FDD</w:t>
            </w:r>
          </w:p>
        </w:tc>
      </w:tr>
      <w:tr w:rsidR="000F4B05" w:rsidRPr="00A1115A" w14:paraId="394A8776" w14:textId="77777777" w:rsidTr="000F4B05">
        <w:trPr>
          <w:trHeight w:val="187"/>
          <w:jc w:val="center"/>
        </w:trPr>
        <w:tc>
          <w:tcPr>
            <w:tcW w:w="488" w:type="pct"/>
            <w:tcBorders>
              <w:top w:val="nil"/>
              <w:bottom w:val="nil"/>
            </w:tcBorders>
            <w:shd w:val="clear" w:color="auto" w:fill="auto"/>
          </w:tcPr>
          <w:p w14:paraId="1172B297" w14:textId="77777777" w:rsidR="000F4B05" w:rsidRPr="00A1115A" w:rsidRDefault="000F4B05" w:rsidP="000F4B05">
            <w:pPr>
              <w:pStyle w:val="TAC"/>
            </w:pPr>
          </w:p>
        </w:tc>
        <w:tc>
          <w:tcPr>
            <w:tcW w:w="269" w:type="pct"/>
          </w:tcPr>
          <w:p w14:paraId="7839FB08" w14:textId="77777777" w:rsidR="000F4B05" w:rsidRPr="00A1115A" w:rsidRDefault="000F4B05" w:rsidP="000F4B05">
            <w:pPr>
              <w:pStyle w:val="TAC"/>
              <w:rPr>
                <w:rFonts w:cs="Arial"/>
              </w:rPr>
            </w:pPr>
            <w:r w:rsidRPr="00A1115A">
              <w:rPr>
                <w:rFonts w:cs="Arial"/>
              </w:rPr>
              <w:t>30</w:t>
            </w:r>
          </w:p>
        </w:tc>
        <w:tc>
          <w:tcPr>
            <w:tcW w:w="221" w:type="pct"/>
            <w:shd w:val="clear" w:color="auto" w:fill="auto"/>
          </w:tcPr>
          <w:p w14:paraId="63605A3D" w14:textId="77777777" w:rsidR="000F4B05" w:rsidRPr="00A1115A" w:rsidRDefault="000F4B05" w:rsidP="000F4B05">
            <w:pPr>
              <w:pStyle w:val="TAC"/>
            </w:pPr>
          </w:p>
        </w:tc>
        <w:tc>
          <w:tcPr>
            <w:tcW w:w="267" w:type="pct"/>
            <w:shd w:val="clear" w:color="auto" w:fill="auto"/>
          </w:tcPr>
          <w:p w14:paraId="0272CB94" w14:textId="77777777" w:rsidR="000F4B05" w:rsidRPr="00A1115A" w:rsidRDefault="000F4B05" w:rsidP="000F4B05">
            <w:pPr>
              <w:pStyle w:val="TAC"/>
            </w:pPr>
            <w:r w:rsidRPr="00A1115A">
              <w:rPr>
                <w:rFonts w:cs="Arial" w:hint="eastAsia"/>
                <w:szCs w:val="18"/>
              </w:rPr>
              <w:t>24</w:t>
            </w:r>
          </w:p>
        </w:tc>
        <w:tc>
          <w:tcPr>
            <w:tcW w:w="221" w:type="pct"/>
            <w:shd w:val="clear" w:color="auto" w:fill="auto"/>
          </w:tcPr>
          <w:p w14:paraId="08F89215" w14:textId="77777777" w:rsidR="000F4B05" w:rsidRPr="00A1115A" w:rsidRDefault="000F4B05" w:rsidP="000F4B05">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3" w:type="pct"/>
            <w:shd w:val="clear" w:color="auto" w:fill="auto"/>
          </w:tcPr>
          <w:p w14:paraId="4308F4A4" w14:textId="77777777" w:rsidR="000F4B05" w:rsidRPr="00A1115A" w:rsidRDefault="000F4B05" w:rsidP="000F4B0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3" w:type="pct"/>
            <w:shd w:val="clear" w:color="auto" w:fill="auto"/>
          </w:tcPr>
          <w:p w14:paraId="499E0D36" w14:textId="77777777" w:rsidR="000F4B05" w:rsidRPr="00A1115A" w:rsidRDefault="000F4B05" w:rsidP="000F4B05">
            <w:pPr>
              <w:pStyle w:val="TAC"/>
            </w:pPr>
            <w:r w:rsidRPr="00A1115A">
              <w:rPr>
                <w:lang w:val="en-US" w:eastAsia="zh-CN"/>
              </w:rPr>
              <w:t>64</w:t>
            </w:r>
            <w:r w:rsidRPr="00A1115A">
              <w:rPr>
                <w:rFonts w:cs="Arial"/>
                <w:szCs w:val="18"/>
                <w:vertAlign w:val="superscript"/>
              </w:rPr>
              <w:t>1</w:t>
            </w:r>
          </w:p>
        </w:tc>
        <w:tc>
          <w:tcPr>
            <w:tcW w:w="273" w:type="pct"/>
          </w:tcPr>
          <w:p w14:paraId="4F6DB2C6" w14:textId="77777777" w:rsidR="000F4B05" w:rsidRPr="00A1115A" w:rsidRDefault="000F4B05" w:rsidP="000F4B05">
            <w:pPr>
              <w:pStyle w:val="TAC"/>
            </w:pPr>
            <w:r w:rsidRPr="00A1115A">
              <w:rPr>
                <w:rFonts w:eastAsia="Malgun Gothic"/>
              </w:rPr>
              <w:t>75</w:t>
            </w:r>
            <w:r w:rsidRPr="00A1115A">
              <w:rPr>
                <w:rFonts w:cs="Arial"/>
                <w:szCs w:val="18"/>
                <w:vertAlign w:val="superscript"/>
              </w:rPr>
              <w:t>1</w:t>
            </w:r>
          </w:p>
        </w:tc>
        <w:tc>
          <w:tcPr>
            <w:tcW w:w="273" w:type="pct"/>
          </w:tcPr>
          <w:p w14:paraId="3E702DD2" w14:textId="77777777" w:rsidR="000F4B05" w:rsidRPr="00A1115A" w:rsidRDefault="000F4B05" w:rsidP="000F4B05">
            <w:pPr>
              <w:pStyle w:val="TAC"/>
              <w:rPr>
                <w:lang w:eastAsia="zh-CN"/>
              </w:rPr>
            </w:pPr>
            <w:r>
              <w:rPr>
                <w:lang w:val="en-US" w:eastAsia="zh-CN"/>
              </w:rPr>
              <w:t>90</w:t>
            </w:r>
            <w:r w:rsidRPr="00A1115A">
              <w:rPr>
                <w:rFonts w:cs="Arial"/>
                <w:szCs w:val="18"/>
                <w:vertAlign w:val="superscript"/>
              </w:rPr>
              <w:t>1</w:t>
            </w:r>
          </w:p>
        </w:tc>
        <w:tc>
          <w:tcPr>
            <w:tcW w:w="267" w:type="pct"/>
            <w:shd w:val="clear" w:color="auto" w:fill="auto"/>
          </w:tcPr>
          <w:p w14:paraId="709AAD99" w14:textId="77777777" w:rsidR="000F4B05" w:rsidRPr="00A1115A" w:rsidRDefault="000F4B05" w:rsidP="000F4B05">
            <w:pPr>
              <w:pStyle w:val="TAC"/>
            </w:pPr>
            <w:r w:rsidRPr="00A1115A">
              <w:rPr>
                <w:lang w:eastAsia="zh-CN"/>
              </w:rPr>
              <w:t>100</w:t>
            </w:r>
            <w:r w:rsidRPr="00A1115A">
              <w:rPr>
                <w:rFonts w:cs="Arial"/>
                <w:szCs w:val="18"/>
                <w:vertAlign w:val="superscript"/>
              </w:rPr>
              <w:t>1</w:t>
            </w:r>
          </w:p>
        </w:tc>
        <w:tc>
          <w:tcPr>
            <w:tcW w:w="313" w:type="pct"/>
          </w:tcPr>
          <w:p w14:paraId="7902BE64" w14:textId="77777777" w:rsidR="000F4B05" w:rsidRPr="00A1115A" w:rsidRDefault="000F4B05" w:rsidP="000F4B05">
            <w:pPr>
              <w:pStyle w:val="TAC"/>
            </w:pPr>
            <w:r>
              <w:t>[108</w:t>
            </w:r>
            <w:r w:rsidRPr="00A1115A">
              <w:rPr>
                <w:rFonts w:cs="Arial"/>
                <w:szCs w:val="18"/>
                <w:vertAlign w:val="superscript"/>
              </w:rPr>
              <w:t>1</w:t>
            </w:r>
            <w:r>
              <w:t>]</w:t>
            </w:r>
          </w:p>
        </w:tc>
        <w:tc>
          <w:tcPr>
            <w:tcW w:w="267" w:type="pct"/>
          </w:tcPr>
          <w:p w14:paraId="794EED3F" w14:textId="77777777" w:rsidR="000F4B05" w:rsidRPr="00A1115A" w:rsidRDefault="000F4B05" w:rsidP="000F4B05">
            <w:pPr>
              <w:pStyle w:val="TAC"/>
            </w:pPr>
          </w:p>
        </w:tc>
        <w:tc>
          <w:tcPr>
            <w:tcW w:w="237" w:type="pct"/>
          </w:tcPr>
          <w:p w14:paraId="63F091E1" w14:textId="77777777" w:rsidR="000F4B05" w:rsidRPr="00A1115A" w:rsidRDefault="000F4B05" w:rsidP="000F4B05">
            <w:pPr>
              <w:pStyle w:val="TAC"/>
            </w:pPr>
          </w:p>
        </w:tc>
        <w:tc>
          <w:tcPr>
            <w:tcW w:w="237" w:type="pct"/>
          </w:tcPr>
          <w:p w14:paraId="1F1958A8" w14:textId="77777777" w:rsidR="000F4B05" w:rsidRPr="00A1115A" w:rsidRDefault="000F4B05" w:rsidP="000F4B05">
            <w:pPr>
              <w:pStyle w:val="TAC"/>
            </w:pPr>
          </w:p>
        </w:tc>
        <w:tc>
          <w:tcPr>
            <w:tcW w:w="273" w:type="pct"/>
          </w:tcPr>
          <w:p w14:paraId="2A6AD86F" w14:textId="77777777" w:rsidR="000F4B05" w:rsidRPr="00A1115A" w:rsidRDefault="000F4B05" w:rsidP="000F4B05">
            <w:pPr>
              <w:pStyle w:val="TAC"/>
            </w:pPr>
          </w:p>
        </w:tc>
        <w:tc>
          <w:tcPr>
            <w:tcW w:w="237" w:type="pct"/>
          </w:tcPr>
          <w:p w14:paraId="5FFDE507" w14:textId="77777777" w:rsidR="000F4B05" w:rsidRPr="00A1115A" w:rsidRDefault="000F4B05" w:rsidP="000F4B05">
            <w:pPr>
              <w:pStyle w:val="TAC"/>
            </w:pPr>
          </w:p>
        </w:tc>
        <w:tc>
          <w:tcPr>
            <w:tcW w:w="237" w:type="pct"/>
          </w:tcPr>
          <w:p w14:paraId="2A481B0E" w14:textId="77777777" w:rsidR="000F4B05" w:rsidRPr="00A1115A" w:rsidRDefault="000F4B05" w:rsidP="000F4B05">
            <w:pPr>
              <w:pStyle w:val="TAC"/>
            </w:pPr>
          </w:p>
        </w:tc>
        <w:tc>
          <w:tcPr>
            <w:tcW w:w="374" w:type="pct"/>
            <w:tcBorders>
              <w:top w:val="nil"/>
              <w:bottom w:val="nil"/>
            </w:tcBorders>
            <w:shd w:val="clear" w:color="auto" w:fill="auto"/>
          </w:tcPr>
          <w:p w14:paraId="2B42B5F0" w14:textId="77777777" w:rsidR="000F4B05" w:rsidRPr="00A1115A" w:rsidRDefault="000F4B05" w:rsidP="000F4B05">
            <w:pPr>
              <w:pStyle w:val="TAC"/>
            </w:pPr>
          </w:p>
        </w:tc>
      </w:tr>
      <w:tr w:rsidR="000F4B05" w:rsidRPr="00A1115A" w14:paraId="758F0932" w14:textId="77777777" w:rsidTr="000F4B05">
        <w:trPr>
          <w:trHeight w:val="187"/>
          <w:jc w:val="center"/>
        </w:trPr>
        <w:tc>
          <w:tcPr>
            <w:tcW w:w="488" w:type="pct"/>
            <w:tcBorders>
              <w:top w:val="nil"/>
              <w:bottom w:val="single" w:sz="4" w:space="0" w:color="auto"/>
            </w:tcBorders>
            <w:shd w:val="clear" w:color="auto" w:fill="auto"/>
          </w:tcPr>
          <w:p w14:paraId="7B3B9A72" w14:textId="77777777" w:rsidR="000F4B05" w:rsidRPr="00A1115A" w:rsidRDefault="000F4B05" w:rsidP="000F4B05">
            <w:pPr>
              <w:pStyle w:val="TAC"/>
            </w:pPr>
          </w:p>
        </w:tc>
        <w:tc>
          <w:tcPr>
            <w:tcW w:w="269" w:type="pct"/>
          </w:tcPr>
          <w:p w14:paraId="38A10CCA" w14:textId="77777777" w:rsidR="000F4B05" w:rsidRPr="00A1115A" w:rsidRDefault="000F4B05" w:rsidP="000F4B05">
            <w:pPr>
              <w:pStyle w:val="TAC"/>
              <w:rPr>
                <w:rFonts w:cs="Arial"/>
              </w:rPr>
            </w:pPr>
            <w:r w:rsidRPr="00A1115A">
              <w:rPr>
                <w:rFonts w:cs="Arial"/>
              </w:rPr>
              <w:t>60</w:t>
            </w:r>
          </w:p>
        </w:tc>
        <w:tc>
          <w:tcPr>
            <w:tcW w:w="221" w:type="pct"/>
            <w:shd w:val="clear" w:color="auto" w:fill="auto"/>
          </w:tcPr>
          <w:p w14:paraId="15746126" w14:textId="77777777" w:rsidR="000F4B05" w:rsidRPr="00A1115A" w:rsidRDefault="000F4B05" w:rsidP="000F4B05">
            <w:pPr>
              <w:pStyle w:val="TAC"/>
            </w:pPr>
          </w:p>
        </w:tc>
        <w:tc>
          <w:tcPr>
            <w:tcW w:w="267" w:type="pct"/>
            <w:shd w:val="clear" w:color="auto" w:fill="auto"/>
          </w:tcPr>
          <w:p w14:paraId="2CBFB863" w14:textId="77777777" w:rsidR="000F4B05" w:rsidRPr="00A1115A" w:rsidRDefault="000F4B05" w:rsidP="000F4B05">
            <w:pPr>
              <w:pStyle w:val="TAC"/>
            </w:pPr>
            <w:r w:rsidRPr="00A1115A">
              <w:rPr>
                <w:lang w:eastAsia="zh-CN"/>
              </w:rPr>
              <w:t>10</w:t>
            </w:r>
            <w:r w:rsidRPr="00A1115A">
              <w:rPr>
                <w:rFonts w:cs="Arial"/>
                <w:szCs w:val="18"/>
                <w:vertAlign w:val="superscript"/>
              </w:rPr>
              <w:t>1</w:t>
            </w:r>
          </w:p>
        </w:tc>
        <w:tc>
          <w:tcPr>
            <w:tcW w:w="221" w:type="pct"/>
            <w:shd w:val="clear" w:color="auto" w:fill="auto"/>
          </w:tcPr>
          <w:p w14:paraId="52116FAD" w14:textId="77777777" w:rsidR="000F4B05" w:rsidRPr="00A1115A" w:rsidRDefault="000F4B05" w:rsidP="000F4B05">
            <w:pPr>
              <w:pStyle w:val="TAC"/>
            </w:pPr>
            <w:r w:rsidRPr="00A1115A">
              <w:rPr>
                <w:rFonts w:cs="Arial" w:hint="eastAsia"/>
                <w:szCs w:val="18"/>
              </w:rPr>
              <w:t>18</w:t>
            </w:r>
          </w:p>
        </w:tc>
        <w:tc>
          <w:tcPr>
            <w:tcW w:w="273" w:type="pct"/>
            <w:shd w:val="clear" w:color="auto" w:fill="auto"/>
          </w:tcPr>
          <w:p w14:paraId="01F62528" w14:textId="77777777" w:rsidR="000F4B05" w:rsidRPr="00A1115A" w:rsidRDefault="000F4B05" w:rsidP="000F4B05">
            <w:pPr>
              <w:pStyle w:val="TAC"/>
            </w:pPr>
            <w:r w:rsidRPr="00A1115A">
              <w:rPr>
                <w:rFonts w:cs="Arial" w:hint="eastAsia"/>
                <w:szCs w:val="18"/>
              </w:rPr>
              <w:t>24</w:t>
            </w:r>
          </w:p>
        </w:tc>
        <w:tc>
          <w:tcPr>
            <w:tcW w:w="273" w:type="pct"/>
            <w:shd w:val="clear" w:color="auto" w:fill="auto"/>
          </w:tcPr>
          <w:p w14:paraId="5AFC12D2" w14:textId="77777777" w:rsidR="000F4B05" w:rsidRPr="00A1115A" w:rsidRDefault="000F4B05" w:rsidP="000F4B05">
            <w:pPr>
              <w:pStyle w:val="TAC"/>
            </w:pPr>
            <w:r w:rsidRPr="00A1115A">
              <w:rPr>
                <w:lang w:val="en-US" w:eastAsia="zh-CN"/>
              </w:rPr>
              <w:t>30</w:t>
            </w:r>
            <w:r w:rsidRPr="00A1115A">
              <w:rPr>
                <w:rFonts w:cs="Arial"/>
                <w:szCs w:val="18"/>
                <w:vertAlign w:val="superscript"/>
              </w:rPr>
              <w:t>1</w:t>
            </w:r>
          </w:p>
        </w:tc>
        <w:tc>
          <w:tcPr>
            <w:tcW w:w="273" w:type="pct"/>
          </w:tcPr>
          <w:p w14:paraId="136AF157" w14:textId="77777777" w:rsidR="000F4B05" w:rsidRPr="00A1115A" w:rsidRDefault="000F4B05" w:rsidP="000F4B05">
            <w:pPr>
              <w:pStyle w:val="TAC"/>
            </w:pPr>
            <w:r w:rsidRPr="00A1115A">
              <w:rPr>
                <w:lang w:val="en-US" w:eastAsia="zh-CN"/>
              </w:rPr>
              <w:t>36</w:t>
            </w:r>
            <w:r w:rsidRPr="00A1115A">
              <w:rPr>
                <w:rFonts w:cs="Arial"/>
                <w:szCs w:val="18"/>
                <w:vertAlign w:val="superscript"/>
              </w:rPr>
              <w:t>1</w:t>
            </w:r>
          </w:p>
        </w:tc>
        <w:tc>
          <w:tcPr>
            <w:tcW w:w="273" w:type="pct"/>
          </w:tcPr>
          <w:p w14:paraId="08B94211" w14:textId="77777777" w:rsidR="000F4B05" w:rsidRPr="00A1115A" w:rsidRDefault="000F4B05" w:rsidP="000F4B05">
            <w:pPr>
              <w:pStyle w:val="TAC"/>
            </w:pPr>
            <w:r>
              <w:rPr>
                <w:lang w:val="en-US" w:eastAsia="zh-CN"/>
              </w:rPr>
              <w:t>40</w:t>
            </w:r>
            <w:r w:rsidRPr="00A1115A">
              <w:rPr>
                <w:rFonts w:cs="Arial"/>
                <w:szCs w:val="18"/>
                <w:vertAlign w:val="superscript"/>
              </w:rPr>
              <w:t>1</w:t>
            </w:r>
          </w:p>
        </w:tc>
        <w:tc>
          <w:tcPr>
            <w:tcW w:w="267" w:type="pct"/>
            <w:shd w:val="clear" w:color="auto" w:fill="auto"/>
          </w:tcPr>
          <w:p w14:paraId="46284723" w14:textId="77777777" w:rsidR="000F4B05" w:rsidRPr="00A1115A" w:rsidRDefault="000F4B05" w:rsidP="000F4B05">
            <w:pPr>
              <w:pStyle w:val="TAC"/>
            </w:pPr>
            <w:r w:rsidRPr="00A1115A">
              <w:t>50</w:t>
            </w:r>
            <w:r w:rsidRPr="00A1115A">
              <w:rPr>
                <w:vertAlign w:val="superscript"/>
              </w:rPr>
              <w:t>1</w:t>
            </w:r>
          </w:p>
        </w:tc>
        <w:tc>
          <w:tcPr>
            <w:tcW w:w="313" w:type="pct"/>
          </w:tcPr>
          <w:p w14:paraId="123DF610" w14:textId="77777777" w:rsidR="000F4B05" w:rsidRPr="00A1115A" w:rsidRDefault="000F4B05" w:rsidP="000F4B05">
            <w:pPr>
              <w:pStyle w:val="TAC"/>
            </w:pPr>
            <w:r>
              <w:t>[54</w:t>
            </w:r>
            <w:r w:rsidRPr="00A1115A">
              <w:rPr>
                <w:rFonts w:cs="Arial"/>
                <w:szCs w:val="18"/>
                <w:vertAlign w:val="superscript"/>
              </w:rPr>
              <w:t>1</w:t>
            </w:r>
            <w:r>
              <w:t>]</w:t>
            </w:r>
          </w:p>
        </w:tc>
        <w:tc>
          <w:tcPr>
            <w:tcW w:w="267" w:type="pct"/>
          </w:tcPr>
          <w:p w14:paraId="6E159050" w14:textId="77777777" w:rsidR="000F4B05" w:rsidRPr="00A1115A" w:rsidRDefault="000F4B05" w:rsidP="000F4B05">
            <w:pPr>
              <w:pStyle w:val="TAC"/>
            </w:pPr>
          </w:p>
        </w:tc>
        <w:tc>
          <w:tcPr>
            <w:tcW w:w="237" w:type="pct"/>
          </w:tcPr>
          <w:p w14:paraId="4C4E385C" w14:textId="77777777" w:rsidR="000F4B05" w:rsidRPr="00A1115A" w:rsidRDefault="000F4B05" w:rsidP="000F4B05">
            <w:pPr>
              <w:pStyle w:val="TAC"/>
            </w:pPr>
          </w:p>
        </w:tc>
        <w:tc>
          <w:tcPr>
            <w:tcW w:w="237" w:type="pct"/>
          </w:tcPr>
          <w:p w14:paraId="6FD4FF74" w14:textId="77777777" w:rsidR="000F4B05" w:rsidRPr="00A1115A" w:rsidRDefault="000F4B05" w:rsidP="000F4B05">
            <w:pPr>
              <w:pStyle w:val="TAC"/>
            </w:pPr>
          </w:p>
        </w:tc>
        <w:tc>
          <w:tcPr>
            <w:tcW w:w="273" w:type="pct"/>
          </w:tcPr>
          <w:p w14:paraId="595903C5" w14:textId="77777777" w:rsidR="000F4B05" w:rsidRPr="00A1115A" w:rsidRDefault="000F4B05" w:rsidP="000F4B05">
            <w:pPr>
              <w:pStyle w:val="TAC"/>
            </w:pPr>
          </w:p>
        </w:tc>
        <w:tc>
          <w:tcPr>
            <w:tcW w:w="237" w:type="pct"/>
          </w:tcPr>
          <w:p w14:paraId="46F27582" w14:textId="77777777" w:rsidR="000F4B05" w:rsidRPr="00A1115A" w:rsidRDefault="000F4B05" w:rsidP="000F4B05">
            <w:pPr>
              <w:pStyle w:val="TAC"/>
            </w:pPr>
          </w:p>
        </w:tc>
        <w:tc>
          <w:tcPr>
            <w:tcW w:w="237" w:type="pct"/>
          </w:tcPr>
          <w:p w14:paraId="5E92C701" w14:textId="77777777" w:rsidR="000F4B05" w:rsidRPr="00A1115A" w:rsidRDefault="000F4B05" w:rsidP="000F4B05">
            <w:pPr>
              <w:pStyle w:val="TAC"/>
            </w:pPr>
          </w:p>
        </w:tc>
        <w:tc>
          <w:tcPr>
            <w:tcW w:w="374" w:type="pct"/>
            <w:tcBorders>
              <w:top w:val="nil"/>
              <w:bottom w:val="single" w:sz="4" w:space="0" w:color="auto"/>
            </w:tcBorders>
            <w:shd w:val="clear" w:color="auto" w:fill="auto"/>
          </w:tcPr>
          <w:p w14:paraId="3FE955D8" w14:textId="77777777" w:rsidR="000F4B05" w:rsidRPr="00A1115A" w:rsidRDefault="000F4B05" w:rsidP="000F4B05">
            <w:pPr>
              <w:pStyle w:val="TAC"/>
            </w:pPr>
          </w:p>
        </w:tc>
      </w:tr>
      <w:tr w:rsidR="000F4B05" w:rsidRPr="00A1115A" w14:paraId="04560900" w14:textId="77777777" w:rsidTr="000F4B05">
        <w:trPr>
          <w:trHeight w:val="187"/>
          <w:jc w:val="center"/>
        </w:trPr>
        <w:tc>
          <w:tcPr>
            <w:tcW w:w="488" w:type="pct"/>
            <w:tcBorders>
              <w:bottom w:val="nil"/>
            </w:tcBorders>
            <w:shd w:val="clear" w:color="auto" w:fill="auto"/>
          </w:tcPr>
          <w:p w14:paraId="0B60B92E" w14:textId="77777777" w:rsidR="000F4B05" w:rsidRPr="00A1115A" w:rsidRDefault="000F4B05" w:rsidP="000F4B05">
            <w:pPr>
              <w:pStyle w:val="TAC"/>
            </w:pPr>
            <w:r w:rsidRPr="00A1115A">
              <w:rPr>
                <w:rFonts w:hint="eastAsia"/>
                <w:lang w:eastAsia="zh-CN"/>
              </w:rPr>
              <w:t>n70</w:t>
            </w:r>
          </w:p>
        </w:tc>
        <w:tc>
          <w:tcPr>
            <w:tcW w:w="269" w:type="pct"/>
          </w:tcPr>
          <w:p w14:paraId="18ACD07C" w14:textId="77777777" w:rsidR="000F4B05" w:rsidRPr="00A1115A" w:rsidRDefault="000F4B05" w:rsidP="000F4B05">
            <w:pPr>
              <w:pStyle w:val="TAC"/>
              <w:rPr>
                <w:rFonts w:cs="Arial"/>
              </w:rPr>
            </w:pPr>
            <w:r w:rsidRPr="00A1115A">
              <w:rPr>
                <w:rFonts w:cs="Arial"/>
              </w:rPr>
              <w:t>15</w:t>
            </w:r>
          </w:p>
        </w:tc>
        <w:tc>
          <w:tcPr>
            <w:tcW w:w="221" w:type="pct"/>
            <w:shd w:val="clear" w:color="auto" w:fill="auto"/>
          </w:tcPr>
          <w:p w14:paraId="38C6F66B" w14:textId="77777777" w:rsidR="000F4B05" w:rsidRPr="00A1115A" w:rsidRDefault="000F4B05" w:rsidP="000F4B05">
            <w:pPr>
              <w:pStyle w:val="TAC"/>
            </w:pPr>
            <w:r w:rsidRPr="00A1115A">
              <w:rPr>
                <w:rFonts w:cs="Arial"/>
                <w:szCs w:val="18"/>
              </w:rPr>
              <w:t>25</w:t>
            </w:r>
          </w:p>
        </w:tc>
        <w:tc>
          <w:tcPr>
            <w:tcW w:w="267" w:type="pct"/>
            <w:shd w:val="clear" w:color="auto" w:fill="auto"/>
          </w:tcPr>
          <w:p w14:paraId="43E84AC0" w14:textId="77777777" w:rsidR="000F4B05" w:rsidRPr="00A1115A" w:rsidRDefault="000F4B05" w:rsidP="000F4B0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1" w:type="pct"/>
            <w:shd w:val="clear" w:color="auto" w:fill="auto"/>
          </w:tcPr>
          <w:p w14:paraId="41888676" w14:textId="77777777" w:rsidR="000F4B05" w:rsidRPr="00A1115A" w:rsidRDefault="000F4B05" w:rsidP="000F4B05">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3" w:type="pct"/>
            <w:shd w:val="clear" w:color="auto" w:fill="auto"/>
          </w:tcPr>
          <w:p w14:paraId="2D9B271F" w14:textId="77777777" w:rsidR="000F4B05" w:rsidRPr="00A1115A" w:rsidRDefault="000F4B05" w:rsidP="000F4B05">
            <w:pPr>
              <w:pStyle w:val="TAC"/>
            </w:pPr>
            <w:r w:rsidRPr="00A1115A">
              <w:rPr>
                <w:rFonts w:cs="Arial"/>
                <w:szCs w:val="18"/>
              </w:rPr>
              <w:t>N</w:t>
            </w:r>
            <w:r>
              <w:rPr>
                <w:rFonts w:cs="Arial"/>
                <w:szCs w:val="18"/>
              </w:rPr>
              <w:t>ote</w:t>
            </w:r>
            <w:r w:rsidRPr="00A1115A">
              <w:rPr>
                <w:rFonts w:cs="Arial"/>
                <w:szCs w:val="18"/>
              </w:rPr>
              <w:t xml:space="preserve"> 3</w:t>
            </w:r>
          </w:p>
        </w:tc>
        <w:tc>
          <w:tcPr>
            <w:tcW w:w="273" w:type="pct"/>
            <w:shd w:val="clear" w:color="auto" w:fill="auto"/>
          </w:tcPr>
          <w:p w14:paraId="3438AA54" w14:textId="77777777" w:rsidR="000F4B05" w:rsidRPr="00A1115A" w:rsidRDefault="000F4B05" w:rsidP="000F4B05">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3" w:type="pct"/>
          </w:tcPr>
          <w:p w14:paraId="7CEB18BA" w14:textId="77777777" w:rsidR="000F4B05" w:rsidRPr="00A1115A" w:rsidRDefault="000F4B05" w:rsidP="000F4B05">
            <w:pPr>
              <w:pStyle w:val="TAC"/>
            </w:pPr>
          </w:p>
        </w:tc>
        <w:tc>
          <w:tcPr>
            <w:tcW w:w="273" w:type="pct"/>
          </w:tcPr>
          <w:p w14:paraId="62208AF5" w14:textId="77777777" w:rsidR="000F4B05" w:rsidRPr="00A1115A" w:rsidRDefault="000F4B05" w:rsidP="000F4B05">
            <w:pPr>
              <w:pStyle w:val="TAC"/>
            </w:pPr>
          </w:p>
        </w:tc>
        <w:tc>
          <w:tcPr>
            <w:tcW w:w="267" w:type="pct"/>
            <w:shd w:val="clear" w:color="auto" w:fill="auto"/>
          </w:tcPr>
          <w:p w14:paraId="157FCEB8" w14:textId="77777777" w:rsidR="000F4B05" w:rsidRPr="00A1115A" w:rsidRDefault="000F4B05" w:rsidP="000F4B05">
            <w:pPr>
              <w:pStyle w:val="TAC"/>
            </w:pPr>
          </w:p>
        </w:tc>
        <w:tc>
          <w:tcPr>
            <w:tcW w:w="313" w:type="pct"/>
          </w:tcPr>
          <w:p w14:paraId="632A2A08" w14:textId="77777777" w:rsidR="000F4B05" w:rsidRPr="00A1115A" w:rsidRDefault="000F4B05" w:rsidP="000F4B05">
            <w:pPr>
              <w:pStyle w:val="TAC"/>
            </w:pPr>
          </w:p>
        </w:tc>
        <w:tc>
          <w:tcPr>
            <w:tcW w:w="267" w:type="pct"/>
          </w:tcPr>
          <w:p w14:paraId="639B4FCB" w14:textId="77777777" w:rsidR="000F4B05" w:rsidRPr="00A1115A" w:rsidRDefault="000F4B05" w:rsidP="000F4B05">
            <w:pPr>
              <w:pStyle w:val="TAC"/>
            </w:pPr>
          </w:p>
        </w:tc>
        <w:tc>
          <w:tcPr>
            <w:tcW w:w="237" w:type="pct"/>
          </w:tcPr>
          <w:p w14:paraId="5851053F" w14:textId="77777777" w:rsidR="000F4B05" w:rsidRPr="00A1115A" w:rsidRDefault="000F4B05" w:rsidP="000F4B05">
            <w:pPr>
              <w:pStyle w:val="TAC"/>
            </w:pPr>
          </w:p>
        </w:tc>
        <w:tc>
          <w:tcPr>
            <w:tcW w:w="237" w:type="pct"/>
          </w:tcPr>
          <w:p w14:paraId="37432E4F" w14:textId="77777777" w:rsidR="000F4B05" w:rsidRPr="00A1115A" w:rsidRDefault="000F4B05" w:rsidP="000F4B05">
            <w:pPr>
              <w:pStyle w:val="TAC"/>
            </w:pPr>
          </w:p>
        </w:tc>
        <w:tc>
          <w:tcPr>
            <w:tcW w:w="273" w:type="pct"/>
          </w:tcPr>
          <w:p w14:paraId="2754602C" w14:textId="77777777" w:rsidR="000F4B05" w:rsidRPr="00A1115A" w:rsidRDefault="000F4B05" w:rsidP="000F4B05">
            <w:pPr>
              <w:pStyle w:val="TAC"/>
            </w:pPr>
          </w:p>
        </w:tc>
        <w:tc>
          <w:tcPr>
            <w:tcW w:w="237" w:type="pct"/>
          </w:tcPr>
          <w:p w14:paraId="6AFA38CC" w14:textId="77777777" w:rsidR="000F4B05" w:rsidRPr="00A1115A" w:rsidRDefault="000F4B05" w:rsidP="000F4B05">
            <w:pPr>
              <w:pStyle w:val="TAC"/>
            </w:pPr>
          </w:p>
        </w:tc>
        <w:tc>
          <w:tcPr>
            <w:tcW w:w="237" w:type="pct"/>
          </w:tcPr>
          <w:p w14:paraId="1C61C886" w14:textId="77777777" w:rsidR="000F4B05" w:rsidRPr="00A1115A" w:rsidRDefault="000F4B05" w:rsidP="000F4B05">
            <w:pPr>
              <w:pStyle w:val="TAC"/>
            </w:pPr>
          </w:p>
        </w:tc>
        <w:tc>
          <w:tcPr>
            <w:tcW w:w="374" w:type="pct"/>
            <w:tcBorders>
              <w:bottom w:val="nil"/>
            </w:tcBorders>
            <w:shd w:val="clear" w:color="auto" w:fill="auto"/>
          </w:tcPr>
          <w:p w14:paraId="6E566B0F" w14:textId="77777777" w:rsidR="000F4B05" w:rsidRPr="00A1115A" w:rsidRDefault="000F4B05" w:rsidP="000F4B05">
            <w:pPr>
              <w:pStyle w:val="TAC"/>
            </w:pPr>
            <w:r w:rsidRPr="00A1115A">
              <w:t>FDD</w:t>
            </w:r>
          </w:p>
        </w:tc>
      </w:tr>
      <w:tr w:rsidR="000F4B05" w:rsidRPr="00A1115A" w14:paraId="393A8CB5" w14:textId="77777777" w:rsidTr="000F4B05">
        <w:trPr>
          <w:trHeight w:val="187"/>
          <w:jc w:val="center"/>
        </w:trPr>
        <w:tc>
          <w:tcPr>
            <w:tcW w:w="488" w:type="pct"/>
            <w:tcBorders>
              <w:top w:val="nil"/>
              <w:bottom w:val="nil"/>
            </w:tcBorders>
            <w:shd w:val="clear" w:color="auto" w:fill="auto"/>
          </w:tcPr>
          <w:p w14:paraId="73A403DD" w14:textId="77777777" w:rsidR="000F4B05" w:rsidRPr="00A1115A" w:rsidRDefault="000F4B05" w:rsidP="000F4B05">
            <w:pPr>
              <w:pStyle w:val="TAC"/>
            </w:pPr>
          </w:p>
        </w:tc>
        <w:tc>
          <w:tcPr>
            <w:tcW w:w="269" w:type="pct"/>
          </w:tcPr>
          <w:p w14:paraId="76351E55" w14:textId="77777777" w:rsidR="000F4B05" w:rsidRPr="00A1115A" w:rsidRDefault="000F4B05" w:rsidP="000F4B05">
            <w:pPr>
              <w:pStyle w:val="TAC"/>
              <w:rPr>
                <w:rFonts w:cs="Arial"/>
              </w:rPr>
            </w:pPr>
            <w:r w:rsidRPr="00A1115A">
              <w:rPr>
                <w:rFonts w:cs="Arial"/>
              </w:rPr>
              <w:t>30</w:t>
            </w:r>
          </w:p>
        </w:tc>
        <w:tc>
          <w:tcPr>
            <w:tcW w:w="221" w:type="pct"/>
            <w:shd w:val="clear" w:color="auto" w:fill="auto"/>
          </w:tcPr>
          <w:p w14:paraId="6ED99631" w14:textId="77777777" w:rsidR="000F4B05" w:rsidRPr="00A1115A" w:rsidRDefault="000F4B05" w:rsidP="000F4B05">
            <w:pPr>
              <w:pStyle w:val="TAC"/>
            </w:pPr>
          </w:p>
        </w:tc>
        <w:tc>
          <w:tcPr>
            <w:tcW w:w="267" w:type="pct"/>
            <w:shd w:val="clear" w:color="auto" w:fill="auto"/>
          </w:tcPr>
          <w:p w14:paraId="2C63C49F" w14:textId="77777777" w:rsidR="000F4B05" w:rsidRPr="00A1115A" w:rsidRDefault="000F4B05" w:rsidP="000F4B05">
            <w:pPr>
              <w:pStyle w:val="TAC"/>
            </w:pPr>
            <w:r w:rsidRPr="00A1115A">
              <w:rPr>
                <w:rFonts w:cs="Arial" w:hint="eastAsia"/>
                <w:szCs w:val="18"/>
              </w:rPr>
              <w:t>24</w:t>
            </w:r>
          </w:p>
        </w:tc>
        <w:tc>
          <w:tcPr>
            <w:tcW w:w="221" w:type="pct"/>
            <w:shd w:val="clear" w:color="auto" w:fill="auto"/>
          </w:tcPr>
          <w:p w14:paraId="0A7AD41E" w14:textId="77777777" w:rsidR="000F4B05" w:rsidRPr="00A1115A" w:rsidRDefault="000F4B05" w:rsidP="000F4B05">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3" w:type="pct"/>
            <w:shd w:val="clear" w:color="auto" w:fill="auto"/>
          </w:tcPr>
          <w:p w14:paraId="252839E6" w14:textId="77777777" w:rsidR="000F4B05" w:rsidRPr="00A1115A" w:rsidRDefault="000F4B05" w:rsidP="000F4B05">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3" w:type="pct"/>
            <w:shd w:val="clear" w:color="auto" w:fill="auto"/>
          </w:tcPr>
          <w:p w14:paraId="1341EC79" w14:textId="77777777" w:rsidR="000F4B05" w:rsidRPr="00A1115A" w:rsidRDefault="000F4B05" w:rsidP="000F4B05">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3" w:type="pct"/>
          </w:tcPr>
          <w:p w14:paraId="63198F1C" w14:textId="77777777" w:rsidR="000F4B05" w:rsidRPr="00A1115A" w:rsidRDefault="000F4B05" w:rsidP="000F4B05">
            <w:pPr>
              <w:pStyle w:val="TAC"/>
            </w:pPr>
          </w:p>
        </w:tc>
        <w:tc>
          <w:tcPr>
            <w:tcW w:w="273" w:type="pct"/>
          </w:tcPr>
          <w:p w14:paraId="66940501" w14:textId="77777777" w:rsidR="000F4B05" w:rsidRPr="00A1115A" w:rsidRDefault="000F4B05" w:rsidP="000F4B05">
            <w:pPr>
              <w:pStyle w:val="TAC"/>
            </w:pPr>
          </w:p>
        </w:tc>
        <w:tc>
          <w:tcPr>
            <w:tcW w:w="267" w:type="pct"/>
            <w:shd w:val="clear" w:color="auto" w:fill="auto"/>
          </w:tcPr>
          <w:p w14:paraId="5790DD6A" w14:textId="77777777" w:rsidR="000F4B05" w:rsidRPr="00A1115A" w:rsidRDefault="000F4B05" w:rsidP="000F4B05">
            <w:pPr>
              <w:pStyle w:val="TAC"/>
            </w:pPr>
          </w:p>
        </w:tc>
        <w:tc>
          <w:tcPr>
            <w:tcW w:w="313" w:type="pct"/>
          </w:tcPr>
          <w:p w14:paraId="6B8B147B" w14:textId="77777777" w:rsidR="000F4B05" w:rsidRPr="00A1115A" w:rsidRDefault="000F4B05" w:rsidP="000F4B05">
            <w:pPr>
              <w:pStyle w:val="TAC"/>
            </w:pPr>
          </w:p>
        </w:tc>
        <w:tc>
          <w:tcPr>
            <w:tcW w:w="267" w:type="pct"/>
          </w:tcPr>
          <w:p w14:paraId="519D9EE1" w14:textId="77777777" w:rsidR="000F4B05" w:rsidRPr="00A1115A" w:rsidRDefault="000F4B05" w:rsidP="000F4B05">
            <w:pPr>
              <w:pStyle w:val="TAC"/>
            </w:pPr>
          </w:p>
        </w:tc>
        <w:tc>
          <w:tcPr>
            <w:tcW w:w="237" w:type="pct"/>
          </w:tcPr>
          <w:p w14:paraId="26E502AB" w14:textId="77777777" w:rsidR="000F4B05" w:rsidRPr="00A1115A" w:rsidRDefault="000F4B05" w:rsidP="000F4B05">
            <w:pPr>
              <w:pStyle w:val="TAC"/>
            </w:pPr>
          </w:p>
        </w:tc>
        <w:tc>
          <w:tcPr>
            <w:tcW w:w="237" w:type="pct"/>
          </w:tcPr>
          <w:p w14:paraId="3AA4274C" w14:textId="77777777" w:rsidR="000F4B05" w:rsidRPr="00A1115A" w:rsidRDefault="000F4B05" w:rsidP="000F4B05">
            <w:pPr>
              <w:pStyle w:val="TAC"/>
            </w:pPr>
          </w:p>
        </w:tc>
        <w:tc>
          <w:tcPr>
            <w:tcW w:w="273" w:type="pct"/>
          </w:tcPr>
          <w:p w14:paraId="46846BE5" w14:textId="77777777" w:rsidR="000F4B05" w:rsidRPr="00A1115A" w:rsidRDefault="000F4B05" w:rsidP="000F4B05">
            <w:pPr>
              <w:pStyle w:val="TAC"/>
            </w:pPr>
          </w:p>
        </w:tc>
        <w:tc>
          <w:tcPr>
            <w:tcW w:w="237" w:type="pct"/>
          </w:tcPr>
          <w:p w14:paraId="612C0F80" w14:textId="77777777" w:rsidR="000F4B05" w:rsidRPr="00A1115A" w:rsidRDefault="000F4B05" w:rsidP="000F4B05">
            <w:pPr>
              <w:pStyle w:val="TAC"/>
            </w:pPr>
          </w:p>
        </w:tc>
        <w:tc>
          <w:tcPr>
            <w:tcW w:w="237" w:type="pct"/>
          </w:tcPr>
          <w:p w14:paraId="725B7D22" w14:textId="77777777" w:rsidR="000F4B05" w:rsidRPr="00A1115A" w:rsidRDefault="000F4B05" w:rsidP="000F4B05">
            <w:pPr>
              <w:pStyle w:val="TAC"/>
            </w:pPr>
          </w:p>
        </w:tc>
        <w:tc>
          <w:tcPr>
            <w:tcW w:w="374" w:type="pct"/>
            <w:tcBorders>
              <w:top w:val="nil"/>
              <w:bottom w:val="nil"/>
            </w:tcBorders>
            <w:shd w:val="clear" w:color="auto" w:fill="auto"/>
          </w:tcPr>
          <w:p w14:paraId="3ADC872D" w14:textId="77777777" w:rsidR="000F4B05" w:rsidRPr="00A1115A" w:rsidRDefault="000F4B05" w:rsidP="000F4B05">
            <w:pPr>
              <w:pStyle w:val="TAC"/>
            </w:pPr>
          </w:p>
        </w:tc>
      </w:tr>
      <w:tr w:rsidR="000F4B05" w:rsidRPr="00A1115A" w14:paraId="5F07EE46" w14:textId="77777777" w:rsidTr="000F4B05">
        <w:trPr>
          <w:trHeight w:val="187"/>
          <w:jc w:val="center"/>
        </w:trPr>
        <w:tc>
          <w:tcPr>
            <w:tcW w:w="488" w:type="pct"/>
            <w:tcBorders>
              <w:top w:val="nil"/>
              <w:bottom w:val="single" w:sz="4" w:space="0" w:color="auto"/>
            </w:tcBorders>
            <w:shd w:val="clear" w:color="auto" w:fill="auto"/>
          </w:tcPr>
          <w:p w14:paraId="1634E0E9" w14:textId="77777777" w:rsidR="000F4B05" w:rsidRPr="00A1115A" w:rsidRDefault="000F4B05" w:rsidP="000F4B05">
            <w:pPr>
              <w:pStyle w:val="TAC"/>
            </w:pPr>
          </w:p>
        </w:tc>
        <w:tc>
          <w:tcPr>
            <w:tcW w:w="269" w:type="pct"/>
          </w:tcPr>
          <w:p w14:paraId="05A5065E" w14:textId="77777777" w:rsidR="000F4B05" w:rsidRPr="00A1115A" w:rsidRDefault="000F4B05" w:rsidP="000F4B05">
            <w:pPr>
              <w:pStyle w:val="TAC"/>
              <w:rPr>
                <w:rFonts w:cs="Arial"/>
              </w:rPr>
            </w:pPr>
            <w:r w:rsidRPr="00A1115A">
              <w:rPr>
                <w:rFonts w:cs="Arial"/>
              </w:rPr>
              <w:t>60</w:t>
            </w:r>
          </w:p>
        </w:tc>
        <w:tc>
          <w:tcPr>
            <w:tcW w:w="221" w:type="pct"/>
            <w:shd w:val="clear" w:color="auto" w:fill="auto"/>
          </w:tcPr>
          <w:p w14:paraId="26F1EEB6" w14:textId="77777777" w:rsidR="000F4B05" w:rsidRPr="00A1115A" w:rsidRDefault="000F4B05" w:rsidP="000F4B05">
            <w:pPr>
              <w:pStyle w:val="TAC"/>
            </w:pPr>
          </w:p>
        </w:tc>
        <w:tc>
          <w:tcPr>
            <w:tcW w:w="267" w:type="pct"/>
            <w:shd w:val="clear" w:color="auto" w:fill="auto"/>
          </w:tcPr>
          <w:p w14:paraId="2A5F7630" w14:textId="77777777" w:rsidR="000F4B05" w:rsidRPr="00A1115A" w:rsidRDefault="000F4B05" w:rsidP="000F4B05">
            <w:pPr>
              <w:pStyle w:val="TAC"/>
            </w:pPr>
            <w:r w:rsidRPr="00A1115A">
              <w:rPr>
                <w:lang w:eastAsia="zh-CN"/>
              </w:rPr>
              <w:t>10</w:t>
            </w:r>
            <w:r w:rsidRPr="00A1115A">
              <w:rPr>
                <w:rFonts w:cs="Arial"/>
                <w:szCs w:val="18"/>
                <w:vertAlign w:val="superscript"/>
              </w:rPr>
              <w:t>1</w:t>
            </w:r>
          </w:p>
        </w:tc>
        <w:tc>
          <w:tcPr>
            <w:tcW w:w="221" w:type="pct"/>
            <w:shd w:val="clear" w:color="auto" w:fill="auto"/>
          </w:tcPr>
          <w:p w14:paraId="2B45E083" w14:textId="77777777" w:rsidR="000F4B05" w:rsidRPr="00A1115A" w:rsidRDefault="000F4B05" w:rsidP="000F4B05">
            <w:pPr>
              <w:pStyle w:val="TAC"/>
            </w:pPr>
            <w:r w:rsidRPr="00A1115A">
              <w:rPr>
                <w:rFonts w:cs="Arial" w:hint="eastAsia"/>
                <w:szCs w:val="18"/>
              </w:rPr>
              <w:t>18</w:t>
            </w:r>
          </w:p>
        </w:tc>
        <w:tc>
          <w:tcPr>
            <w:tcW w:w="273" w:type="pct"/>
            <w:shd w:val="clear" w:color="auto" w:fill="auto"/>
          </w:tcPr>
          <w:p w14:paraId="32C2C999" w14:textId="77777777" w:rsidR="000F4B05" w:rsidRPr="00A1115A" w:rsidRDefault="000F4B05" w:rsidP="000F4B05">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3" w:type="pct"/>
            <w:shd w:val="clear" w:color="auto" w:fill="auto"/>
          </w:tcPr>
          <w:p w14:paraId="75BCBB69" w14:textId="77777777" w:rsidR="000F4B05" w:rsidRPr="00A1115A" w:rsidRDefault="000F4B05" w:rsidP="000F4B05">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3" w:type="pct"/>
          </w:tcPr>
          <w:p w14:paraId="646E9A43" w14:textId="77777777" w:rsidR="000F4B05" w:rsidRPr="00A1115A" w:rsidRDefault="000F4B05" w:rsidP="000F4B05">
            <w:pPr>
              <w:pStyle w:val="TAC"/>
            </w:pPr>
          </w:p>
        </w:tc>
        <w:tc>
          <w:tcPr>
            <w:tcW w:w="273" w:type="pct"/>
          </w:tcPr>
          <w:p w14:paraId="0220E492" w14:textId="77777777" w:rsidR="000F4B05" w:rsidRPr="00A1115A" w:rsidRDefault="000F4B05" w:rsidP="000F4B05">
            <w:pPr>
              <w:pStyle w:val="TAC"/>
            </w:pPr>
          </w:p>
        </w:tc>
        <w:tc>
          <w:tcPr>
            <w:tcW w:w="267" w:type="pct"/>
            <w:shd w:val="clear" w:color="auto" w:fill="auto"/>
          </w:tcPr>
          <w:p w14:paraId="42ED5B8D" w14:textId="77777777" w:rsidR="000F4B05" w:rsidRPr="00A1115A" w:rsidRDefault="000F4B05" w:rsidP="000F4B05">
            <w:pPr>
              <w:pStyle w:val="TAC"/>
            </w:pPr>
          </w:p>
        </w:tc>
        <w:tc>
          <w:tcPr>
            <w:tcW w:w="313" w:type="pct"/>
          </w:tcPr>
          <w:p w14:paraId="26DE1801" w14:textId="77777777" w:rsidR="000F4B05" w:rsidRPr="00A1115A" w:rsidRDefault="000F4B05" w:rsidP="000F4B05">
            <w:pPr>
              <w:pStyle w:val="TAC"/>
            </w:pPr>
          </w:p>
        </w:tc>
        <w:tc>
          <w:tcPr>
            <w:tcW w:w="267" w:type="pct"/>
          </w:tcPr>
          <w:p w14:paraId="314B986F" w14:textId="77777777" w:rsidR="000F4B05" w:rsidRPr="00A1115A" w:rsidRDefault="000F4B05" w:rsidP="000F4B05">
            <w:pPr>
              <w:pStyle w:val="TAC"/>
            </w:pPr>
          </w:p>
        </w:tc>
        <w:tc>
          <w:tcPr>
            <w:tcW w:w="237" w:type="pct"/>
          </w:tcPr>
          <w:p w14:paraId="3C23AB66" w14:textId="77777777" w:rsidR="000F4B05" w:rsidRPr="00A1115A" w:rsidRDefault="000F4B05" w:rsidP="000F4B05">
            <w:pPr>
              <w:pStyle w:val="TAC"/>
            </w:pPr>
          </w:p>
        </w:tc>
        <w:tc>
          <w:tcPr>
            <w:tcW w:w="237" w:type="pct"/>
          </w:tcPr>
          <w:p w14:paraId="3F733010" w14:textId="77777777" w:rsidR="000F4B05" w:rsidRPr="00A1115A" w:rsidRDefault="000F4B05" w:rsidP="000F4B05">
            <w:pPr>
              <w:pStyle w:val="TAC"/>
            </w:pPr>
          </w:p>
        </w:tc>
        <w:tc>
          <w:tcPr>
            <w:tcW w:w="273" w:type="pct"/>
          </w:tcPr>
          <w:p w14:paraId="41079EA5" w14:textId="77777777" w:rsidR="000F4B05" w:rsidRPr="00A1115A" w:rsidRDefault="000F4B05" w:rsidP="000F4B05">
            <w:pPr>
              <w:pStyle w:val="TAC"/>
            </w:pPr>
          </w:p>
        </w:tc>
        <w:tc>
          <w:tcPr>
            <w:tcW w:w="237" w:type="pct"/>
          </w:tcPr>
          <w:p w14:paraId="5C5DE8B2" w14:textId="77777777" w:rsidR="000F4B05" w:rsidRPr="00A1115A" w:rsidRDefault="000F4B05" w:rsidP="000F4B05">
            <w:pPr>
              <w:pStyle w:val="TAC"/>
            </w:pPr>
          </w:p>
        </w:tc>
        <w:tc>
          <w:tcPr>
            <w:tcW w:w="237" w:type="pct"/>
          </w:tcPr>
          <w:p w14:paraId="19B4DCD1" w14:textId="77777777" w:rsidR="000F4B05" w:rsidRPr="00A1115A" w:rsidRDefault="000F4B05" w:rsidP="000F4B05">
            <w:pPr>
              <w:pStyle w:val="TAC"/>
            </w:pPr>
          </w:p>
        </w:tc>
        <w:tc>
          <w:tcPr>
            <w:tcW w:w="374" w:type="pct"/>
            <w:tcBorders>
              <w:top w:val="nil"/>
              <w:bottom w:val="single" w:sz="4" w:space="0" w:color="auto"/>
            </w:tcBorders>
            <w:shd w:val="clear" w:color="auto" w:fill="auto"/>
          </w:tcPr>
          <w:p w14:paraId="4A8803D5" w14:textId="77777777" w:rsidR="000F4B05" w:rsidRPr="00A1115A" w:rsidRDefault="000F4B05" w:rsidP="000F4B05">
            <w:pPr>
              <w:pStyle w:val="TAC"/>
            </w:pPr>
          </w:p>
        </w:tc>
      </w:tr>
      <w:tr w:rsidR="000F4B05" w:rsidRPr="00A1115A" w14:paraId="10B4CB88" w14:textId="77777777" w:rsidTr="000F4B05">
        <w:trPr>
          <w:trHeight w:val="187"/>
          <w:jc w:val="center"/>
        </w:trPr>
        <w:tc>
          <w:tcPr>
            <w:tcW w:w="488" w:type="pct"/>
            <w:tcBorders>
              <w:bottom w:val="nil"/>
            </w:tcBorders>
            <w:shd w:val="clear" w:color="auto" w:fill="auto"/>
          </w:tcPr>
          <w:p w14:paraId="4E4CE2D9" w14:textId="77777777" w:rsidR="000F4B05" w:rsidRPr="00A1115A" w:rsidRDefault="000F4B05" w:rsidP="000F4B05">
            <w:pPr>
              <w:pStyle w:val="TAC"/>
            </w:pPr>
            <w:r w:rsidRPr="00A1115A">
              <w:t>n71</w:t>
            </w:r>
          </w:p>
        </w:tc>
        <w:tc>
          <w:tcPr>
            <w:tcW w:w="269" w:type="pct"/>
            <w:tcBorders>
              <w:top w:val="single" w:sz="4" w:space="0" w:color="auto"/>
              <w:left w:val="single" w:sz="4" w:space="0" w:color="auto"/>
              <w:bottom w:val="single" w:sz="4" w:space="0" w:color="auto"/>
              <w:right w:val="single" w:sz="4" w:space="0" w:color="auto"/>
            </w:tcBorders>
          </w:tcPr>
          <w:p w14:paraId="76A77C7D" w14:textId="77777777" w:rsidR="000F4B05" w:rsidRPr="00A1115A" w:rsidRDefault="000F4B05" w:rsidP="000F4B05">
            <w:pPr>
              <w:pStyle w:val="TAC"/>
              <w:rPr>
                <w:rFonts w:cs="Arial"/>
              </w:rPr>
            </w:pPr>
            <w:r>
              <w:rPr>
                <w:rFonts w:cs="Arial"/>
                <w:lang w:val="fr-FR"/>
              </w:rPr>
              <w:t>15</w:t>
            </w:r>
          </w:p>
        </w:tc>
        <w:tc>
          <w:tcPr>
            <w:tcW w:w="221" w:type="pct"/>
            <w:tcBorders>
              <w:top w:val="single" w:sz="4" w:space="0" w:color="auto"/>
              <w:left w:val="single" w:sz="4" w:space="0" w:color="auto"/>
              <w:bottom w:val="single" w:sz="4" w:space="0" w:color="auto"/>
              <w:right w:val="single" w:sz="4" w:space="0" w:color="auto"/>
            </w:tcBorders>
          </w:tcPr>
          <w:p w14:paraId="125FC990" w14:textId="77777777" w:rsidR="000F4B05" w:rsidRPr="00A1115A" w:rsidRDefault="000F4B05" w:rsidP="000F4B05">
            <w:pPr>
              <w:pStyle w:val="TAC"/>
            </w:pPr>
            <w:r>
              <w:rPr>
                <w:lang w:val="fr-FR"/>
              </w:rPr>
              <w:t>25</w:t>
            </w:r>
          </w:p>
        </w:tc>
        <w:tc>
          <w:tcPr>
            <w:tcW w:w="267" w:type="pct"/>
            <w:tcBorders>
              <w:top w:val="single" w:sz="4" w:space="0" w:color="auto"/>
              <w:left w:val="single" w:sz="4" w:space="0" w:color="auto"/>
              <w:bottom w:val="single" w:sz="4" w:space="0" w:color="auto"/>
              <w:right w:val="single" w:sz="4" w:space="0" w:color="auto"/>
            </w:tcBorders>
          </w:tcPr>
          <w:p w14:paraId="7FC4606A" w14:textId="77777777" w:rsidR="000F4B05" w:rsidRPr="00A1115A" w:rsidRDefault="000F4B05" w:rsidP="000F4B05">
            <w:pPr>
              <w:pStyle w:val="TAC"/>
            </w:pPr>
            <w:r>
              <w:rPr>
                <w:lang w:val="fr-FR"/>
              </w:rPr>
              <w:t>25</w:t>
            </w:r>
            <w:r>
              <w:rPr>
                <w:vertAlign w:val="superscript"/>
                <w:lang w:val="fr-FR"/>
              </w:rPr>
              <w:t>1</w:t>
            </w:r>
          </w:p>
        </w:tc>
        <w:tc>
          <w:tcPr>
            <w:tcW w:w="221" w:type="pct"/>
            <w:tcBorders>
              <w:top w:val="single" w:sz="4" w:space="0" w:color="auto"/>
              <w:left w:val="single" w:sz="4" w:space="0" w:color="auto"/>
              <w:bottom w:val="single" w:sz="4" w:space="0" w:color="auto"/>
              <w:right w:val="single" w:sz="4" w:space="0" w:color="auto"/>
            </w:tcBorders>
          </w:tcPr>
          <w:p w14:paraId="2BB3D12C" w14:textId="77777777" w:rsidR="000F4B05" w:rsidRPr="00A1115A" w:rsidRDefault="000F4B05" w:rsidP="000F4B05">
            <w:pPr>
              <w:pStyle w:val="TAC"/>
            </w:pPr>
            <w:r>
              <w:rPr>
                <w:lang w:val="fr-FR"/>
              </w:rPr>
              <w:t>20</w:t>
            </w:r>
            <w:r>
              <w:rPr>
                <w:vertAlign w:val="superscript"/>
                <w:lang w:val="fr-FR"/>
              </w:rPr>
              <w:t>1</w:t>
            </w:r>
          </w:p>
        </w:tc>
        <w:tc>
          <w:tcPr>
            <w:tcW w:w="273" w:type="pct"/>
            <w:tcBorders>
              <w:top w:val="single" w:sz="4" w:space="0" w:color="auto"/>
              <w:left w:val="single" w:sz="4" w:space="0" w:color="auto"/>
              <w:bottom w:val="single" w:sz="4" w:space="0" w:color="auto"/>
              <w:right w:val="single" w:sz="4" w:space="0" w:color="auto"/>
            </w:tcBorders>
          </w:tcPr>
          <w:p w14:paraId="2C6C58D5" w14:textId="77777777" w:rsidR="000F4B05" w:rsidRPr="00A1115A" w:rsidRDefault="000F4B05" w:rsidP="000F4B05">
            <w:pPr>
              <w:pStyle w:val="TAC"/>
            </w:pPr>
            <w:r>
              <w:rPr>
                <w:lang w:val="fr-FR"/>
              </w:rPr>
              <w:t>20</w:t>
            </w:r>
            <w:r>
              <w:rPr>
                <w:vertAlign w:val="superscript"/>
                <w:lang w:val="fr-FR"/>
              </w:rPr>
              <w:t>1</w:t>
            </w:r>
          </w:p>
        </w:tc>
        <w:tc>
          <w:tcPr>
            <w:tcW w:w="273" w:type="pct"/>
            <w:tcBorders>
              <w:top w:val="single" w:sz="4" w:space="0" w:color="auto"/>
              <w:left w:val="single" w:sz="4" w:space="0" w:color="auto"/>
              <w:bottom w:val="single" w:sz="4" w:space="0" w:color="auto"/>
              <w:right w:val="single" w:sz="4" w:space="0" w:color="auto"/>
            </w:tcBorders>
          </w:tcPr>
          <w:p w14:paraId="5398A0AB" w14:textId="77777777" w:rsidR="000F4B05" w:rsidRPr="00A1115A" w:rsidRDefault="000F4B05" w:rsidP="000F4B05">
            <w:pPr>
              <w:pStyle w:val="TAC"/>
            </w:pPr>
            <w:r>
              <w:rPr>
                <w:lang w:val="fr-FR"/>
              </w:rPr>
              <w:t>Note 5</w:t>
            </w:r>
          </w:p>
        </w:tc>
        <w:tc>
          <w:tcPr>
            <w:tcW w:w="273" w:type="pct"/>
            <w:tcBorders>
              <w:top w:val="single" w:sz="4" w:space="0" w:color="auto"/>
              <w:left w:val="single" w:sz="4" w:space="0" w:color="auto"/>
              <w:bottom w:val="single" w:sz="4" w:space="0" w:color="auto"/>
              <w:right w:val="single" w:sz="4" w:space="0" w:color="auto"/>
            </w:tcBorders>
          </w:tcPr>
          <w:p w14:paraId="2158B04A" w14:textId="77777777" w:rsidR="000F4B05" w:rsidRPr="00A1115A" w:rsidRDefault="000F4B05" w:rsidP="000F4B05">
            <w:pPr>
              <w:pStyle w:val="TAC"/>
            </w:pPr>
            <w:r>
              <w:rPr>
                <w:lang w:val="fr-FR"/>
              </w:rPr>
              <w:t>Note 5</w:t>
            </w:r>
          </w:p>
        </w:tc>
        <w:tc>
          <w:tcPr>
            <w:tcW w:w="273" w:type="pct"/>
            <w:tcBorders>
              <w:top w:val="single" w:sz="4" w:space="0" w:color="auto"/>
              <w:left w:val="single" w:sz="4" w:space="0" w:color="auto"/>
              <w:bottom w:val="single" w:sz="4" w:space="0" w:color="auto"/>
              <w:right w:val="single" w:sz="4" w:space="0" w:color="auto"/>
            </w:tcBorders>
          </w:tcPr>
          <w:p w14:paraId="626FDD80" w14:textId="77777777" w:rsidR="000F4B05" w:rsidRPr="00A1115A" w:rsidRDefault="000F4B05" w:rsidP="000F4B05">
            <w:pPr>
              <w:pStyle w:val="TAC"/>
            </w:pPr>
            <w:r>
              <w:rPr>
                <w:lang w:val="fr-FR"/>
              </w:rPr>
              <w:t>Note 5</w:t>
            </w:r>
          </w:p>
        </w:tc>
        <w:tc>
          <w:tcPr>
            <w:tcW w:w="267" w:type="pct"/>
            <w:shd w:val="clear" w:color="auto" w:fill="auto"/>
          </w:tcPr>
          <w:p w14:paraId="78915070" w14:textId="77777777" w:rsidR="000F4B05" w:rsidRPr="00A1115A" w:rsidRDefault="000F4B05" w:rsidP="000F4B05">
            <w:pPr>
              <w:pStyle w:val="TAC"/>
            </w:pPr>
          </w:p>
        </w:tc>
        <w:tc>
          <w:tcPr>
            <w:tcW w:w="313" w:type="pct"/>
          </w:tcPr>
          <w:p w14:paraId="79C7C9D3" w14:textId="77777777" w:rsidR="000F4B05" w:rsidRPr="00A1115A" w:rsidRDefault="000F4B05" w:rsidP="000F4B05">
            <w:pPr>
              <w:pStyle w:val="TAC"/>
            </w:pPr>
          </w:p>
        </w:tc>
        <w:tc>
          <w:tcPr>
            <w:tcW w:w="267" w:type="pct"/>
          </w:tcPr>
          <w:p w14:paraId="0096AEA6" w14:textId="77777777" w:rsidR="000F4B05" w:rsidRPr="00A1115A" w:rsidRDefault="000F4B05" w:rsidP="000F4B05">
            <w:pPr>
              <w:pStyle w:val="TAC"/>
            </w:pPr>
          </w:p>
        </w:tc>
        <w:tc>
          <w:tcPr>
            <w:tcW w:w="237" w:type="pct"/>
          </w:tcPr>
          <w:p w14:paraId="2FB6C7AF" w14:textId="77777777" w:rsidR="000F4B05" w:rsidRPr="00A1115A" w:rsidRDefault="000F4B05" w:rsidP="000F4B05">
            <w:pPr>
              <w:pStyle w:val="TAC"/>
            </w:pPr>
          </w:p>
        </w:tc>
        <w:tc>
          <w:tcPr>
            <w:tcW w:w="237" w:type="pct"/>
          </w:tcPr>
          <w:p w14:paraId="121752F4" w14:textId="77777777" w:rsidR="000F4B05" w:rsidRPr="00A1115A" w:rsidRDefault="000F4B05" w:rsidP="000F4B05">
            <w:pPr>
              <w:pStyle w:val="TAC"/>
            </w:pPr>
          </w:p>
        </w:tc>
        <w:tc>
          <w:tcPr>
            <w:tcW w:w="273" w:type="pct"/>
          </w:tcPr>
          <w:p w14:paraId="23D61978" w14:textId="77777777" w:rsidR="000F4B05" w:rsidRPr="00A1115A" w:rsidRDefault="000F4B05" w:rsidP="000F4B05">
            <w:pPr>
              <w:pStyle w:val="TAC"/>
            </w:pPr>
          </w:p>
        </w:tc>
        <w:tc>
          <w:tcPr>
            <w:tcW w:w="237" w:type="pct"/>
          </w:tcPr>
          <w:p w14:paraId="679BE2FA" w14:textId="77777777" w:rsidR="000F4B05" w:rsidRPr="00A1115A" w:rsidRDefault="000F4B05" w:rsidP="000F4B05">
            <w:pPr>
              <w:pStyle w:val="TAC"/>
            </w:pPr>
          </w:p>
        </w:tc>
        <w:tc>
          <w:tcPr>
            <w:tcW w:w="237" w:type="pct"/>
          </w:tcPr>
          <w:p w14:paraId="625F72DD" w14:textId="77777777" w:rsidR="000F4B05" w:rsidRPr="00A1115A" w:rsidRDefault="000F4B05" w:rsidP="000F4B05">
            <w:pPr>
              <w:pStyle w:val="TAC"/>
            </w:pPr>
          </w:p>
        </w:tc>
        <w:tc>
          <w:tcPr>
            <w:tcW w:w="374" w:type="pct"/>
            <w:tcBorders>
              <w:bottom w:val="nil"/>
            </w:tcBorders>
            <w:shd w:val="clear" w:color="auto" w:fill="auto"/>
          </w:tcPr>
          <w:p w14:paraId="02C668F2" w14:textId="77777777" w:rsidR="000F4B05" w:rsidRPr="00A1115A" w:rsidRDefault="000F4B05" w:rsidP="000F4B05">
            <w:pPr>
              <w:pStyle w:val="TAC"/>
            </w:pPr>
            <w:r w:rsidRPr="00A1115A">
              <w:t>FDD</w:t>
            </w:r>
          </w:p>
        </w:tc>
      </w:tr>
      <w:tr w:rsidR="000F4B05" w:rsidRPr="00A1115A" w14:paraId="6CE71C31" w14:textId="77777777" w:rsidTr="000F4B05">
        <w:trPr>
          <w:trHeight w:val="187"/>
          <w:jc w:val="center"/>
        </w:trPr>
        <w:tc>
          <w:tcPr>
            <w:tcW w:w="488" w:type="pct"/>
            <w:tcBorders>
              <w:top w:val="nil"/>
              <w:bottom w:val="nil"/>
            </w:tcBorders>
            <w:shd w:val="clear" w:color="auto" w:fill="auto"/>
          </w:tcPr>
          <w:p w14:paraId="02F0DC0E" w14:textId="77777777" w:rsidR="000F4B05" w:rsidRPr="00A1115A" w:rsidRDefault="000F4B05" w:rsidP="000F4B05">
            <w:pPr>
              <w:pStyle w:val="TAC"/>
              <w:rPr>
                <w:rFonts w:cs="Arial"/>
              </w:rPr>
            </w:pPr>
          </w:p>
        </w:tc>
        <w:tc>
          <w:tcPr>
            <w:tcW w:w="269" w:type="pct"/>
            <w:tcBorders>
              <w:top w:val="single" w:sz="4" w:space="0" w:color="auto"/>
              <w:left w:val="single" w:sz="4" w:space="0" w:color="auto"/>
              <w:bottom w:val="single" w:sz="4" w:space="0" w:color="auto"/>
              <w:right w:val="single" w:sz="4" w:space="0" w:color="auto"/>
            </w:tcBorders>
          </w:tcPr>
          <w:p w14:paraId="6D36BFAD" w14:textId="77777777" w:rsidR="000F4B05" w:rsidRPr="00A1115A" w:rsidRDefault="000F4B05" w:rsidP="000F4B05">
            <w:pPr>
              <w:pStyle w:val="TAC"/>
              <w:rPr>
                <w:rFonts w:cs="Arial"/>
              </w:rPr>
            </w:pPr>
            <w:r>
              <w:rPr>
                <w:rFonts w:cs="Arial"/>
                <w:lang w:val="fr-FR"/>
              </w:rPr>
              <w:t>30</w:t>
            </w:r>
          </w:p>
        </w:tc>
        <w:tc>
          <w:tcPr>
            <w:tcW w:w="221" w:type="pct"/>
            <w:tcBorders>
              <w:top w:val="single" w:sz="4" w:space="0" w:color="auto"/>
              <w:left w:val="single" w:sz="4" w:space="0" w:color="auto"/>
              <w:bottom w:val="single" w:sz="4" w:space="0" w:color="auto"/>
              <w:right w:val="single" w:sz="4" w:space="0" w:color="auto"/>
            </w:tcBorders>
          </w:tcPr>
          <w:p w14:paraId="686451B3" w14:textId="77777777" w:rsidR="000F4B05" w:rsidRPr="00A1115A" w:rsidRDefault="000F4B05" w:rsidP="000F4B05">
            <w:pPr>
              <w:pStyle w:val="TAC"/>
            </w:pPr>
          </w:p>
        </w:tc>
        <w:tc>
          <w:tcPr>
            <w:tcW w:w="267" w:type="pct"/>
            <w:tcBorders>
              <w:top w:val="single" w:sz="4" w:space="0" w:color="auto"/>
              <w:left w:val="single" w:sz="4" w:space="0" w:color="auto"/>
              <w:bottom w:val="single" w:sz="4" w:space="0" w:color="auto"/>
              <w:right w:val="single" w:sz="4" w:space="0" w:color="auto"/>
            </w:tcBorders>
          </w:tcPr>
          <w:p w14:paraId="6B9F288D" w14:textId="77777777" w:rsidR="000F4B05" w:rsidRPr="00A1115A" w:rsidRDefault="000F4B05" w:rsidP="000F4B05">
            <w:pPr>
              <w:pStyle w:val="TAC"/>
            </w:pPr>
            <w:r>
              <w:rPr>
                <w:lang w:val="fr-FR"/>
              </w:rPr>
              <w:t>12</w:t>
            </w:r>
            <w:r>
              <w:rPr>
                <w:vertAlign w:val="superscript"/>
                <w:lang w:val="fr-FR"/>
              </w:rPr>
              <w:t>1</w:t>
            </w:r>
          </w:p>
        </w:tc>
        <w:tc>
          <w:tcPr>
            <w:tcW w:w="221" w:type="pct"/>
            <w:tcBorders>
              <w:top w:val="single" w:sz="4" w:space="0" w:color="auto"/>
              <w:left w:val="single" w:sz="4" w:space="0" w:color="auto"/>
              <w:bottom w:val="single" w:sz="4" w:space="0" w:color="auto"/>
              <w:right w:val="single" w:sz="4" w:space="0" w:color="auto"/>
            </w:tcBorders>
          </w:tcPr>
          <w:p w14:paraId="53E391F9" w14:textId="77777777" w:rsidR="000F4B05" w:rsidRPr="00A1115A" w:rsidRDefault="000F4B05" w:rsidP="000F4B05">
            <w:pPr>
              <w:pStyle w:val="TAC"/>
            </w:pPr>
            <w:r>
              <w:rPr>
                <w:lang w:val="fr-FR"/>
              </w:rPr>
              <w:t>10</w:t>
            </w:r>
            <w:r>
              <w:rPr>
                <w:vertAlign w:val="superscript"/>
                <w:lang w:val="fr-FR"/>
              </w:rPr>
              <w:t>1</w:t>
            </w:r>
          </w:p>
        </w:tc>
        <w:tc>
          <w:tcPr>
            <w:tcW w:w="273" w:type="pct"/>
            <w:tcBorders>
              <w:top w:val="single" w:sz="4" w:space="0" w:color="auto"/>
              <w:left w:val="single" w:sz="4" w:space="0" w:color="auto"/>
              <w:bottom w:val="single" w:sz="4" w:space="0" w:color="auto"/>
              <w:right w:val="single" w:sz="4" w:space="0" w:color="auto"/>
            </w:tcBorders>
          </w:tcPr>
          <w:p w14:paraId="5C63D4E6" w14:textId="77777777" w:rsidR="000F4B05" w:rsidRPr="00A1115A" w:rsidRDefault="000F4B05" w:rsidP="000F4B05">
            <w:pPr>
              <w:pStyle w:val="TAC"/>
            </w:pPr>
            <w:r>
              <w:rPr>
                <w:lang w:val="fr-FR"/>
              </w:rPr>
              <w:t>10</w:t>
            </w:r>
            <w:r>
              <w:rPr>
                <w:vertAlign w:val="superscript"/>
                <w:lang w:val="fr-FR"/>
              </w:rPr>
              <w:t>1</w:t>
            </w:r>
          </w:p>
        </w:tc>
        <w:tc>
          <w:tcPr>
            <w:tcW w:w="273" w:type="pct"/>
            <w:tcBorders>
              <w:top w:val="single" w:sz="4" w:space="0" w:color="auto"/>
              <w:left w:val="single" w:sz="4" w:space="0" w:color="auto"/>
              <w:bottom w:val="single" w:sz="4" w:space="0" w:color="auto"/>
              <w:right w:val="single" w:sz="4" w:space="0" w:color="auto"/>
            </w:tcBorders>
          </w:tcPr>
          <w:p w14:paraId="7CEB546B" w14:textId="77777777" w:rsidR="000F4B05" w:rsidRPr="00A1115A" w:rsidRDefault="000F4B05" w:rsidP="000F4B05">
            <w:pPr>
              <w:pStyle w:val="TAC"/>
            </w:pPr>
            <w:r>
              <w:rPr>
                <w:lang w:val="fr-FR"/>
              </w:rPr>
              <w:t>Note 5</w:t>
            </w:r>
          </w:p>
        </w:tc>
        <w:tc>
          <w:tcPr>
            <w:tcW w:w="273" w:type="pct"/>
            <w:tcBorders>
              <w:top w:val="single" w:sz="4" w:space="0" w:color="auto"/>
              <w:left w:val="single" w:sz="4" w:space="0" w:color="auto"/>
              <w:bottom w:val="single" w:sz="4" w:space="0" w:color="auto"/>
              <w:right w:val="single" w:sz="4" w:space="0" w:color="auto"/>
            </w:tcBorders>
          </w:tcPr>
          <w:p w14:paraId="6B12770B" w14:textId="77777777" w:rsidR="000F4B05" w:rsidRPr="00A1115A" w:rsidRDefault="000F4B05" w:rsidP="000F4B05">
            <w:pPr>
              <w:pStyle w:val="TAC"/>
            </w:pPr>
            <w:r>
              <w:rPr>
                <w:lang w:val="fr-FR"/>
              </w:rPr>
              <w:t>Note 5</w:t>
            </w:r>
          </w:p>
        </w:tc>
        <w:tc>
          <w:tcPr>
            <w:tcW w:w="273" w:type="pct"/>
            <w:tcBorders>
              <w:top w:val="single" w:sz="4" w:space="0" w:color="auto"/>
              <w:left w:val="single" w:sz="4" w:space="0" w:color="auto"/>
              <w:bottom w:val="single" w:sz="4" w:space="0" w:color="auto"/>
              <w:right w:val="single" w:sz="4" w:space="0" w:color="auto"/>
            </w:tcBorders>
          </w:tcPr>
          <w:p w14:paraId="3E6DC9AC" w14:textId="77777777" w:rsidR="000F4B05" w:rsidRPr="00A1115A" w:rsidRDefault="000F4B05" w:rsidP="000F4B05">
            <w:pPr>
              <w:pStyle w:val="TAC"/>
            </w:pPr>
            <w:r>
              <w:rPr>
                <w:lang w:val="fr-FR"/>
              </w:rPr>
              <w:t>Note 5</w:t>
            </w:r>
          </w:p>
        </w:tc>
        <w:tc>
          <w:tcPr>
            <w:tcW w:w="267" w:type="pct"/>
            <w:shd w:val="clear" w:color="auto" w:fill="auto"/>
          </w:tcPr>
          <w:p w14:paraId="14DE9BE3" w14:textId="77777777" w:rsidR="000F4B05" w:rsidRPr="00A1115A" w:rsidRDefault="000F4B05" w:rsidP="000F4B05">
            <w:pPr>
              <w:pStyle w:val="TAC"/>
            </w:pPr>
          </w:p>
        </w:tc>
        <w:tc>
          <w:tcPr>
            <w:tcW w:w="313" w:type="pct"/>
          </w:tcPr>
          <w:p w14:paraId="3B0F031F" w14:textId="77777777" w:rsidR="000F4B05" w:rsidRPr="00A1115A" w:rsidRDefault="000F4B05" w:rsidP="000F4B05">
            <w:pPr>
              <w:pStyle w:val="TAC"/>
            </w:pPr>
          </w:p>
        </w:tc>
        <w:tc>
          <w:tcPr>
            <w:tcW w:w="267" w:type="pct"/>
          </w:tcPr>
          <w:p w14:paraId="49F783D1" w14:textId="77777777" w:rsidR="000F4B05" w:rsidRPr="00A1115A" w:rsidRDefault="000F4B05" w:rsidP="000F4B05">
            <w:pPr>
              <w:pStyle w:val="TAC"/>
            </w:pPr>
          </w:p>
        </w:tc>
        <w:tc>
          <w:tcPr>
            <w:tcW w:w="237" w:type="pct"/>
          </w:tcPr>
          <w:p w14:paraId="3788D4AC" w14:textId="77777777" w:rsidR="000F4B05" w:rsidRPr="00A1115A" w:rsidRDefault="000F4B05" w:rsidP="000F4B05">
            <w:pPr>
              <w:pStyle w:val="TAC"/>
            </w:pPr>
          </w:p>
        </w:tc>
        <w:tc>
          <w:tcPr>
            <w:tcW w:w="237" w:type="pct"/>
          </w:tcPr>
          <w:p w14:paraId="1753ABF8" w14:textId="77777777" w:rsidR="000F4B05" w:rsidRPr="00A1115A" w:rsidRDefault="000F4B05" w:rsidP="000F4B05">
            <w:pPr>
              <w:pStyle w:val="TAC"/>
            </w:pPr>
          </w:p>
        </w:tc>
        <w:tc>
          <w:tcPr>
            <w:tcW w:w="273" w:type="pct"/>
          </w:tcPr>
          <w:p w14:paraId="7FF908A1" w14:textId="77777777" w:rsidR="000F4B05" w:rsidRPr="00A1115A" w:rsidRDefault="000F4B05" w:rsidP="000F4B05">
            <w:pPr>
              <w:pStyle w:val="TAC"/>
            </w:pPr>
          </w:p>
        </w:tc>
        <w:tc>
          <w:tcPr>
            <w:tcW w:w="237" w:type="pct"/>
          </w:tcPr>
          <w:p w14:paraId="0FCD09E5" w14:textId="77777777" w:rsidR="000F4B05" w:rsidRPr="00A1115A" w:rsidRDefault="000F4B05" w:rsidP="000F4B05">
            <w:pPr>
              <w:pStyle w:val="TAC"/>
            </w:pPr>
          </w:p>
        </w:tc>
        <w:tc>
          <w:tcPr>
            <w:tcW w:w="237" w:type="pct"/>
          </w:tcPr>
          <w:p w14:paraId="48013DFA" w14:textId="77777777" w:rsidR="000F4B05" w:rsidRPr="00A1115A" w:rsidRDefault="000F4B05" w:rsidP="000F4B05">
            <w:pPr>
              <w:pStyle w:val="TAC"/>
            </w:pPr>
          </w:p>
        </w:tc>
        <w:tc>
          <w:tcPr>
            <w:tcW w:w="374" w:type="pct"/>
            <w:tcBorders>
              <w:top w:val="nil"/>
              <w:bottom w:val="nil"/>
            </w:tcBorders>
            <w:shd w:val="clear" w:color="auto" w:fill="auto"/>
          </w:tcPr>
          <w:p w14:paraId="72B38AF7" w14:textId="77777777" w:rsidR="000F4B05" w:rsidRPr="00A1115A" w:rsidRDefault="000F4B05" w:rsidP="000F4B05">
            <w:pPr>
              <w:pStyle w:val="TAC"/>
            </w:pPr>
          </w:p>
        </w:tc>
      </w:tr>
      <w:tr w:rsidR="000F4B05" w:rsidRPr="00A1115A" w14:paraId="7BC7875F" w14:textId="77777777" w:rsidTr="000F4B05">
        <w:trPr>
          <w:trHeight w:val="187"/>
          <w:jc w:val="center"/>
        </w:trPr>
        <w:tc>
          <w:tcPr>
            <w:tcW w:w="488" w:type="pct"/>
            <w:tcBorders>
              <w:bottom w:val="nil"/>
            </w:tcBorders>
            <w:shd w:val="clear" w:color="auto" w:fill="auto"/>
          </w:tcPr>
          <w:p w14:paraId="79316461" w14:textId="77777777" w:rsidR="000F4B05" w:rsidRPr="00A1115A" w:rsidRDefault="000F4B05" w:rsidP="000F4B05">
            <w:pPr>
              <w:pStyle w:val="TAC"/>
              <w:rPr>
                <w:rFonts w:cs="Arial"/>
              </w:rPr>
            </w:pPr>
            <w:r w:rsidRPr="00A1115A">
              <w:rPr>
                <w:rFonts w:cs="Arial"/>
              </w:rPr>
              <w:t>n74</w:t>
            </w:r>
          </w:p>
        </w:tc>
        <w:tc>
          <w:tcPr>
            <w:tcW w:w="269" w:type="pct"/>
          </w:tcPr>
          <w:p w14:paraId="76E4E2AF" w14:textId="77777777" w:rsidR="000F4B05" w:rsidRPr="00A1115A" w:rsidRDefault="000F4B05" w:rsidP="000F4B05">
            <w:pPr>
              <w:pStyle w:val="TAC"/>
              <w:rPr>
                <w:rFonts w:cs="Arial"/>
              </w:rPr>
            </w:pPr>
            <w:r w:rsidRPr="00A1115A">
              <w:rPr>
                <w:rFonts w:cs="Arial" w:hint="eastAsia"/>
                <w:lang w:eastAsia="ja-JP"/>
              </w:rPr>
              <w:t>15</w:t>
            </w:r>
          </w:p>
        </w:tc>
        <w:tc>
          <w:tcPr>
            <w:tcW w:w="221" w:type="pct"/>
            <w:shd w:val="clear" w:color="auto" w:fill="auto"/>
          </w:tcPr>
          <w:p w14:paraId="45D940BF" w14:textId="77777777" w:rsidR="000F4B05" w:rsidRPr="00A1115A" w:rsidRDefault="000F4B05" w:rsidP="000F4B05">
            <w:pPr>
              <w:pStyle w:val="TAC"/>
              <w:rPr>
                <w:rFonts w:cs="Arial"/>
              </w:rPr>
            </w:pPr>
            <w:r w:rsidRPr="00A1115A">
              <w:rPr>
                <w:rFonts w:hint="eastAsia"/>
                <w:lang w:eastAsia="ja-JP"/>
              </w:rPr>
              <w:t>25</w:t>
            </w:r>
          </w:p>
        </w:tc>
        <w:tc>
          <w:tcPr>
            <w:tcW w:w="267" w:type="pct"/>
            <w:shd w:val="clear" w:color="auto" w:fill="auto"/>
          </w:tcPr>
          <w:p w14:paraId="3A95ABE4" w14:textId="77777777" w:rsidR="000F4B05" w:rsidRPr="00A1115A" w:rsidRDefault="000F4B05" w:rsidP="000F4B05">
            <w:pPr>
              <w:pStyle w:val="TAC"/>
              <w:rPr>
                <w:rFonts w:cs="Arial"/>
                <w:szCs w:val="18"/>
              </w:rPr>
            </w:pPr>
            <w:r w:rsidRPr="00A1115A">
              <w:rPr>
                <w:rFonts w:hint="eastAsia"/>
                <w:lang w:eastAsia="ja-JP"/>
              </w:rPr>
              <w:t>25</w:t>
            </w:r>
            <w:r w:rsidRPr="00A1115A">
              <w:rPr>
                <w:vertAlign w:val="superscript"/>
                <w:lang w:eastAsia="ja-JP"/>
              </w:rPr>
              <w:t>1</w:t>
            </w:r>
          </w:p>
        </w:tc>
        <w:tc>
          <w:tcPr>
            <w:tcW w:w="221" w:type="pct"/>
            <w:shd w:val="clear" w:color="auto" w:fill="auto"/>
          </w:tcPr>
          <w:p w14:paraId="1AF00EC4" w14:textId="77777777" w:rsidR="000F4B05" w:rsidRPr="00A1115A" w:rsidRDefault="000F4B05" w:rsidP="000F4B05">
            <w:pPr>
              <w:pStyle w:val="TAC"/>
              <w:rPr>
                <w:rFonts w:cs="Arial"/>
                <w:szCs w:val="18"/>
              </w:rPr>
            </w:pPr>
            <w:r w:rsidRPr="00A1115A">
              <w:rPr>
                <w:rFonts w:hint="eastAsia"/>
                <w:lang w:eastAsia="ja-JP"/>
              </w:rPr>
              <w:t>25</w:t>
            </w:r>
            <w:r w:rsidRPr="00A1115A">
              <w:rPr>
                <w:vertAlign w:val="superscript"/>
                <w:lang w:eastAsia="ja-JP"/>
              </w:rPr>
              <w:t>1</w:t>
            </w:r>
          </w:p>
        </w:tc>
        <w:tc>
          <w:tcPr>
            <w:tcW w:w="273" w:type="pct"/>
            <w:shd w:val="clear" w:color="auto" w:fill="auto"/>
          </w:tcPr>
          <w:p w14:paraId="06732CE1" w14:textId="77777777" w:rsidR="000F4B05" w:rsidRPr="00A1115A" w:rsidRDefault="000F4B05" w:rsidP="000F4B05">
            <w:pPr>
              <w:pStyle w:val="TAC"/>
              <w:rPr>
                <w:rFonts w:cs="Arial"/>
                <w:szCs w:val="18"/>
              </w:rPr>
            </w:pPr>
            <w:r w:rsidRPr="00A1115A">
              <w:rPr>
                <w:rFonts w:hint="eastAsia"/>
                <w:lang w:eastAsia="ja-JP"/>
              </w:rPr>
              <w:t>25</w:t>
            </w:r>
            <w:r w:rsidRPr="00A1115A">
              <w:rPr>
                <w:vertAlign w:val="superscript"/>
                <w:lang w:eastAsia="ja-JP"/>
              </w:rPr>
              <w:t>1</w:t>
            </w:r>
          </w:p>
        </w:tc>
        <w:tc>
          <w:tcPr>
            <w:tcW w:w="273" w:type="pct"/>
            <w:shd w:val="clear" w:color="auto" w:fill="auto"/>
          </w:tcPr>
          <w:p w14:paraId="0B8D65A5" w14:textId="77777777" w:rsidR="000F4B05" w:rsidRPr="00A1115A" w:rsidRDefault="000F4B05" w:rsidP="000F4B05">
            <w:pPr>
              <w:pStyle w:val="TAC"/>
              <w:rPr>
                <w:rFonts w:cs="Arial"/>
              </w:rPr>
            </w:pPr>
          </w:p>
        </w:tc>
        <w:tc>
          <w:tcPr>
            <w:tcW w:w="273" w:type="pct"/>
          </w:tcPr>
          <w:p w14:paraId="4A811D5E" w14:textId="77777777" w:rsidR="000F4B05" w:rsidRPr="00A1115A" w:rsidRDefault="000F4B05" w:rsidP="000F4B05">
            <w:pPr>
              <w:pStyle w:val="TAC"/>
              <w:rPr>
                <w:rFonts w:cs="Arial"/>
              </w:rPr>
            </w:pPr>
          </w:p>
        </w:tc>
        <w:tc>
          <w:tcPr>
            <w:tcW w:w="273" w:type="pct"/>
          </w:tcPr>
          <w:p w14:paraId="5650825A" w14:textId="77777777" w:rsidR="000F4B05" w:rsidRPr="00A1115A" w:rsidRDefault="000F4B05" w:rsidP="000F4B05">
            <w:pPr>
              <w:pStyle w:val="TAC"/>
              <w:rPr>
                <w:lang w:eastAsia="zh-CN"/>
              </w:rPr>
            </w:pPr>
          </w:p>
        </w:tc>
        <w:tc>
          <w:tcPr>
            <w:tcW w:w="267" w:type="pct"/>
            <w:shd w:val="clear" w:color="auto" w:fill="auto"/>
          </w:tcPr>
          <w:p w14:paraId="69A5A36A" w14:textId="77777777" w:rsidR="000F4B05" w:rsidRPr="00A1115A" w:rsidRDefault="000F4B05" w:rsidP="000F4B05">
            <w:pPr>
              <w:pStyle w:val="TAC"/>
              <w:rPr>
                <w:lang w:eastAsia="zh-CN"/>
              </w:rPr>
            </w:pPr>
          </w:p>
        </w:tc>
        <w:tc>
          <w:tcPr>
            <w:tcW w:w="313" w:type="pct"/>
          </w:tcPr>
          <w:p w14:paraId="127B08DB" w14:textId="77777777" w:rsidR="000F4B05" w:rsidRPr="00A1115A" w:rsidRDefault="000F4B05" w:rsidP="000F4B05">
            <w:pPr>
              <w:pStyle w:val="TAC"/>
              <w:rPr>
                <w:lang w:eastAsia="zh-CN"/>
              </w:rPr>
            </w:pPr>
          </w:p>
        </w:tc>
        <w:tc>
          <w:tcPr>
            <w:tcW w:w="267" w:type="pct"/>
          </w:tcPr>
          <w:p w14:paraId="150F69E4" w14:textId="77777777" w:rsidR="000F4B05" w:rsidRPr="00A1115A" w:rsidRDefault="000F4B05" w:rsidP="000F4B05">
            <w:pPr>
              <w:pStyle w:val="TAC"/>
              <w:rPr>
                <w:lang w:eastAsia="zh-CN"/>
              </w:rPr>
            </w:pPr>
          </w:p>
        </w:tc>
        <w:tc>
          <w:tcPr>
            <w:tcW w:w="237" w:type="pct"/>
          </w:tcPr>
          <w:p w14:paraId="0B5E0960" w14:textId="77777777" w:rsidR="000F4B05" w:rsidRPr="00A1115A" w:rsidRDefault="000F4B05" w:rsidP="000F4B05">
            <w:pPr>
              <w:pStyle w:val="TAC"/>
              <w:rPr>
                <w:rFonts w:cs="Arial"/>
              </w:rPr>
            </w:pPr>
          </w:p>
        </w:tc>
        <w:tc>
          <w:tcPr>
            <w:tcW w:w="237" w:type="pct"/>
          </w:tcPr>
          <w:p w14:paraId="319A6E89" w14:textId="77777777" w:rsidR="000F4B05" w:rsidRPr="00A1115A" w:rsidRDefault="000F4B05" w:rsidP="000F4B05">
            <w:pPr>
              <w:pStyle w:val="TAC"/>
              <w:rPr>
                <w:rFonts w:cs="Arial"/>
              </w:rPr>
            </w:pPr>
          </w:p>
        </w:tc>
        <w:tc>
          <w:tcPr>
            <w:tcW w:w="273" w:type="pct"/>
          </w:tcPr>
          <w:p w14:paraId="0C8F3C43" w14:textId="77777777" w:rsidR="000F4B05" w:rsidRPr="00A1115A" w:rsidRDefault="000F4B05" w:rsidP="000F4B05">
            <w:pPr>
              <w:pStyle w:val="TAC"/>
              <w:rPr>
                <w:rFonts w:cs="Arial"/>
              </w:rPr>
            </w:pPr>
          </w:p>
        </w:tc>
        <w:tc>
          <w:tcPr>
            <w:tcW w:w="237" w:type="pct"/>
          </w:tcPr>
          <w:p w14:paraId="6E079C8C" w14:textId="77777777" w:rsidR="000F4B05" w:rsidRPr="00A1115A" w:rsidRDefault="000F4B05" w:rsidP="000F4B05">
            <w:pPr>
              <w:pStyle w:val="TAC"/>
              <w:rPr>
                <w:rFonts w:cs="Arial"/>
              </w:rPr>
            </w:pPr>
          </w:p>
        </w:tc>
        <w:tc>
          <w:tcPr>
            <w:tcW w:w="237" w:type="pct"/>
          </w:tcPr>
          <w:p w14:paraId="350D8844" w14:textId="77777777" w:rsidR="000F4B05" w:rsidRPr="00A1115A" w:rsidRDefault="000F4B05" w:rsidP="000F4B05">
            <w:pPr>
              <w:pStyle w:val="TAC"/>
              <w:rPr>
                <w:rFonts w:cs="Arial"/>
              </w:rPr>
            </w:pPr>
          </w:p>
        </w:tc>
        <w:tc>
          <w:tcPr>
            <w:tcW w:w="374" w:type="pct"/>
            <w:tcBorders>
              <w:bottom w:val="nil"/>
            </w:tcBorders>
            <w:shd w:val="clear" w:color="auto" w:fill="auto"/>
          </w:tcPr>
          <w:p w14:paraId="633177A3" w14:textId="77777777" w:rsidR="000F4B05" w:rsidRPr="00A1115A" w:rsidRDefault="000F4B05" w:rsidP="000F4B05">
            <w:pPr>
              <w:pStyle w:val="TAC"/>
              <w:rPr>
                <w:lang w:eastAsia="zh-CN"/>
              </w:rPr>
            </w:pPr>
            <w:r w:rsidRPr="00A1115A">
              <w:rPr>
                <w:lang w:eastAsia="zh-CN"/>
              </w:rPr>
              <w:t>FDD</w:t>
            </w:r>
          </w:p>
        </w:tc>
      </w:tr>
      <w:tr w:rsidR="000F4B05" w:rsidRPr="00A1115A" w14:paraId="531CC251" w14:textId="77777777" w:rsidTr="000F4B05">
        <w:trPr>
          <w:trHeight w:val="187"/>
          <w:jc w:val="center"/>
        </w:trPr>
        <w:tc>
          <w:tcPr>
            <w:tcW w:w="488" w:type="pct"/>
            <w:tcBorders>
              <w:top w:val="nil"/>
              <w:bottom w:val="nil"/>
            </w:tcBorders>
            <w:shd w:val="clear" w:color="auto" w:fill="auto"/>
          </w:tcPr>
          <w:p w14:paraId="30A13B94" w14:textId="77777777" w:rsidR="000F4B05" w:rsidRPr="00A1115A" w:rsidRDefault="000F4B05" w:rsidP="000F4B05">
            <w:pPr>
              <w:pStyle w:val="TAC"/>
              <w:rPr>
                <w:rFonts w:cs="Arial"/>
              </w:rPr>
            </w:pPr>
          </w:p>
        </w:tc>
        <w:tc>
          <w:tcPr>
            <w:tcW w:w="269" w:type="pct"/>
          </w:tcPr>
          <w:p w14:paraId="34775E2E" w14:textId="77777777" w:rsidR="000F4B05" w:rsidRPr="00A1115A" w:rsidRDefault="000F4B05" w:rsidP="000F4B05">
            <w:pPr>
              <w:pStyle w:val="TAC"/>
              <w:rPr>
                <w:rFonts w:cs="Arial"/>
              </w:rPr>
            </w:pPr>
            <w:r w:rsidRPr="00A1115A">
              <w:rPr>
                <w:rFonts w:cs="Arial" w:hint="eastAsia"/>
                <w:lang w:eastAsia="ja-JP"/>
              </w:rPr>
              <w:t>30</w:t>
            </w:r>
          </w:p>
        </w:tc>
        <w:tc>
          <w:tcPr>
            <w:tcW w:w="221" w:type="pct"/>
            <w:shd w:val="clear" w:color="auto" w:fill="auto"/>
          </w:tcPr>
          <w:p w14:paraId="6264D424" w14:textId="77777777" w:rsidR="000F4B05" w:rsidRPr="00A1115A" w:rsidRDefault="000F4B05" w:rsidP="000F4B05">
            <w:pPr>
              <w:pStyle w:val="TAC"/>
              <w:rPr>
                <w:rFonts w:cs="Arial"/>
              </w:rPr>
            </w:pPr>
          </w:p>
        </w:tc>
        <w:tc>
          <w:tcPr>
            <w:tcW w:w="267" w:type="pct"/>
            <w:shd w:val="clear" w:color="auto" w:fill="auto"/>
          </w:tcPr>
          <w:p w14:paraId="512B4337" w14:textId="77777777" w:rsidR="000F4B05" w:rsidRPr="00A1115A" w:rsidRDefault="000F4B05" w:rsidP="000F4B05">
            <w:pPr>
              <w:pStyle w:val="TAC"/>
              <w:rPr>
                <w:rFonts w:cs="Arial"/>
                <w:szCs w:val="18"/>
              </w:rPr>
            </w:pPr>
            <w:r w:rsidRPr="00A1115A">
              <w:rPr>
                <w:rFonts w:hint="eastAsia"/>
                <w:lang w:eastAsia="ja-JP"/>
              </w:rPr>
              <w:t>10</w:t>
            </w:r>
            <w:r w:rsidRPr="00A1115A">
              <w:rPr>
                <w:vertAlign w:val="superscript"/>
                <w:lang w:eastAsia="ja-JP"/>
              </w:rPr>
              <w:t>1</w:t>
            </w:r>
          </w:p>
        </w:tc>
        <w:tc>
          <w:tcPr>
            <w:tcW w:w="221" w:type="pct"/>
            <w:shd w:val="clear" w:color="auto" w:fill="auto"/>
          </w:tcPr>
          <w:p w14:paraId="03BE8288" w14:textId="77777777" w:rsidR="000F4B05" w:rsidRPr="00A1115A" w:rsidRDefault="000F4B05" w:rsidP="000F4B05">
            <w:pPr>
              <w:pStyle w:val="TAC"/>
              <w:rPr>
                <w:rFonts w:cs="Arial"/>
                <w:szCs w:val="18"/>
              </w:rPr>
            </w:pPr>
            <w:r w:rsidRPr="00A1115A">
              <w:rPr>
                <w:rFonts w:hint="eastAsia"/>
                <w:lang w:eastAsia="ja-JP"/>
              </w:rPr>
              <w:t>10</w:t>
            </w:r>
            <w:r w:rsidRPr="00A1115A">
              <w:rPr>
                <w:vertAlign w:val="superscript"/>
                <w:lang w:eastAsia="ja-JP"/>
              </w:rPr>
              <w:t>1</w:t>
            </w:r>
          </w:p>
        </w:tc>
        <w:tc>
          <w:tcPr>
            <w:tcW w:w="273" w:type="pct"/>
            <w:shd w:val="clear" w:color="auto" w:fill="auto"/>
          </w:tcPr>
          <w:p w14:paraId="3EA23DF3" w14:textId="77777777" w:rsidR="000F4B05" w:rsidRPr="00A1115A" w:rsidRDefault="000F4B05" w:rsidP="000F4B05">
            <w:pPr>
              <w:pStyle w:val="TAC"/>
              <w:rPr>
                <w:rFonts w:cs="Arial"/>
                <w:szCs w:val="18"/>
              </w:rPr>
            </w:pPr>
            <w:r w:rsidRPr="00A1115A">
              <w:rPr>
                <w:rFonts w:hint="eastAsia"/>
                <w:lang w:eastAsia="ja-JP"/>
              </w:rPr>
              <w:t>10</w:t>
            </w:r>
            <w:r w:rsidRPr="00A1115A">
              <w:rPr>
                <w:vertAlign w:val="superscript"/>
                <w:lang w:eastAsia="ja-JP"/>
              </w:rPr>
              <w:t>1</w:t>
            </w:r>
          </w:p>
        </w:tc>
        <w:tc>
          <w:tcPr>
            <w:tcW w:w="273" w:type="pct"/>
            <w:shd w:val="clear" w:color="auto" w:fill="auto"/>
          </w:tcPr>
          <w:p w14:paraId="712F6300" w14:textId="77777777" w:rsidR="000F4B05" w:rsidRPr="00A1115A" w:rsidRDefault="000F4B05" w:rsidP="000F4B05">
            <w:pPr>
              <w:pStyle w:val="TAC"/>
              <w:rPr>
                <w:rFonts w:cs="Arial"/>
              </w:rPr>
            </w:pPr>
          </w:p>
        </w:tc>
        <w:tc>
          <w:tcPr>
            <w:tcW w:w="273" w:type="pct"/>
          </w:tcPr>
          <w:p w14:paraId="41F5DB08" w14:textId="77777777" w:rsidR="000F4B05" w:rsidRPr="00A1115A" w:rsidRDefault="000F4B05" w:rsidP="000F4B05">
            <w:pPr>
              <w:pStyle w:val="TAC"/>
              <w:rPr>
                <w:rFonts w:cs="Arial"/>
              </w:rPr>
            </w:pPr>
          </w:p>
        </w:tc>
        <w:tc>
          <w:tcPr>
            <w:tcW w:w="273" w:type="pct"/>
          </w:tcPr>
          <w:p w14:paraId="0FE08844" w14:textId="77777777" w:rsidR="000F4B05" w:rsidRPr="00A1115A" w:rsidRDefault="000F4B05" w:rsidP="000F4B05">
            <w:pPr>
              <w:pStyle w:val="TAC"/>
              <w:rPr>
                <w:lang w:eastAsia="zh-CN"/>
              </w:rPr>
            </w:pPr>
          </w:p>
        </w:tc>
        <w:tc>
          <w:tcPr>
            <w:tcW w:w="267" w:type="pct"/>
            <w:shd w:val="clear" w:color="auto" w:fill="auto"/>
          </w:tcPr>
          <w:p w14:paraId="33D861AF" w14:textId="77777777" w:rsidR="000F4B05" w:rsidRPr="00A1115A" w:rsidRDefault="000F4B05" w:rsidP="000F4B05">
            <w:pPr>
              <w:pStyle w:val="TAC"/>
              <w:rPr>
                <w:lang w:eastAsia="zh-CN"/>
              </w:rPr>
            </w:pPr>
          </w:p>
        </w:tc>
        <w:tc>
          <w:tcPr>
            <w:tcW w:w="313" w:type="pct"/>
          </w:tcPr>
          <w:p w14:paraId="0F284D45" w14:textId="77777777" w:rsidR="000F4B05" w:rsidRPr="00A1115A" w:rsidRDefault="000F4B05" w:rsidP="000F4B05">
            <w:pPr>
              <w:pStyle w:val="TAC"/>
              <w:rPr>
                <w:lang w:eastAsia="zh-CN"/>
              </w:rPr>
            </w:pPr>
          </w:p>
        </w:tc>
        <w:tc>
          <w:tcPr>
            <w:tcW w:w="267" w:type="pct"/>
          </w:tcPr>
          <w:p w14:paraId="1829099D" w14:textId="77777777" w:rsidR="000F4B05" w:rsidRPr="00A1115A" w:rsidRDefault="000F4B05" w:rsidP="000F4B05">
            <w:pPr>
              <w:pStyle w:val="TAC"/>
              <w:rPr>
                <w:lang w:eastAsia="zh-CN"/>
              </w:rPr>
            </w:pPr>
          </w:p>
        </w:tc>
        <w:tc>
          <w:tcPr>
            <w:tcW w:w="237" w:type="pct"/>
          </w:tcPr>
          <w:p w14:paraId="796292B0" w14:textId="77777777" w:rsidR="000F4B05" w:rsidRPr="00A1115A" w:rsidRDefault="000F4B05" w:rsidP="000F4B05">
            <w:pPr>
              <w:pStyle w:val="TAC"/>
              <w:rPr>
                <w:rFonts w:cs="Arial"/>
              </w:rPr>
            </w:pPr>
          </w:p>
        </w:tc>
        <w:tc>
          <w:tcPr>
            <w:tcW w:w="237" w:type="pct"/>
          </w:tcPr>
          <w:p w14:paraId="55A27527" w14:textId="77777777" w:rsidR="000F4B05" w:rsidRPr="00A1115A" w:rsidRDefault="000F4B05" w:rsidP="000F4B05">
            <w:pPr>
              <w:pStyle w:val="TAC"/>
              <w:rPr>
                <w:rFonts w:cs="Arial"/>
              </w:rPr>
            </w:pPr>
          </w:p>
        </w:tc>
        <w:tc>
          <w:tcPr>
            <w:tcW w:w="273" w:type="pct"/>
          </w:tcPr>
          <w:p w14:paraId="547545E3" w14:textId="77777777" w:rsidR="000F4B05" w:rsidRPr="00A1115A" w:rsidRDefault="000F4B05" w:rsidP="000F4B05">
            <w:pPr>
              <w:pStyle w:val="TAC"/>
              <w:rPr>
                <w:rFonts w:cs="Arial"/>
              </w:rPr>
            </w:pPr>
          </w:p>
        </w:tc>
        <w:tc>
          <w:tcPr>
            <w:tcW w:w="237" w:type="pct"/>
          </w:tcPr>
          <w:p w14:paraId="320704CF" w14:textId="77777777" w:rsidR="000F4B05" w:rsidRPr="00A1115A" w:rsidRDefault="000F4B05" w:rsidP="000F4B05">
            <w:pPr>
              <w:pStyle w:val="TAC"/>
              <w:rPr>
                <w:rFonts w:cs="Arial"/>
              </w:rPr>
            </w:pPr>
          </w:p>
        </w:tc>
        <w:tc>
          <w:tcPr>
            <w:tcW w:w="237" w:type="pct"/>
          </w:tcPr>
          <w:p w14:paraId="52504FE4" w14:textId="77777777" w:rsidR="000F4B05" w:rsidRPr="00A1115A" w:rsidRDefault="000F4B05" w:rsidP="000F4B05">
            <w:pPr>
              <w:pStyle w:val="TAC"/>
              <w:rPr>
                <w:rFonts w:cs="Arial"/>
              </w:rPr>
            </w:pPr>
          </w:p>
        </w:tc>
        <w:tc>
          <w:tcPr>
            <w:tcW w:w="374" w:type="pct"/>
            <w:tcBorders>
              <w:top w:val="nil"/>
              <w:bottom w:val="nil"/>
            </w:tcBorders>
            <w:shd w:val="clear" w:color="auto" w:fill="auto"/>
          </w:tcPr>
          <w:p w14:paraId="6E15BDBC" w14:textId="77777777" w:rsidR="000F4B05" w:rsidRPr="00A1115A" w:rsidRDefault="000F4B05" w:rsidP="000F4B05">
            <w:pPr>
              <w:pStyle w:val="TAC"/>
              <w:rPr>
                <w:lang w:eastAsia="zh-CN"/>
              </w:rPr>
            </w:pPr>
          </w:p>
        </w:tc>
      </w:tr>
      <w:tr w:rsidR="000F4B05" w:rsidRPr="00A1115A" w14:paraId="474C9818" w14:textId="77777777" w:rsidTr="000F4B05">
        <w:trPr>
          <w:trHeight w:val="187"/>
          <w:jc w:val="center"/>
        </w:trPr>
        <w:tc>
          <w:tcPr>
            <w:tcW w:w="488" w:type="pct"/>
            <w:tcBorders>
              <w:top w:val="nil"/>
              <w:bottom w:val="single" w:sz="4" w:space="0" w:color="auto"/>
            </w:tcBorders>
            <w:shd w:val="clear" w:color="auto" w:fill="auto"/>
          </w:tcPr>
          <w:p w14:paraId="1157825B" w14:textId="77777777" w:rsidR="000F4B05" w:rsidRPr="00A1115A" w:rsidRDefault="000F4B05" w:rsidP="000F4B05">
            <w:pPr>
              <w:pStyle w:val="TAC"/>
              <w:rPr>
                <w:rFonts w:cs="Arial"/>
              </w:rPr>
            </w:pPr>
          </w:p>
        </w:tc>
        <w:tc>
          <w:tcPr>
            <w:tcW w:w="269" w:type="pct"/>
          </w:tcPr>
          <w:p w14:paraId="6530AA3C" w14:textId="77777777" w:rsidR="000F4B05" w:rsidRPr="00A1115A" w:rsidRDefault="000F4B05" w:rsidP="000F4B05">
            <w:pPr>
              <w:pStyle w:val="TAC"/>
              <w:rPr>
                <w:rFonts w:cs="Arial"/>
              </w:rPr>
            </w:pPr>
            <w:r w:rsidRPr="00A1115A">
              <w:rPr>
                <w:rFonts w:cs="Arial" w:hint="eastAsia"/>
                <w:lang w:eastAsia="ja-JP"/>
              </w:rPr>
              <w:t>6</w:t>
            </w:r>
            <w:r w:rsidRPr="00A1115A">
              <w:rPr>
                <w:rFonts w:cs="Arial"/>
                <w:lang w:eastAsia="ja-JP"/>
              </w:rPr>
              <w:t>0</w:t>
            </w:r>
          </w:p>
        </w:tc>
        <w:tc>
          <w:tcPr>
            <w:tcW w:w="221" w:type="pct"/>
            <w:shd w:val="clear" w:color="auto" w:fill="auto"/>
          </w:tcPr>
          <w:p w14:paraId="16FF9D16" w14:textId="77777777" w:rsidR="000F4B05" w:rsidRPr="00A1115A" w:rsidRDefault="000F4B05" w:rsidP="000F4B05">
            <w:pPr>
              <w:pStyle w:val="TAC"/>
              <w:rPr>
                <w:rFonts w:cs="Arial"/>
              </w:rPr>
            </w:pPr>
          </w:p>
        </w:tc>
        <w:tc>
          <w:tcPr>
            <w:tcW w:w="267" w:type="pct"/>
            <w:shd w:val="clear" w:color="auto" w:fill="auto"/>
          </w:tcPr>
          <w:p w14:paraId="673A0DF0" w14:textId="77777777" w:rsidR="000F4B05" w:rsidRPr="00A1115A" w:rsidRDefault="000F4B05" w:rsidP="000F4B05">
            <w:pPr>
              <w:pStyle w:val="TAC"/>
              <w:rPr>
                <w:rFonts w:cs="Arial"/>
                <w:szCs w:val="18"/>
              </w:rPr>
            </w:pPr>
            <w:r w:rsidRPr="00A1115A">
              <w:rPr>
                <w:rFonts w:hint="eastAsia"/>
                <w:lang w:eastAsia="ja-JP"/>
              </w:rPr>
              <w:t>5</w:t>
            </w:r>
            <w:r w:rsidRPr="00A1115A">
              <w:rPr>
                <w:vertAlign w:val="superscript"/>
                <w:lang w:eastAsia="ja-JP"/>
              </w:rPr>
              <w:t>1</w:t>
            </w:r>
          </w:p>
        </w:tc>
        <w:tc>
          <w:tcPr>
            <w:tcW w:w="221" w:type="pct"/>
            <w:shd w:val="clear" w:color="auto" w:fill="auto"/>
          </w:tcPr>
          <w:p w14:paraId="39358BD3" w14:textId="77777777" w:rsidR="000F4B05" w:rsidRPr="00A1115A" w:rsidRDefault="000F4B05" w:rsidP="000F4B05">
            <w:pPr>
              <w:pStyle w:val="TAC"/>
              <w:rPr>
                <w:rFonts w:cs="Arial"/>
                <w:szCs w:val="18"/>
              </w:rPr>
            </w:pPr>
            <w:r w:rsidRPr="00A1115A">
              <w:rPr>
                <w:rFonts w:hint="eastAsia"/>
                <w:lang w:eastAsia="ja-JP"/>
              </w:rPr>
              <w:t>5</w:t>
            </w:r>
            <w:r w:rsidRPr="00A1115A">
              <w:rPr>
                <w:vertAlign w:val="superscript"/>
                <w:lang w:eastAsia="ja-JP"/>
              </w:rPr>
              <w:t>1</w:t>
            </w:r>
          </w:p>
        </w:tc>
        <w:tc>
          <w:tcPr>
            <w:tcW w:w="273" w:type="pct"/>
            <w:shd w:val="clear" w:color="auto" w:fill="auto"/>
          </w:tcPr>
          <w:p w14:paraId="5641FD1C" w14:textId="77777777" w:rsidR="000F4B05" w:rsidRPr="00A1115A" w:rsidRDefault="000F4B05" w:rsidP="000F4B05">
            <w:pPr>
              <w:pStyle w:val="TAC"/>
              <w:rPr>
                <w:rFonts w:cs="Arial"/>
                <w:szCs w:val="18"/>
              </w:rPr>
            </w:pPr>
            <w:r w:rsidRPr="00A1115A">
              <w:rPr>
                <w:rFonts w:hint="eastAsia"/>
                <w:lang w:eastAsia="ja-JP"/>
              </w:rPr>
              <w:t>5</w:t>
            </w:r>
            <w:r w:rsidRPr="00A1115A">
              <w:rPr>
                <w:vertAlign w:val="superscript"/>
                <w:lang w:eastAsia="ja-JP"/>
              </w:rPr>
              <w:t>1</w:t>
            </w:r>
          </w:p>
        </w:tc>
        <w:tc>
          <w:tcPr>
            <w:tcW w:w="273" w:type="pct"/>
            <w:shd w:val="clear" w:color="auto" w:fill="auto"/>
          </w:tcPr>
          <w:p w14:paraId="3C9804BF" w14:textId="77777777" w:rsidR="000F4B05" w:rsidRPr="00A1115A" w:rsidRDefault="000F4B05" w:rsidP="000F4B05">
            <w:pPr>
              <w:pStyle w:val="TAC"/>
              <w:rPr>
                <w:rFonts w:cs="Arial"/>
              </w:rPr>
            </w:pPr>
          </w:p>
        </w:tc>
        <w:tc>
          <w:tcPr>
            <w:tcW w:w="273" w:type="pct"/>
          </w:tcPr>
          <w:p w14:paraId="2EFAEA9B" w14:textId="77777777" w:rsidR="000F4B05" w:rsidRPr="00A1115A" w:rsidRDefault="000F4B05" w:rsidP="000F4B05">
            <w:pPr>
              <w:pStyle w:val="TAC"/>
              <w:rPr>
                <w:rFonts w:cs="Arial"/>
              </w:rPr>
            </w:pPr>
          </w:p>
        </w:tc>
        <w:tc>
          <w:tcPr>
            <w:tcW w:w="273" w:type="pct"/>
          </w:tcPr>
          <w:p w14:paraId="6B070044" w14:textId="77777777" w:rsidR="000F4B05" w:rsidRPr="00A1115A" w:rsidRDefault="000F4B05" w:rsidP="000F4B05">
            <w:pPr>
              <w:pStyle w:val="TAC"/>
              <w:rPr>
                <w:lang w:eastAsia="zh-CN"/>
              </w:rPr>
            </w:pPr>
          </w:p>
        </w:tc>
        <w:tc>
          <w:tcPr>
            <w:tcW w:w="267" w:type="pct"/>
            <w:shd w:val="clear" w:color="auto" w:fill="auto"/>
          </w:tcPr>
          <w:p w14:paraId="06A2273E" w14:textId="77777777" w:rsidR="000F4B05" w:rsidRPr="00A1115A" w:rsidRDefault="000F4B05" w:rsidP="000F4B05">
            <w:pPr>
              <w:pStyle w:val="TAC"/>
              <w:rPr>
                <w:lang w:eastAsia="zh-CN"/>
              </w:rPr>
            </w:pPr>
          </w:p>
        </w:tc>
        <w:tc>
          <w:tcPr>
            <w:tcW w:w="313" w:type="pct"/>
          </w:tcPr>
          <w:p w14:paraId="15C836CA" w14:textId="77777777" w:rsidR="000F4B05" w:rsidRPr="00A1115A" w:rsidRDefault="000F4B05" w:rsidP="000F4B05">
            <w:pPr>
              <w:pStyle w:val="TAC"/>
              <w:rPr>
                <w:lang w:eastAsia="zh-CN"/>
              </w:rPr>
            </w:pPr>
          </w:p>
        </w:tc>
        <w:tc>
          <w:tcPr>
            <w:tcW w:w="267" w:type="pct"/>
          </w:tcPr>
          <w:p w14:paraId="3CEA9EE0" w14:textId="77777777" w:rsidR="000F4B05" w:rsidRPr="00A1115A" w:rsidRDefault="000F4B05" w:rsidP="000F4B05">
            <w:pPr>
              <w:pStyle w:val="TAC"/>
              <w:rPr>
                <w:lang w:eastAsia="zh-CN"/>
              </w:rPr>
            </w:pPr>
          </w:p>
        </w:tc>
        <w:tc>
          <w:tcPr>
            <w:tcW w:w="237" w:type="pct"/>
          </w:tcPr>
          <w:p w14:paraId="0FDDD9C2" w14:textId="77777777" w:rsidR="000F4B05" w:rsidRPr="00A1115A" w:rsidRDefault="000F4B05" w:rsidP="000F4B05">
            <w:pPr>
              <w:pStyle w:val="TAC"/>
              <w:rPr>
                <w:rFonts w:cs="Arial"/>
              </w:rPr>
            </w:pPr>
          </w:p>
        </w:tc>
        <w:tc>
          <w:tcPr>
            <w:tcW w:w="237" w:type="pct"/>
          </w:tcPr>
          <w:p w14:paraId="4CF7ADE9" w14:textId="77777777" w:rsidR="000F4B05" w:rsidRPr="00A1115A" w:rsidRDefault="000F4B05" w:rsidP="000F4B05">
            <w:pPr>
              <w:pStyle w:val="TAC"/>
              <w:rPr>
                <w:rFonts w:cs="Arial"/>
              </w:rPr>
            </w:pPr>
          </w:p>
        </w:tc>
        <w:tc>
          <w:tcPr>
            <w:tcW w:w="273" w:type="pct"/>
          </w:tcPr>
          <w:p w14:paraId="54D79398" w14:textId="77777777" w:rsidR="000F4B05" w:rsidRPr="00A1115A" w:rsidRDefault="000F4B05" w:rsidP="000F4B05">
            <w:pPr>
              <w:pStyle w:val="TAC"/>
              <w:rPr>
                <w:rFonts w:cs="Arial"/>
              </w:rPr>
            </w:pPr>
          </w:p>
        </w:tc>
        <w:tc>
          <w:tcPr>
            <w:tcW w:w="237" w:type="pct"/>
          </w:tcPr>
          <w:p w14:paraId="6D4600CA" w14:textId="77777777" w:rsidR="000F4B05" w:rsidRPr="00A1115A" w:rsidRDefault="000F4B05" w:rsidP="000F4B05">
            <w:pPr>
              <w:pStyle w:val="TAC"/>
              <w:rPr>
                <w:rFonts w:cs="Arial"/>
              </w:rPr>
            </w:pPr>
          </w:p>
        </w:tc>
        <w:tc>
          <w:tcPr>
            <w:tcW w:w="237" w:type="pct"/>
          </w:tcPr>
          <w:p w14:paraId="319925AB" w14:textId="77777777" w:rsidR="000F4B05" w:rsidRPr="00A1115A" w:rsidRDefault="000F4B05" w:rsidP="000F4B05">
            <w:pPr>
              <w:pStyle w:val="TAC"/>
              <w:rPr>
                <w:rFonts w:cs="Arial"/>
              </w:rPr>
            </w:pPr>
          </w:p>
        </w:tc>
        <w:tc>
          <w:tcPr>
            <w:tcW w:w="374" w:type="pct"/>
            <w:tcBorders>
              <w:top w:val="nil"/>
              <w:bottom w:val="single" w:sz="4" w:space="0" w:color="auto"/>
            </w:tcBorders>
            <w:shd w:val="clear" w:color="auto" w:fill="auto"/>
          </w:tcPr>
          <w:p w14:paraId="5B46D455" w14:textId="77777777" w:rsidR="000F4B05" w:rsidRPr="00A1115A" w:rsidRDefault="000F4B05" w:rsidP="000F4B05">
            <w:pPr>
              <w:pStyle w:val="TAC"/>
              <w:rPr>
                <w:lang w:eastAsia="zh-CN"/>
              </w:rPr>
            </w:pPr>
          </w:p>
        </w:tc>
      </w:tr>
      <w:tr w:rsidR="000F4B05" w:rsidRPr="00A1115A" w14:paraId="3DA6A08A" w14:textId="77777777" w:rsidTr="000F4B05">
        <w:trPr>
          <w:trHeight w:val="187"/>
          <w:jc w:val="center"/>
        </w:trPr>
        <w:tc>
          <w:tcPr>
            <w:tcW w:w="488" w:type="pct"/>
            <w:tcBorders>
              <w:bottom w:val="nil"/>
            </w:tcBorders>
            <w:shd w:val="clear" w:color="auto" w:fill="auto"/>
          </w:tcPr>
          <w:p w14:paraId="6073BB0A" w14:textId="77777777" w:rsidR="000F4B05" w:rsidRPr="00A1115A" w:rsidRDefault="000F4B05" w:rsidP="000F4B05">
            <w:pPr>
              <w:pStyle w:val="TAC"/>
              <w:rPr>
                <w:rFonts w:cs="Arial"/>
              </w:rPr>
            </w:pPr>
            <w:r w:rsidRPr="00A1115A">
              <w:rPr>
                <w:rFonts w:cs="Arial"/>
              </w:rPr>
              <w:t>n77</w:t>
            </w:r>
          </w:p>
        </w:tc>
        <w:tc>
          <w:tcPr>
            <w:tcW w:w="269" w:type="pct"/>
          </w:tcPr>
          <w:p w14:paraId="52DB652B" w14:textId="77777777" w:rsidR="000F4B05" w:rsidRPr="00A1115A" w:rsidRDefault="000F4B05" w:rsidP="000F4B05">
            <w:pPr>
              <w:pStyle w:val="TAC"/>
              <w:rPr>
                <w:rFonts w:cs="Arial"/>
              </w:rPr>
            </w:pPr>
            <w:r w:rsidRPr="00A1115A">
              <w:rPr>
                <w:rFonts w:cs="Arial"/>
              </w:rPr>
              <w:t>15</w:t>
            </w:r>
          </w:p>
        </w:tc>
        <w:tc>
          <w:tcPr>
            <w:tcW w:w="221" w:type="pct"/>
            <w:shd w:val="clear" w:color="auto" w:fill="auto"/>
          </w:tcPr>
          <w:p w14:paraId="45C50A19" w14:textId="77777777" w:rsidR="000F4B05" w:rsidRPr="00A1115A" w:rsidRDefault="000F4B05" w:rsidP="000F4B05">
            <w:pPr>
              <w:pStyle w:val="TAC"/>
              <w:rPr>
                <w:rFonts w:cs="Arial"/>
              </w:rPr>
            </w:pPr>
          </w:p>
        </w:tc>
        <w:tc>
          <w:tcPr>
            <w:tcW w:w="267" w:type="pct"/>
            <w:shd w:val="clear" w:color="auto" w:fill="auto"/>
          </w:tcPr>
          <w:p w14:paraId="33213501" w14:textId="77777777" w:rsidR="000F4B05" w:rsidRPr="00A1115A" w:rsidRDefault="000F4B05" w:rsidP="000F4B05">
            <w:pPr>
              <w:pStyle w:val="TAC"/>
              <w:rPr>
                <w:rFonts w:cs="Arial"/>
              </w:rPr>
            </w:pPr>
            <w:r w:rsidRPr="00A1115A">
              <w:rPr>
                <w:rFonts w:cs="Arial" w:hint="eastAsia"/>
                <w:szCs w:val="18"/>
              </w:rPr>
              <w:t>5</w:t>
            </w:r>
            <w:r w:rsidRPr="00A1115A">
              <w:rPr>
                <w:rFonts w:cs="Arial"/>
                <w:szCs w:val="18"/>
              </w:rPr>
              <w:t>0</w:t>
            </w:r>
          </w:p>
        </w:tc>
        <w:tc>
          <w:tcPr>
            <w:tcW w:w="221" w:type="pct"/>
            <w:shd w:val="clear" w:color="auto" w:fill="auto"/>
          </w:tcPr>
          <w:p w14:paraId="1BFB2BA0" w14:textId="77777777" w:rsidR="000F4B05" w:rsidRPr="00A1115A" w:rsidRDefault="000F4B05" w:rsidP="000F4B05">
            <w:pPr>
              <w:pStyle w:val="TAC"/>
              <w:rPr>
                <w:rFonts w:cs="Arial"/>
              </w:rPr>
            </w:pPr>
            <w:r w:rsidRPr="00A1115A">
              <w:rPr>
                <w:rFonts w:cs="Arial" w:hint="eastAsia"/>
                <w:szCs w:val="18"/>
              </w:rPr>
              <w:t>7</w:t>
            </w:r>
            <w:r w:rsidRPr="00A1115A">
              <w:rPr>
                <w:rFonts w:cs="Arial"/>
                <w:szCs w:val="18"/>
              </w:rPr>
              <w:t>5</w:t>
            </w:r>
          </w:p>
        </w:tc>
        <w:tc>
          <w:tcPr>
            <w:tcW w:w="273" w:type="pct"/>
            <w:shd w:val="clear" w:color="auto" w:fill="auto"/>
          </w:tcPr>
          <w:p w14:paraId="0DC55ED0" w14:textId="77777777" w:rsidR="000F4B05" w:rsidRPr="00A1115A" w:rsidRDefault="000F4B05" w:rsidP="000F4B05">
            <w:pPr>
              <w:pStyle w:val="TAC"/>
              <w:rPr>
                <w:rFonts w:cs="Arial"/>
              </w:rPr>
            </w:pPr>
            <w:r w:rsidRPr="00A1115A">
              <w:rPr>
                <w:rFonts w:cs="Arial" w:hint="eastAsia"/>
                <w:szCs w:val="18"/>
              </w:rPr>
              <w:t>10</w:t>
            </w:r>
            <w:r w:rsidRPr="00A1115A">
              <w:rPr>
                <w:rFonts w:cs="Arial"/>
                <w:szCs w:val="18"/>
              </w:rPr>
              <w:t>0</w:t>
            </w:r>
          </w:p>
        </w:tc>
        <w:tc>
          <w:tcPr>
            <w:tcW w:w="273" w:type="pct"/>
            <w:shd w:val="clear" w:color="auto" w:fill="auto"/>
          </w:tcPr>
          <w:p w14:paraId="67D30230" w14:textId="77777777" w:rsidR="000F4B05" w:rsidRPr="00A1115A" w:rsidRDefault="000F4B05" w:rsidP="000F4B05">
            <w:pPr>
              <w:pStyle w:val="TAC"/>
              <w:rPr>
                <w:rFonts w:cs="Arial"/>
              </w:rPr>
            </w:pPr>
            <w:r w:rsidRPr="00A1115A">
              <w:rPr>
                <w:lang w:val="en-US" w:eastAsia="zh-CN"/>
              </w:rPr>
              <w:t>128</w:t>
            </w:r>
          </w:p>
        </w:tc>
        <w:tc>
          <w:tcPr>
            <w:tcW w:w="273" w:type="pct"/>
          </w:tcPr>
          <w:p w14:paraId="2507E739" w14:textId="77777777" w:rsidR="000F4B05" w:rsidRPr="00A1115A" w:rsidRDefault="000F4B05" w:rsidP="000F4B05">
            <w:pPr>
              <w:pStyle w:val="TAC"/>
              <w:rPr>
                <w:rFonts w:cs="Arial"/>
              </w:rPr>
            </w:pPr>
            <w:r w:rsidRPr="00A1115A">
              <w:rPr>
                <w:lang w:val="en-US" w:eastAsia="zh-CN"/>
              </w:rPr>
              <w:t>160</w:t>
            </w:r>
          </w:p>
        </w:tc>
        <w:tc>
          <w:tcPr>
            <w:tcW w:w="273" w:type="pct"/>
          </w:tcPr>
          <w:p w14:paraId="3B3E2BE1" w14:textId="77777777" w:rsidR="000F4B05" w:rsidRPr="00A1115A" w:rsidRDefault="000F4B05" w:rsidP="000F4B05">
            <w:pPr>
              <w:pStyle w:val="TAC"/>
              <w:rPr>
                <w:lang w:eastAsia="zh-CN"/>
              </w:rPr>
            </w:pPr>
          </w:p>
        </w:tc>
        <w:tc>
          <w:tcPr>
            <w:tcW w:w="267" w:type="pct"/>
            <w:shd w:val="clear" w:color="auto" w:fill="auto"/>
          </w:tcPr>
          <w:p w14:paraId="5B263D17" w14:textId="77777777" w:rsidR="000F4B05" w:rsidRPr="00A1115A" w:rsidRDefault="000F4B05" w:rsidP="000F4B05">
            <w:pPr>
              <w:pStyle w:val="TAC"/>
              <w:rPr>
                <w:rFonts w:cs="Arial"/>
              </w:rPr>
            </w:pPr>
            <w:r w:rsidRPr="00A1115A">
              <w:rPr>
                <w:lang w:eastAsia="zh-CN"/>
              </w:rPr>
              <w:t>216</w:t>
            </w:r>
          </w:p>
        </w:tc>
        <w:tc>
          <w:tcPr>
            <w:tcW w:w="313" w:type="pct"/>
          </w:tcPr>
          <w:p w14:paraId="650279D7" w14:textId="77777777" w:rsidR="000F4B05" w:rsidRPr="00A1115A" w:rsidRDefault="000F4B05" w:rsidP="000F4B05">
            <w:pPr>
              <w:pStyle w:val="TAC"/>
              <w:rPr>
                <w:lang w:eastAsia="zh-CN"/>
              </w:rPr>
            </w:pPr>
          </w:p>
        </w:tc>
        <w:tc>
          <w:tcPr>
            <w:tcW w:w="267" w:type="pct"/>
          </w:tcPr>
          <w:p w14:paraId="2B0908D2" w14:textId="77777777" w:rsidR="000F4B05" w:rsidRPr="00A1115A" w:rsidRDefault="000F4B05" w:rsidP="000F4B05">
            <w:pPr>
              <w:pStyle w:val="TAC"/>
              <w:rPr>
                <w:rFonts w:cs="Arial"/>
              </w:rPr>
            </w:pPr>
            <w:r w:rsidRPr="00A1115A">
              <w:rPr>
                <w:rFonts w:hint="eastAsia"/>
                <w:lang w:eastAsia="zh-CN"/>
              </w:rPr>
              <w:t>270</w:t>
            </w:r>
          </w:p>
        </w:tc>
        <w:tc>
          <w:tcPr>
            <w:tcW w:w="237" w:type="pct"/>
          </w:tcPr>
          <w:p w14:paraId="14A4205B" w14:textId="77777777" w:rsidR="000F4B05" w:rsidRPr="00A1115A" w:rsidRDefault="000F4B05" w:rsidP="000F4B05">
            <w:pPr>
              <w:pStyle w:val="TAC"/>
              <w:rPr>
                <w:rFonts w:cs="Arial"/>
              </w:rPr>
            </w:pPr>
          </w:p>
        </w:tc>
        <w:tc>
          <w:tcPr>
            <w:tcW w:w="237" w:type="pct"/>
          </w:tcPr>
          <w:p w14:paraId="777A0225" w14:textId="77777777" w:rsidR="000F4B05" w:rsidRPr="00A1115A" w:rsidRDefault="000F4B05" w:rsidP="000F4B05">
            <w:pPr>
              <w:pStyle w:val="TAC"/>
              <w:rPr>
                <w:rFonts w:cs="Arial"/>
              </w:rPr>
            </w:pPr>
          </w:p>
        </w:tc>
        <w:tc>
          <w:tcPr>
            <w:tcW w:w="273" w:type="pct"/>
          </w:tcPr>
          <w:p w14:paraId="1EB14366" w14:textId="77777777" w:rsidR="000F4B05" w:rsidRPr="00A1115A" w:rsidRDefault="000F4B05" w:rsidP="000F4B05">
            <w:pPr>
              <w:pStyle w:val="TAC"/>
              <w:rPr>
                <w:rFonts w:cs="Arial"/>
              </w:rPr>
            </w:pPr>
          </w:p>
        </w:tc>
        <w:tc>
          <w:tcPr>
            <w:tcW w:w="237" w:type="pct"/>
          </w:tcPr>
          <w:p w14:paraId="11736092" w14:textId="77777777" w:rsidR="000F4B05" w:rsidRPr="00A1115A" w:rsidRDefault="000F4B05" w:rsidP="000F4B05">
            <w:pPr>
              <w:pStyle w:val="TAC"/>
              <w:rPr>
                <w:rFonts w:cs="Arial"/>
              </w:rPr>
            </w:pPr>
          </w:p>
        </w:tc>
        <w:tc>
          <w:tcPr>
            <w:tcW w:w="237" w:type="pct"/>
          </w:tcPr>
          <w:p w14:paraId="124C8394" w14:textId="77777777" w:rsidR="000F4B05" w:rsidRPr="00A1115A" w:rsidRDefault="000F4B05" w:rsidP="000F4B05">
            <w:pPr>
              <w:pStyle w:val="TAC"/>
              <w:rPr>
                <w:rFonts w:cs="Arial"/>
              </w:rPr>
            </w:pPr>
          </w:p>
        </w:tc>
        <w:tc>
          <w:tcPr>
            <w:tcW w:w="374" w:type="pct"/>
            <w:tcBorders>
              <w:bottom w:val="nil"/>
            </w:tcBorders>
            <w:shd w:val="clear" w:color="auto" w:fill="auto"/>
          </w:tcPr>
          <w:p w14:paraId="1C6083A2" w14:textId="77777777" w:rsidR="000F4B05" w:rsidRPr="00A1115A" w:rsidRDefault="000F4B05" w:rsidP="000F4B05">
            <w:pPr>
              <w:pStyle w:val="TAC"/>
              <w:rPr>
                <w:rFonts w:cs="Arial"/>
              </w:rPr>
            </w:pPr>
            <w:r w:rsidRPr="00A1115A">
              <w:rPr>
                <w:rFonts w:hint="eastAsia"/>
                <w:lang w:eastAsia="zh-CN"/>
              </w:rPr>
              <w:t>TDD</w:t>
            </w:r>
          </w:p>
        </w:tc>
      </w:tr>
      <w:tr w:rsidR="000F4B05" w:rsidRPr="00A1115A" w14:paraId="1759D087" w14:textId="77777777" w:rsidTr="000F4B05">
        <w:trPr>
          <w:trHeight w:val="187"/>
          <w:jc w:val="center"/>
        </w:trPr>
        <w:tc>
          <w:tcPr>
            <w:tcW w:w="488" w:type="pct"/>
            <w:tcBorders>
              <w:top w:val="nil"/>
              <w:bottom w:val="nil"/>
            </w:tcBorders>
            <w:shd w:val="clear" w:color="auto" w:fill="auto"/>
          </w:tcPr>
          <w:p w14:paraId="3C699AEF" w14:textId="77777777" w:rsidR="000F4B05" w:rsidRPr="00A1115A" w:rsidRDefault="000F4B05" w:rsidP="000F4B05">
            <w:pPr>
              <w:pStyle w:val="TAC"/>
              <w:rPr>
                <w:rFonts w:cs="Arial"/>
              </w:rPr>
            </w:pPr>
          </w:p>
        </w:tc>
        <w:tc>
          <w:tcPr>
            <w:tcW w:w="269" w:type="pct"/>
          </w:tcPr>
          <w:p w14:paraId="3A69A3A2" w14:textId="77777777" w:rsidR="000F4B05" w:rsidRPr="00A1115A" w:rsidRDefault="000F4B05" w:rsidP="000F4B05">
            <w:pPr>
              <w:pStyle w:val="TAC"/>
              <w:rPr>
                <w:rFonts w:cs="Arial"/>
              </w:rPr>
            </w:pPr>
            <w:r w:rsidRPr="00A1115A">
              <w:rPr>
                <w:rFonts w:cs="Arial"/>
              </w:rPr>
              <w:t>30</w:t>
            </w:r>
          </w:p>
        </w:tc>
        <w:tc>
          <w:tcPr>
            <w:tcW w:w="221" w:type="pct"/>
            <w:shd w:val="clear" w:color="auto" w:fill="auto"/>
          </w:tcPr>
          <w:p w14:paraId="01B74B68" w14:textId="77777777" w:rsidR="000F4B05" w:rsidRPr="00A1115A" w:rsidRDefault="000F4B05" w:rsidP="000F4B05">
            <w:pPr>
              <w:pStyle w:val="TAC"/>
              <w:rPr>
                <w:rFonts w:cs="Arial"/>
              </w:rPr>
            </w:pPr>
          </w:p>
        </w:tc>
        <w:tc>
          <w:tcPr>
            <w:tcW w:w="267" w:type="pct"/>
            <w:shd w:val="clear" w:color="auto" w:fill="auto"/>
          </w:tcPr>
          <w:p w14:paraId="6FD4882E" w14:textId="77777777" w:rsidR="000F4B05" w:rsidRPr="00A1115A" w:rsidRDefault="000F4B05" w:rsidP="000F4B05">
            <w:pPr>
              <w:pStyle w:val="TAC"/>
              <w:rPr>
                <w:rFonts w:cs="Arial"/>
              </w:rPr>
            </w:pPr>
            <w:r w:rsidRPr="00A1115A">
              <w:rPr>
                <w:rFonts w:cs="Arial" w:hint="eastAsia"/>
                <w:szCs w:val="18"/>
              </w:rPr>
              <w:t>24</w:t>
            </w:r>
          </w:p>
        </w:tc>
        <w:tc>
          <w:tcPr>
            <w:tcW w:w="221" w:type="pct"/>
            <w:shd w:val="clear" w:color="auto" w:fill="auto"/>
          </w:tcPr>
          <w:p w14:paraId="47793DC8" w14:textId="77777777" w:rsidR="000F4B05" w:rsidRPr="00A1115A" w:rsidRDefault="000F4B05" w:rsidP="000F4B05">
            <w:pPr>
              <w:pStyle w:val="TAC"/>
              <w:rPr>
                <w:rFonts w:cs="Arial"/>
              </w:rPr>
            </w:pPr>
            <w:r w:rsidRPr="00A1115A">
              <w:rPr>
                <w:rFonts w:cs="Arial" w:hint="eastAsia"/>
                <w:szCs w:val="18"/>
              </w:rPr>
              <w:t>3</w:t>
            </w:r>
            <w:r w:rsidRPr="00A1115A">
              <w:rPr>
                <w:rFonts w:cs="Arial"/>
                <w:szCs w:val="18"/>
              </w:rPr>
              <w:t>6</w:t>
            </w:r>
          </w:p>
        </w:tc>
        <w:tc>
          <w:tcPr>
            <w:tcW w:w="273" w:type="pct"/>
            <w:shd w:val="clear" w:color="auto" w:fill="auto"/>
          </w:tcPr>
          <w:p w14:paraId="1143EFCF" w14:textId="77777777" w:rsidR="000F4B05" w:rsidRPr="00A1115A" w:rsidRDefault="000F4B05" w:rsidP="000F4B05">
            <w:pPr>
              <w:pStyle w:val="TAC"/>
              <w:rPr>
                <w:rFonts w:cs="Arial"/>
              </w:rPr>
            </w:pPr>
            <w:r w:rsidRPr="00A1115A">
              <w:rPr>
                <w:rFonts w:cs="Arial" w:hint="eastAsia"/>
                <w:szCs w:val="18"/>
              </w:rPr>
              <w:t>5</w:t>
            </w:r>
            <w:r w:rsidRPr="00A1115A">
              <w:rPr>
                <w:rFonts w:cs="Arial"/>
                <w:szCs w:val="18"/>
              </w:rPr>
              <w:t>0</w:t>
            </w:r>
          </w:p>
        </w:tc>
        <w:tc>
          <w:tcPr>
            <w:tcW w:w="273" w:type="pct"/>
            <w:shd w:val="clear" w:color="auto" w:fill="auto"/>
          </w:tcPr>
          <w:p w14:paraId="76539CFB" w14:textId="77777777" w:rsidR="000F4B05" w:rsidRPr="00A1115A" w:rsidRDefault="000F4B05" w:rsidP="000F4B05">
            <w:pPr>
              <w:pStyle w:val="TAC"/>
              <w:rPr>
                <w:rFonts w:cs="Arial"/>
              </w:rPr>
            </w:pPr>
            <w:r w:rsidRPr="00A1115A">
              <w:rPr>
                <w:lang w:val="en-US" w:eastAsia="zh-CN"/>
              </w:rPr>
              <w:t>64</w:t>
            </w:r>
          </w:p>
        </w:tc>
        <w:tc>
          <w:tcPr>
            <w:tcW w:w="273" w:type="pct"/>
          </w:tcPr>
          <w:p w14:paraId="00BA3FA6" w14:textId="77777777" w:rsidR="000F4B05" w:rsidRPr="00A1115A" w:rsidRDefault="000F4B05" w:rsidP="000F4B05">
            <w:pPr>
              <w:pStyle w:val="TAC"/>
              <w:rPr>
                <w:rFonts w:cs="Arial"/>
              </w:rPr>
            </w:pPr>
            <w:r w:rsidRPr="00A1115A">
              <w:rPr>
                <w:rFonts w:eastAsia="Malgun Gothic"/>
              </w:rPr>
              <w:t>75</w:t>
            </w:r>
          </w:p>
        </w:tc>
        <w:tc>
          <w:tcPr>
            <w:tcW w:w="273" w:type="pct"/>
          </w:tcPr>
          <w:p w14:paraId="04287D87" w14:textId="77777777" w:rsidR="000F4B05" w:rsidRPr="00A1115A" w:rsidRDefault="000F4B05" w:rsidP="000F4B05">
            <w:pPr>
              <w:pStyle w:val="TAC"/>
              <w:rPr>
                <w:lang w:eastAsia="zh-CN"/>
              </w:rPr>
            </w:pPr>
          </w:p>
        </w:tc>
        <w:tc>
          <w:tcPr>
            <w:tcW w:w="267" w:type="pct"/>
            <w:shd w:val="clear" w:color="auto" w:fill="auto"/>
          </w:tcPr>
          <w:p w14:paraId="20645CB1" w14:textId="77777777" w:rsidR="000F4B05" w:rsidRPr="00A1115A" w:rsidRDefault="000F4B05" w:rsidP="000F4B05">
            <w:pPr>
              <w:pStyle w:val="TAC"/>
              <w:rPr>
                <w:rFonts w:cs="Arial"/>
              </w:rPr>
            </w:pPr>
            <w:r w:rsidRPr="00A1115A">
              <w:rPr>
                <w:lang w:eastAsia="zh-CN"/>
              </w:rPr>
              <w:t>100</w:t>
            </w:r>
          </w:p>
        </w:tc>
        <w:tc>
          <w:tcPr>
            <w:tcW w:w="313" w:type="pct"/>
          </w:tcPr>
          <w:p w14:paraId="4544BD90" w14:textId="77777777" w:rsidR="000F4B05" w:rsidRPr="00A1115A" w:rsidRDefault="000F4B05" w:rsidP="000F4B05">
            <w:pPr>
              <w:pStyle w:val="TAC"/>
              <w:rPr>
                <w:lang w:eastAsia="zh-CN"/>
              </w:rPr>
            </w:pPr>
          </w:p>
        </w:tc>
        <w:tc>
          <w:tcPr>
            <w:tcW w:w="267" w:type="pct"/>
          </w:tcPr>
          <w:p w14:paraId="79290DE5" w14:textId="77777777" w:rsidR="000F4B05" w:rsidRPr="00A1115A" w:rsidRDefault="000F4B05" w:rsidP="000F4B05">
            <w:pPr>
              <w:pStyle w:val="TAC"/>
              <w:rPr>
                <w:rFonts w:cs="Arial"/>
              </w:rPr>
            </w:pPr>
            <w:r w:rsidRPr="00A1115A">
              <w:rPr>
                <w:rFonts w:hint="eastAsia"/>
                <w:lang w:eastAsia="zh-CN"/>
              </w:rPr>
              <w:t>1</w:t>
            </w:r>
            <w:r w:rsidRPr="00A1115A">
              <w:rPr>
                <w:lang w:eastAsia="zh-CN"/>
              </w:rPr>
              <w:t>28</w:t>
            </w:r>
          </w:p>
        </w:tc>
        <w:tc>
          <w:tcPr>
            <w:tcW w:w="237" w:type="pct"/>
          </w:tcPr>
          <w:p w14:paraId="370704C6" w14:textId="77777777" w:rsidR="000F4B05" w:rsidRPr="00A1115A" w:rsidRDefault="000F4B05" w:rsidP="000F4B05">
            <w:pPr>
              <w:pStyle w:val="TAC"/>
              <w:rPr>
                <w:rFonts w:cs="Arial"/>
              </w:rPr>
            </w:pPr>
            <w:r w:rsidRPr="00A1115A">
              <w:rPr>
                <w:rFonts w:hint="eastAsia"/>
                <w:lang w:eastAsia="zh-CN"/>
              </w:rPr>
              <w:t>162</w:t>
            </w:r>
          </w:p>
        </w:tc>
        <w:tc>
          <w:tcPr>
            <w:tcW w:w="237" w:type="pct"/>
          </w:tcPr>
          <w:p w14:paraId="234F0011" w14:textId="77777777" w:rsidR="000F4B05" w:rsidRPr="00A1115A" w:rsidRDefault="000F4B05" w:rsidP="000F4B05">
            <w:pPr>
              <w:pStyle w:val="TAC"/>
              <w:rPr>
                <w:lang w:eastAsia="zh-CN"/>
              </w:rPr>
            </w:pPr>
            <w:r w:rsidRPr="00A1115A">
              <w:rPr>
                <w:rFonts w:hint="eastAsia"/>
                <w:lang w:eastAsia="zh-CN"/>
              </w:rPr>
              <w:t>180</w:t>
            </w:r>
          </w:p>
        </w:tc>
        <w:tc>
          <w:tcPr>
            <w:tcW w:w="273" w:type="pct"/>
          </w:tcPr>
          <w:p w14:paraId="28C24160" w14:textId="77777777" w:rsidR="000F4B05" w:rsidRPr="00A1115A" w:rsidRDefault="000F4B05" w:rsidP="000F4B05">
            <w:pPr>
              <w:pStyle w:val="TAC"/>
              <w:rPr>
                <w:rFonts w:cs="Arial"/>
              </w:rPr>
            </w:pPr>
            <w:r w:rsidRPr="00A1115A">
              <w:rPr>
                <w:rFonts w:hint="eastAsia"/>
                <w:lang w:eastAsia="zh-CN"/>
              </w:rPr>
              <w:t>21</w:t>
            </w:r>
            <w:r w:rsidRPr="00A1115A">
              <w:rPr>
                <w:lang w:eastAsia="zh-CN"/>
              </w:rPr>
              <w:t>6</w:t>
            </w:r>
          </w:p>
        </w:tc>
        <w:tc>
          <w:tcPr>
            <w:tcW w:w="237" w:type="pct"/>
          </w:tcPr>
          <w:p w14:paraId="3F52D85E" w14:textId="77777777" w:rsidR="000F4B05" w:rsidRPr="00A1115A" w:rsidRDefault="000F4B05" w:rsidP="000F4B05">
            <w:pPr>
              <w:pStyle w:val="TAC"/>
              <w:rPr>
                <w:lang w:eastAsia="zh-CN"/>
              </w:rPr>
            </w:pPr>
            <w:r w:rsidRPr="00A1115A">
              <w:rPr>
                <w:lang w:eastAsia="zh-CN"/>
              </w:rPr>
              <w:t>243</w:t>
            </w:r>
          </w:p>
        </w:tc>
        <w:tc>
          <w:tcPr>
            <w:tcW w:w="237" w:type="pct"/>
          </w:tcPr>
          <w:p w14:paraId="6843557A" w14:textId="77777777" w:rsidR="000F4B05" w:rsidRPr="00A1115A" w:rsidRDefault="000F4B05" w:rsidP="000F4B05">
            <w:pPr>
              <w:pStyle w:val="TAC"/>
              <w:rPr>
                <w:rFonts w:cs="Arial"/>
              </w:rPr>
            </w:pPr>
            <w:r w:rsidRPr="00A1115A">
              <w:rPr>
                <w:rFonts w:hint="eastAsia"/>
                <w:lang w:eastAsia="zh-CN"/>
              </w:rPr>
              <w:t>27</w:t>
            </w:r>
            <w:r w:rsidRPr="00A1115A">
              <w:rPr>
                <w:lang w:eastAsia="zh-CN"/>
              </w:rPr>
              <w:t>0</w:t>
            </w:r>
          </w:p>
        </w:tc>
        <w:tc>
          <w:tcPr>
            <w:tcW w:w="374" w:type="pct"/>
            <w:tcBorders>
              <w:top w:val="nil"/>
              <w:bottom w:val="nil"/>
            </w:tcBorders>
            <w:shd w:val="clear" w:color="auto" w:fill="auto"/>
          </w:tcPr>
          <w:p w14:paraId="7A332686" w14:textId="77777777" w:rsidR="000F4B05" w:rsidRPr="00A1115A" w:rsidRDefault="000F4B05" w:rsidP="000F4B05">
            <w:pPr>
              <w:pStyle w:val="TAC"/>
              <w:rPr>
                <w:rFonts w:cs="Arial"/>
              </w:rPr>
            </w:pPr>
          </w:p>
        </w:tc>
      </w:tr>
      <w:tr w:rsidR="000F4B05" w:rsidRPr="00A1115A" w14:paraId="29FAF803" w14:textId="77777777" w:rsidTr="000F4B05">
        <w:trPr>
          <w:trHeight w:val="187"/>
          <w:jc w:val="center"/>
        </w:trPr>
        <w:tc>
          <w:tcPr>
            <w:tcW w:w="488" w:type="pct"/>
            <w:tcBorders>
              <w:top w:val="nil"/>
              <w:bottom w:val="single" w:sz="4" w:space="0" w:color="auto"/>
            </w:tcBorders>
            <w:shd w:val="clear" w:color="auto" w:fill="auto"/>
          </w:tcPr>
          <w:p w14:paraId="6BA1899B" w14:textId="77777777" w:rsidR="000F4B05" w:rsidRPr="00A1115A" w:rsidRDefault="000F4B05" w:rsidP="000F4B05">
            <w:pPr>
              <w:pStyle w:val="TAC"/>
              <w:rPr>
                <w:rFonts w:cs="Arial"/>
              </w:rPr>
            </w:pPr>
          </w:p>
        </w:tc>
        <w:tc>
          <w:tcPr>
            <w:tcW w:w="269" w:type="pct"/>
          </w:tcPr>
          <w:p w14:paraId="2F28F2D9" w14:textId="77777777" w:rsidR="000F4B05" w:rsidRPr="00A1115A" w:rsidRDefault="000F4B05" w:rsidP="000F4B05">
            <w:pPr>
              <w:pStyle w:val="TAC"/>
              <w:rPr>
                <w:rFonts w:cs="Arial"/>
              </w:rPr>
            </w:pPr>
            <w:r w:rsidRPr="00A1115A">
              <w:rPr>
                <w:rFonts w:cs="Arial"/>
              </w:rPr>
              <w:t>60</w:t>
            </w:r>
          </w:p>
        </w:tc>
        <w:tc>
          <w:tcPr>
            <w:tcW w:w="221" w:type="pct"/>
            <w:shd w:val="clear" w:color="auto" w:fill="auto"/>
          </w:tcPr>
          <w:p w14:paraId="50F94C44" w14:textId="77777777" w:rsidR="000F4B05" w:rsidRPr="00A1115A" w:rsidRDefault="000F4B05" w:rsidP="000F4B05">
            <w:pPr>
              <w:pStyle w:val="TAC"/>
              <w:rPr>
                <w:rFonts w:cs="Arial"/>
              </w:rPr>
            </w:pPr>
          </w:p>
        </w:tc>
        <w:tc>
          <w:tcPr>
            <w:tcW w:w="267" w:type="pct"/>
            <w:shd w:val="clear" w:color="auto" w:fill="auto"/>
          </w:tcPr>
          <w:p w14:paraId="06EFB9F4" w14:textId="77777777" w:rsidR="000F4B05" w:rsidRPr="00A1115A" w:rsidRDefault="000F4B05" w:rsidP="000F4B05">
            <w:pPr>
              <w:pStyle w:val="TAC"/>
              <w:rPr>
                <w:rFonts w:cs="Arial"/>
              </w:rPr>
            </w:pPr>
            <w:r w:rsidRPr="00A1115A">
              <w:rPr>
                <w:lang w:eastAsia="zh-CN"/>
              </w:rPr>
              <w:t>10</w:t>
            </w:r>
          </w:p>
        </w:tc>
        <w:tc>
          <w:tcPr>
            <w:tcW w:w="221" w:type="pct"/>
            <w:shd w:val="clear" w:color="auto" w:fill="auto"/>
          </w:tcPr>
          <w:p w14:paraId="35BD72AC" w14:textId="77777777" w:rsidR="000F4B05" w:rsidRPr="00A1115A" w:rsidRDefault="000F4B05" w:rsidP="000F4B05">
            <w:pPr>
              <w:pStyle w:val="TAC"/>
              <w:rPr>
                <w:rFonts w:cs="Arial"/>
              </w:rPr>
            </w:pPr>
            <w:r w:rsidRPr="00A1115A">
              <w:rPr>
                <w:rFonts w:cs="Arial" w:hint="eastAsia"/>
                <w:szCs w:val="18"/>
              </w:rPr>
              <w:t>18</w:t>
            </w:r>
          </w:p>
        </w:tc>
        <w:tc>
          <w:tcPr>
            <w:tcW w:w="273" w:type="pct"/>
            <w:shd w:val="clear" w:color="auto" w:fill="auto"/>
          </w:tcPr>
          <w:p w14:paraId="3FE510B1" w14:textId="77777777" w:rsidR="000F4B05" w:rsidRPr="00A1115A" w:rsidRDefault="000F4B05" w:rsidP="000F4B05">
            <w:pPr>
              <w:pStyle w:val="TAC"/>
              <w:rPr>
                <w:rFonts w:cs="Arial"/>
              </w:rPr>
            </w:pPr>
            <w:r w:rsidRPr="00A1115A">
              <w:rPr>
                <w:rFonts w:cs="Arial" w:hint="eastAsia"/>
                <w:szCs w:val="18"/>
              </w:rPr>
              <w:t>24</w:t>
            </w:r>
          </w:p>
        </w:tc>
        <w:tc>
          <w:tcPr>
            <w:tcW w:w="273" w:type="pct"/>
            <w:shd w:val="clear" w:color="auto" w:fill="auto"/>
          </w:tcPr>
          <w:p w14:paraId="51BE38D5" w14:textId="77777777" w:rsidR="000F4B05" w:rsidRPr="00A1115A" w:rsidRDefault="000F4B05" w:rsidP="000F4B05">
            <w:pPr>
              <w:pStyle w:val="TAC"/>
              <w:rPr>
                <w:rFonts w:cs="Arial"/>
              </w:rPr>
            </w:pPr>
            <w:r w:rsidRPr="00A1115A">
              <w:rPr>
                <w:lang w:val="en-US" w:eastAsia="zh-CN"/>
              </w:rPr>
              <w:t>30</w:t>
            </w:r>
          </w:p>
        </w:tc>
        <w:tc>
          <w:tcPr>
            <w:tcW w:w="273" w:type="pct"/>
          </w:tcPr>
          <w:p w14:paraId="099717C0" w14:textId="77777777" w:rsidR="000F4B05" w:rsidRPr="00A1115A" w:rsidRDefault="000F4B05" w:rsidP="000F4B05">
            <w:pPr>
              <w:pStyle w:val="TAC"/>
              <w:rPr>
                <w:rFonts w:cs="Arial"/>
              </w:rPr>
            </w:pPr>
            <w:r w:rsidRPr="00A1115A">
              <w:rPr>
                <w:lang w:val="en-US" w:eastAsia="zh-CN"/>
              </w:rPr>
              <w:t>36</w:t>
            </w:r>
          </w:p>
        </w:tc>
        <w:tc>
          <w:tcPr>
            <w:tcW w:w="273" w:type="pct"/>
          </w:tcPr>
          <w:p w14:paraId="0476E876" w14:textId="77777777" w:rsidR="000F4B05" w:rsidRPr="00A1115A" w:rsidRDefault="000F4B05" w:rsidP="000F4B05">
            <w:pPr>
              <w:pStyle w:val="TAC"/>
              <w:rPr>
                <w:lang w:eastAsia="zh-CN"/>
              </w:rPr>
            </w:pPr>
          </w:p>
        </w:tc>
        <w:tc>
          <w:tcPr>
            <w:tcW w:w="267" w:type="pct"/>
            <w:shd w:val="clear" w:color="auto" w:fill="auto"/>
          </w:tcPr>
          <w:p w14:paraId="60C0A3D3" w14:textId="77777777" w:rsidR="000F4B05" w:rsidRPr="00A1115A" w:rsidRDefault="000F4B05" w:rsidP="000F4B05">
            <w:pPr>
              <w:pStyle w:val="TAC"/>
              <w:rPr>
                <w:rFonts w:cs="Arial"/>
              </w:rPr>
            </w:pPr>
            <w:r w:rsidRPr="00A1115A">
              <w:rPr>
                <w:rFonts w:hint="eastAsia"/>
                <w:lang w:eastAsia="zh-CN"/>
              </w:rPr>
              <w:t>5</w:t>
            </w:r>
            <w:r w:rsidRPr="00A1115A">
              <w:rPr>
                <w:lang w:eastAsia="zh-CN"/>
              </w:rPr>
              <w:t>0</w:t>
            </w:r>
          </w:p>
        </w:tc>
        <w:tc>
          <w:tcPr>
            <w:tcW w:w="313" w:type="pct"/>
          </w:tcPr>
          <w:p w14:paraId="5959AEE4" w14:textId="77777777" w:rsidR="000F4B05" w:rsidRPr="00A1115A" w:rsidRDefault="000F4B05" w:rsidP="000F4B05">
            <w:pPr>
              <w:pStyle w:val="TAC"/>
              <w:rPr>
                <w:lang w:eastAsia="zh-CN"/>
              </w:rPr>
            </w:pPr>
          </w:p>
        </w:tc>
        <w:tc>
          <w:tcPr>
            <w:tcW w:w="267" w:type="pct"/>
          </w:tcPr>
          <w:p w14:paraId="6097477A" w14:textId="77777777" w:rsidR="000F4B05" w:rsidRPr="00A1115A" w:rsidRDefault="000F4B05" w:rsidP="000F4B05">
            <w:pPr>
              <w:pStyle w:val="TAC"/>
              <w:rPr>
                <w:rFonts w:cs="Arial"/>
              </w:rPr>
            </w:pPr>
            <w:r w:rsidRPr="00A1115A">
              <w:rPr>
                <w:rFonts w:hint="eastAsia"/>
                <w:lang w:eastAsia="zh-CN"/>
              </w:rPr>
              <w:t>6</w:t>
            </w:r>
            <w:r w:rsidRPr="00A1115A">
              <w:rPr>
                <w:lang w:eastAsia="zh-CN"/>
              </w:rPr>
              <w:t>4</w:t>
            </w:r>
          </w:p>
        </w:tc>
        <w:tc>
          <w:tcPr>
            <w:tcW w:w="237" w:type="pct"/>
          </w:tcPr>
          <w:p w14:paraId="269E0DAE" w14:textId="77777777" w:rsidR="000F4B05" w:rsidRPr="00A1115A" w:rsidRDefault="000F4B05" w:rsidP="000F4B05">
            <w:pPr>
              <w:pStyle w:val="TAC"/>
              <w:rPr>
                <w:rFonts w:cs="Arial"/>
              </w:rPr>
            </w:pPr>
            <w:r w:rsidRPr="00A1115A">
              <w:rPr>
                <w:rFonts w:hint="eastAsia"/>
                <w:lang w:eastAsia="zh-CN"/>
              </w:rPr>
              <w:t>7</w:t>
            </w:r>
            <w:r w:rsidRPr="00A1115A">
              <w:rPr>
                <w:lang w:eastAsia="zh-CN"/>
              </w:rPr>
              <w:t>5</w:t>
            </w:r>
          </w:p>
        </w:tc>
        <w:tc>
          <w:tcPr>
            <w:tcW w:w="237" w:type="pct"/>
          </w:tcPr>
          <w:p w14:paraId="187F9771" w14:textId="77777777" w:rsidR="000F4B05" w:rsidRPr="00A1115A" w:rsidRDefault="000F4B05" w:rsidP="000F4B05">
            <w:pPr>
              <w:pStyle w:val="TAC"/>
              <w:rPr>
                <w:lang w:eastAsia="zh-CN"/>
              </w:rPr>
            </w:pPr>
            <w:r w:rsidRPr="00A1115A">
              <w:rPr>
                <w:rFonts w:hint="eastAsia"/>
                <w:lang w:eastAsia="zh-CN"/>
              </w:rPr>
              <w:t>90</w:t>
            </w:r>
          </w:p>
        </w:tc>
        <w:tc>
          <w:tcPr>
            <w:tcW w:w="273" w:type="pct"/>
          </w:tcPr>
          <w:p w14:paraId="71E18B9C" w14:textId="77777777" w:rsidR="000F4B05" w:rsidRPr="00A1115A" w:rsidRDefault="000F4B05" w:rsidP="000F4B05">
            <w:pPr>
              <w:pStyle w:val="TAC"/>
              <w:rPr>
                <w:rFonts w:cs="Arial"/>
              </w:rPr>
            </w:pPr>
            <w:r w:rsidRPr="00A1115A">
              <w:rPr>
                <w:rFonts w:hint="eastAsia"/>
                <w:lang w:eastAsia="zh-CN"/>
              </w:rPr>
              <w:t>10</w:t>
            </w:r>
            <w:r w:rsidRPr="00A1115A">
              <w:rPr>
                <w:lang w:eastAsia="zh-CN"/>
              </w:rPr>
              <w:t>0</w:t>
            </w:r>
          </w:p>
        </w:tc>
        <w:tc>
          <w:tcPr>
            <w:tcW w:w="237" w:type="pct"/>
          </w:tcPr>
          <w:p w14:paraId="74B5DD66" w14:textId="77777777" w:rsidR="000F4B05" w:rsidRPr="00A1115A" w:rsidRDefault="000F4B05" w:rsidP="000F4B05">
            <w:pPr>
              <w:pStyle w:val="TAC"/>
              <w:rPr>
                <w:lang w:eastAsia="zh-CN"/>
              </w:rPr>
            </w:pPr>
            <w:r w:rsidRPr="00A1115A">
              <w:rPr>
                <w:lang w:eastAsia="zh-CN"/>
              </w:rPr>
              <w:t>120</w:t>
            </w:r>
          </w:p>
        </w:tc>
        <w:tc>
          <w:tcPr>
            <w:tcW w:w="237" w:type="pct"/>
          </w:tcPr>
          <w:p w14:paraId="7FFB8A76" w14:textId="77777777" w:rsidR="000F4B05" w:rsidRPr="00A1115A" w:rsidRDefault="000F4B05" w:rsidP="000F4B05">
            <w:pPr>
              <w:pStyle w:val="TAC"/>
              <w:rPr>
                <w:rFonts w:cs="Arial"/>
              </w:rPr>
            </w:pPr>
            <w:r w:rsidRPr="00A1115A">
              <w:rPr>
                <w:rFonts w:hint="eastAsia"/>
                <w:lang w:eastAsia="zh-CN"/>
              </w:rPr>
              <w:t>135</w:t>
            </w:r>
          </w:p>
        </w:tc>
        <w:tc>
          <w:tcPr>
            <w:tcW w:w="374" w:type="pct"/>
            <w:tcBorders>
              <w:top w:val="nil"/>
              <w:bottom w:val="single" w:sz="4" w:space="0" w:color="auto"/>
            </w:tcBorders>
            <w:shd w:val="clear" w:color="auto" w:fill="auto"/>
          </w:tcPr>
          <w:p w14:paraId="6FFBCD2C" w14:textId="77777777" w:rsidR="000F4B05" w:rsidRPr="00A1115A" w:rsidRDefault="000F4B05" w:rsidP="000F4B05">
            <w:pPr>
              <w:pStyle w:val="TAC"/>
              <w:rPr>
                <w:rFonts w:cs="Arial"/>
              </w:rPr>
            </w:pPr>
          </w:p>
        </w:tc>
      </w:tr>
      <w:tr w:rsidR="000F4B05" w:rsidRPr="00A1115A" w14:paraId="5ED3F90D" w14:textId="77777777" w:rsidTr="000F4B05">
        <w:trPr>
          <w:trHeight w:val="187"/>
          <w:jc w:val="center"/>
        </w:trPr>
        <w:tc>
          <w:tcPr>
            <w:tcW w:w="488" w:type="pct"/>
            <w:tcBorders>
              <w:bottom w:val="nil"/>
            </w:tcBorders>
            <w:shd w:val="clear" w:color="auto" w:fill="auto"/>
          </w:tcPr>
          <w:p w14:paraId="1C095BA4" w14:textId="77777777" w:rsidR="000F4B05" w:rsidRPr="00A1115A" w:rsidRDefault="000F4B05" w:rsidP="000F4B05">
            <w:pPr>
              <w:pStyle w:val="TAC"/>
              <w:rPr>
                <w:rFonts w:cs="Arial"/>
              </w:rPr>
            </w:pPr>
            <w:r w:rsidRPr="00A1115A">
              <w:rPr>
                <w:rFonts w:cs="Arial"/>
              </w:rPr>
              <w:t>n78</w:t>
            </w:r>
          </w:p>
        </w:tc>
        <w:tc>
          <w:tcPr>
            <w:tcW w:w="269" w:type="pct"/>
          </w:tcPr>
          <w:p w14:paraId="2E0D602C" w14:textId="77777777" w:rsidR="000F4B05" w:rsidRPr="00A1115A" w:rsidRDefault="000F4B05" w:rsidP="000F4B05">
            <w:pPr>
              <w:pStyle w:val="TAC"/>
              <w:rPr>
                <w:rFonts w:cs="Arial"/>
              </w:rPr>
            </w:pPr>
            <w:r w:rsidRPr="00A1115A">
              <w:rPr>
                <w:rFonts w:cs="Arial"/>
              </w:rPr>
              <w:t>15</w:t>
            </w:r>
          </w:p>
        </w:tc>
        <w:tc>
          <w:tcPr>
            <w:tcW w:w="221" w:type="pct"/>
            <w:shd w:val="clear" w:color="auto" w:fill="auto"/>
          </w:tcPr>
          <w:p w14:paraId="522F374C" w14:textId="77777777" w:rsidR="000F4B05" w:rsidRPr="00A1115A" w:rsidRDefault="000F4B05" w:rsidP="000F4B05">
            <w:pPr>
              <w:pStyle w:val="TAC"/>
              <w:rPr>
                <w:rFonts w:cs="Arial"/>
              </w:rPr>
            </w:pPr>
          </w:p>
        </w:tc>
        <w:tc>
          <w:tcPr>
            <w:tcW w:w="267" w:type="pct"/>
            <w:shd w:val="clear" w:color="auto" w:fill="auto"/>
          </w:tcPr>
          <w:p w14:paraId="78694B1A" w14:textId="77777777" w:rsidR="000F4B05" w:rsidRPr="00A1115A" w:rsidRDefault="000F4B05" w:rsidP="000F4B05">
            <w:pPr>
              <w:pStyle w:val="TAC"/>
              <w:rPr>
                <w:rFonts w:cs="Arial"/>
              </w:rPr>
            </w:pPr>
            <w:r w:rsidRPr="00A1115A">
              <w:rPr>
                <w:rFonts w:cs="Arial" w:hint="eastAsia"/>
                <w:szCs w:val="18"/>
              </w:rPr>
              <w:t>5</w:t>
            </w:r>
            <w:r w:rsidRPr="00A1115A">
              <w:rPr>
                <w:rFonts w:cs="Arial"/>
                <w:szCs w:val="18"/>
              </w:rPr>
              <w:t>0</w:t>
            </w:r>
          </w:p>
        </w:tc>
        <w:tc>
          <w:tcPr>
            <w:tcW w:w="221" w:type="pct"/>
            <w:shd w:val="clear" w:color="auto" w:fill="auto"/>
          </w:tcPr>
          <w:p w14:paraId="7A73253E" w14:textId="77777777" w:rsidR="000F4B05" w:rsidRPr="00A1115A" w:rsidRDefault="000F4B05" w:rsidP="000F4B05">
            <w:pPr>
              <w:pStyle w:val="TAC"/>
              <w:rPr>
                <w:rFonts w:cs="Arial"/>
              </w:rPr>
            </w:pPr>
            <w:r w:rsidRPr="00A1115A">
              <w:rPr>
                <w:rFonts w:cs="Arial" w:hint="eastAsia"/>
                <w:szCs w:val="18"/>
              </w:rPr>
              <w:t>7</w:t>
            </w:r>
            <w:r w:rsidRPr="00A1115A">
              <w:rPr>
                <w:rFonts w:cs="Arial"/>
                <w:szCs w:val="18"/>
              </w:rPr>
              <w:t>5</w:t>
            </w:r>
          </w:p>
        </w:tc>
        <w:tc>
          <w:tcPr>
            <w:tcW w:w="273" w:type="pct"/>
            <w:shd w:val="clear" w:color="auto" w:fill="auto"/>
          </w:tcPr>
          <w:p w14:paraId="2E68C505" w14:textId="77777777" w:rsidR="000F4B05" w:rsidRPr="00A1115A" w:rsidRDefault="000F4B05" w:rsidP="000F4B05">
            <w:pPr>
              <w:pStyle w:val="TAC"/>
              <w:rPr>
                <w:rFonts w:cs="Arial"/>
              </w:rPr>
            </w:pPr>
            <w:r w:rsidRPr="00A1115A">
              <w:rPr>
                <w:rFonts w:cs="Arial" w:hint="eastAsia"/>
                <w:szCs w:val="18"/>
              </w:rPr>
              <w:t>10</w:t>
            </w:r>
            <w:r w:rsidRPr="00A1115A">
              <w:rPr>
                <w:rFonts w:cs="Arial"/>
                <w:szCs w:val="18"/>
              </w:rPr>
              <w:t>0</w:t>
            </w:r>
          </w:p>
        </w:tc>
        <w:tc>
          <w:tcPr>
            <w:tcW w:w="273" w:type="pct"/>
            <w:shd w:val="clear" w:color="auto" w:fill="auto"/>
          </w:tcPr>
          <w:p w14:paraId="045B1049" w14:textId="77777777" w:rsidR="000F4B05" w:rsidRPr="00A1115A" w:rsidRDefault="000F4B05" w:rsidP="000F4B05">
            <w:pPr>
              <w:pStyle w:val="TAC"/>
              <w:rPr>
                <w:rFonts w:cs="Arial"/>
              </w:rPr>
            </w:pPr>
            <w:r w:rsidRPr="00A1115A">
              <w:rPr>
                <w:lang w:val="en-US" w:eastAsia="zh-CN"/>
              </w:rPr>
              <w:t>128</w:t>
            </w:r>
          </w:p>
        </w:tc>
        <w:tc>
          <w:tcPr>
            <w:tcW w:w="273" w:type="pct"/>
          </w:tcPr>
          <w:p w14:paraId="348C6E3A" w14:textId="77777777" w:rsidR="000F4B05" w:rsidRPr="00A1115A" w:rsidRDefault="000F4B05" w:rsidP="000F4B05">
            <w:pPr>
              <w:pStyle w:val="TAC"/>
              <w:rPr>
                <w:rFonts w:cs="Arial"/>
              </w:rPr>
            </w:pPr>
            <w:r w:rsidRPr="00A1115A">
              <w:rPr>
                <w:lang w:val="en-US" w:eastAsia="zh-CN"/>
              </w:rPr>
              <w:t>160</w:t>
            </w:r>
          </w:p>
        </w:tc>
        <w:tc>
          <w:tcPr>
            <w:tcW w:w="273" w:type="pct"/>
          </w:tcPr>
          <w:p w14:paraId="0A6D7945" w14:textId="77777777" w:rsidR="000F4B05" w:rsidRPr="00A1115A" w:rsidRDefault="000F4B05" w:rsidP="000F4B05">
            <w:pPr>
              <w:pStyle w:val="TAC"/>
              <w:rPr>
                <w:lang w:eastAsia="zh-CN"/>
              </w:rPr>
            </w:pPr>
          </w:p>
        </w:tc>
        <w:tc>
          <w:tcPr>
            <w:tcW w:w="267" w:type="pct"/>
            <w:shd w:val="clear" w:color="auto" w:fill="auto"/>
          </w:tcPr>
          <w:p w14:paraId="24D20982" w14:textId="77777777" w:rsidR="000F4B05" w:rsidRPr="00A1115A" w:rsidRDefault="000F4B05" w:rsidP="000F4B05">
            <w:pPr>
              <w:pStyle w:val="TAC"/>
              <w:rPr>
                <w:rFonts w:cs="Arial"/>
              </w:rPr>
            </w:pPr>
            <w:r w:rsidRPr="00A1115A">
              <w:rPr>
                <w:lang w:eastAsia="zh-CN"/>
              </w:rPr>
              <w:t>216</w:t>
            </w:r>
          </w:p>
        </w:tc>
        <w:tc>
          <w:tcPr>
            <w:tcW w:w="313" w:type="pct"/>
          </w:tcPr>
          <w:p w14:paraId="28C397F8" w14:textId="77777777" w:rsidR="000F4B05" w:rsidRPr="00A1115A" w:rsidRDefault="000F4B05" w:rsidP="000F4B05">
            <w:pPr>
              <w:pStyle w:val="TAC"/>
              <w:rPr>
                <w:lang w:eastAsia="zh-CN"/>
              </w:rPr>
            </w:pPr>
          </w:p>
        </w:tc>
        <w:tc>
          <w:tcPr>
            <w:tcW w:w="267" w:type="pct"/>
          </w:tcPr>
          <w:p w14:paraId="72A9D377" w14:textId="77777777" w:rsidR="000F4B05" w:rsidRPr="00A1115A" w:rsidRDefault="000F4B05" w:rsidP="000F4B05">
            <w:pPr>
              <w:pStyle w:val="TAC"/>
              <w:rPr>
                <w:rFonts w:cs="Arial"/>
              </w:rPr>
            </w:pPr>
            <w:r w:rsidRPr="00A1115A">
              <w:rPr>
                <w:rFonts w:hint="eastAsia"/>
                <w:lang w:eastAsia="zh-CN"/>
              </w:rPr>
              <w:t>270</w:t>
            </w:r>
          </w:p>
        </w:tc>
        <w:tc>
          <w:tcPr>
            <w:tcW w:w="237" w:type="pct"/>
          </w:tcPr>
          <w:p w14:paraId="78227C48" w14:textId="77777777" w:rsidR="000F4B05" w:rsidRPr="00A1115A" w:rsidRDefault="000F4B05" w:rsidP="000F4B05">
            <w:pPr>
              <w:pStyle w:val="TAC"/>
              <w:rPr>
                <w:rFonts w:cs="Arial"/>
              </w:rPr>
            </w:pPr>
          </w:p>
        </w:tc>
        <w:tc>
          <w:tcPr>
            <w:tcW w:w="237" w:type="pct"/>
          </w:tcPr>
          <w:p w14:paraId="5E06C054" w14:textId="77777777" w:rsidR="000F4B05" w:rsidRPr="00A1115A" w:rsidRDefault="000F4B05" w:rsidP="000F4B05">
            <w:pPr>
              <w:pStyle w:val="TAC"/>
              <w:rPr>
                <w:rFonts w:cs="Arial"/>
              </w:rPr>
            </w:pPr>
          </w:p>
        </w:tc>
        <w:tc>
          <w:tcPr>
            <w:tcW w:w="273" w:type="pct"/>
          </w:tcPr>
          <w:p w14:paraId="440D3F31" w14:textId="77777777" w:rsidR="000F4B05" w:rsidRPr="00A1115A" w:rsidRDefault="000F4B05" w:rsidP="000F4B05">
            <w:pPr>
              <w:pStyle w:val="TAC"/>
              <w:rPr>
                <w:rFonts w:cs="Arial"/>
              </w:rPr>
            </w:pPr>
          </w:p>
        </w:tc>
        <w:tc>
          <w:tcPr>
            <w:tcW w:w="237" w:type="pct"/>
          </w:tcPr>
          <w:p w14:paraId="4B3E0B20" w14:textId="77777777" w:rsidR="000F4B05" w:rsidRPr="00A1115A" w:rsidRDefault="000F4B05" w:rsidP="000F4B05">
            <w:pPr>
              <w:pStyle w:val="TAC"/>
              <w:rPr>
                <w:rFonts w:cs="Arial"/>
              </w:rPr>
            </w:pPr>
          </w:p>
        </w:tc>
        <w:tc>
          <w:tcPr>
            <w:tcW w:w="237" w:type="pct"/>
          </w:tcPr>
          <w:p w14:paraId="263D99AD" w14:textId="77777777" w:rsidR="000F4B05" w:rsidRPr="00A1115A" w:rsidRDefault="000F4B05" w:rsidP="000F4B05">
            <w:pPr>
              <w:pStyle w:val="TAC"/>
              <w:rPr>
                <w:rFonts w:cs="Arial"/>
              </w:rPr>
            </w:pPr>
          </w:p>
        </w:tc>
        <w:tc>
          <w:tcPr>
            <w:tcW w:w="374" w:type="pct"/>
            <w:tcBorders>
              <w:bottom w:val="nil"/>
            </w:tcBorders>
            <w:shd w:val="clear" w:color="auto" w:fill="auto"/>
          </w:tcPr>
          <w:p w14:paraId="243D4D87" w14:textId="77777777" w:rsidR="000F4B05" w:rsidRPr="00A1115A" w:rsidRDefault="000F4B05" w:rsidP="000F4B05">
            <w:pPr>
              <w:pStyle w:val="TAC"/>
              <w:rPr>
                <w:rFonts w:cs="Arial"/>
              </w:rPr>
            </w:pPr>
            <w:r w:rsidRPr="00A1115A">
              <w:rPr>
                <w:rFonts w:hint="eastAsia"/>
                <w:lang w:eastAsia="zh-CN"/>
              </w:rPr>
              <w:t>TDD</w:t>
            </w:r>
          </w:p>
        </w:tc>
      </w:tr>
      <w:tr w:rsidR="000F4B05" w:rsidRPr="00A1115A" w14:paraId="7E08C1CD" w14:textId="77777777" w:rsidTr="000F4B05">
        <w:trPr>
          <w:trHeight w:val="187"/>
          <w:jc w:val="center"/>
        </w:trPr>
        <w:tc>
          <w:tcPr>
            <w:tcW w:w="488" w:type="pct"/>
            <w:tcBorders>
              <w:top w:val="nil"/>
              <w:bottom w:val="nil"/>
            </w:tcBorders>
            <w:shd w:val="clear" w:color="auto" w:fill="auto"/>
          </w:tcPr>
          <w:p w14:paraId="05064CBB" w14:textId="77777777" w:rsidR="000F4B05" w:rsidRPr="00A1115A" w:rsidRDefault="000F4B05" w:rsidP="000F4B05">
            <w:pPr>
              <w:pStyle w:val="TAC"/>
              <w:rPr>
                <w:rFonts w:cs="Arial"/>
              </w:rPr>
            </w:pPr>
          </w:p>
        </w:tc>
        <w:tc>
          <w:tcPr>
            <w:tcW w:w="269" w:type="pct"/>
          </w:tcPr>
          <w:p w14:paraId="5DBA4FB7" w14:textId="77777777" w:rsidR="000F4B05" w:rsidRPr="00A1115A" w:rsidRDefault="000F4B05" w:rsidP="000F4B05">
            <w:pPr>
              <w:pStyle w:val="TAC"/>
              <w:rPr>
                <w:rFonts w:cs="Arial"/>
              </w:rPr>
            </w:pPr>
            <w:r w:rsidRPr="00A1115A">
              <w:rPr>
                <w:rFonts w:cs="Arial"/>
              </w:rPr>
              <w:t>30</w:t>
            </w:r>
          </w:p>
        </w:tc>
        <w:tc>
          <w:tcPr>
            <w:tcW w:w="221" w:type="pct"/>
            <w:shd w:val="clear" w:color="auto" w:fill="auto"/>
          </w:tcPr>
          <w:p w14:paraId="4F90F8A5" w14:textId="77777777" w:rsidR="000F4B05" w:rsidRPr="00A1115A" w:rsidRDefault="000F4B05" w:rsidP="000F4B05">
            <w:pPr>
              <w:pStyle w:val="TAC"/>
              <w:rPr>
                <w:rFonts w:cs="Arial"/>
              </w:rPr>
            </w:pPr>
          </w:p>
        </w:tc>
        <w:tc>
          <w:tcPr>
            <w:tcW w:w="267" w:type="pct"/>
            <w:shd w:val="clear" w:color="auto" w:fill="auto"/>
          </w:tcPr>
          <w:p w14:paraId="079FB1A1" w14:textId="77777777" w:rsidR="000F4B05" w:rsidRPr="00A1115A" w:rsidRDefault="000F4B05" w:rsidP="000F4B05">
            <w:pPr>
              <w:pStyle w:val="TAC"/>
              <w:rPr>
                <w:rFonts w:cs="Arial"/>
              </w:rPr>
            </w:pPr>
            <w:r w:rsidRPr="00A1115A">
              <w:rPr>
                <w:rFonts w:cs="Arial" w:hint="eastAsia"/>
                <w:szCs w:val="18"/>
              </w:rPr>
              <w:t>24</w:t>
            </w:r>
          </w:p>
        </w:tc>
        <w:tc>
          <w:tcPr>
            <w:tcW w:w="221" w:type="pct"/>
            <w:shd w:val="clear" w:color="auto" w:fill="auto"/>
          </w:tcPr>
          <w:p w14:paraId="146E1F3E" w14:textId="77777777" w:rsidR="000F4B05" w:rsidRPr="00A1115A" w:rsidRDefault="000F4B05" w:rsidP="000F4B05">
            <w:pPr>
              <w:pStyle w:val="TAC"/>
              <w:rPr>
                <w:rFonts w:cs="Arial"/>
              </w:rPr>
            </w:pPr>
            <w:r w:rsidRPr="00A1115A">
              <w:rPr>
                <w:rFonts w:cs="Arial" w:hint="eastAsia"/>
                <w:szCs w:val="18"/>
              </w:rPr>
              <w:t>3</w:t>
            </w:r>
            <w:r w:rsidRPr="00A1115A">
              <w:rPr>
                <w:rFonts w:cs="Arial"/>
                <w:szCs w:val="18"/>
              </w:rPr>
              <w:t>6</w:t>
            </w:r>
          </w:p>
        </w:tc>
        <w:tc>
          <w:tcPr>
            <w:tcW w:w="273" w:type="pct"/>
            <w:shd w:val="clear" w:color="auto" w:fill="auto"/>
          </w:tcPr>
          <w:p w14:paraId="5FB15860" w14:textId="77777777" w:rsidR="000F4B05" w:rsidRPr="00A1115A" w:rsidRDefault="000F4B05" w:rsidP="000F4B05">
            <w:pPr>
              <w:pStyle w:val="TAC"/>
              <w:rPr>
                <w:rFonts w:cs="Arial"/>
              </w:rPr>
            </w:pPr>
            <w:r w:rsidRPr="00A1115A">
              <w:rPr>
                <w:rFonts w:cs="Arial" w:hint="eastAsia"/>
                <w:szCs w:val="18"/>
              </w:rPr>
              <w:t>5</w:t>
            </w:r>
            <w:r w:rsidRPr="00A1115A">
              <w:rPr>
                <w:rFonts w:cs="Arial"/>
                <w:szCs w:val="18"/>
              </w:rPr>
              <w:t>0</w:t>
            </w:r>
          </w:p>
        </w:tc>
        <w:tc>
          <w:tcPr>
            <w:tcW w:w="273" w:type="pct"/>
            <w:shd w:val="clear" w:color="auto" w:fill="auto"/>
          </w:tcPr>
          <w:p w14:paraId="31984653" w14:textId="77777777" w:rsidR="000F4B05" w:rsidRPr="00A1115A" w:rsidRDefault="000F4B05" w:rsidP="000F4B05">
            <w:pPr>
              <w:pStyle w:val="TAC"/>
              <w:rPr>
                <w:rFonts w:cs="Arial"/>
              </w:rPr>
            </w:pPr>
            <w:r w:rsidRPr="00A1115A">
              <w:rPr>
                <w:lang w:val="en-US" w:eastAsia="zh-CN"/>
              </w:rPr>
              <w:t>64</w:t>
            </w:r>
          </w:p>
        </w:tc>
        <w:tc>
          <w:tcPr>
            <w:tcW w:w="273" w:type="pct"/>
          </w:tcPr>
          <w:p w14:paraId="39CEA3C3" w14:textId="77777777" w:rsidR="000F4B05" w:rsidRPr="00A1115A" w:rsidRDefault="000F4B05" w:rsidP="000F4B05">
            <w:pPr>
              <w:pStyle w:val="TAC"/>
              <w:rPr>
                <w:rFonts w:cs="Arial"/>
              </w:rPr>
            </w:pPr>
            <w:r w:rsidRPr="00A1115A">
              <w:rPr>
                <w:rFonts w:eastAsia="Malgun Gothic"/>
              </w:rPr>
              <w:t>75</w:t>
            </w:r>
          </w:p>
        </w:tc>
        <w:tc>
          <w:tcPr>
            <w:tcW w:w="273" w:type="pct"/>
          </w:tcPr>
          <w:p w14:paraId="476D3FDD" w14:textId="77777777" w:rsidR="000F4B05" w:rsidRPr="00A1115A" w:rsidRDefault="000F4B05" w:rsidP="000F4B05">
            <w:pPr>
              <w:pStyle w:val="TAC"/>
              <w:rPr>
                <w:lang w:eastAsia="zh-CN"/>
              </w:rPr>
            </w:pPr>
          </w:p>
        </w:tc>
        <w:tc>
          <w:tcPr>
            <w:tcW w:w="267" w:type="pct"/>
            <w:shd w:val="clear" w:color="auto" w:fill="auto"/>
          </w:tcPr>
          <w:p w14:paraId="4537DAD3" w14:textId="77777777" w:rsidR="000F4B05" w:rsidRPr="00A1115A" w:rsidRDefault="000F4B05" w:rsidP="000F4B05">
            <w:pPr>
              <w:pStyle w:val="TAC"/>
              <w:rPr>
                <w:rFonts w:cs="Arial"/>
              </w:rPr>
            </w:pPr>
            <w:r w:rsidRPr="00A1115A">
              <w:rPr>
                <w:lang w:eastAsia="zh-CN"/>
              </w:rPr>
              <w:t>100</w:t>
            </w:r>
          </w:p>
        </w:tc>
        <w:tc>
          <w:tcPr>
            <w:tcW w:w="313" w:type="pct"/>
          </w:tcPr>
          <w:p w14:paraId="0AD2ACD1" w14:textId="77777777" w:rsidR="000F4B05" w:rsidRPr="00A1115A" w:rsidRDefault="000F4B05" w:rsidP="000F4B05">
            <w:pPr>
              <w:pStyle w:val="TAC"/>
              <w:rPr>
                <w:lang w:eastAsia="zh-CN"/>
              </w:rPr>
            </w:pPr>
          </w:p>
        </w:tc>
        <w:tc>
          <w:tcPr>
            <w:tcW w:w="267" w:type="pct"/>
          </w:tcPr>
          <w:p w14:paraId="4F3C9170" w14:textId="77777777" w:rsidR="000F4B05" w:rsidRPr="00A1115A" w:rsidRDefault="000F4B05" w:rsidP="000F4B05">
            <w:pPr>
              <w:pStyle w:val="TAC"/>
              <w:rPr>
                <w:rFonts w:cs="Arial"/>
              </w:rPr>
            </w:pPr>
            <w:r w:rsidRPr="00A1115A">
              <w:rPr>
                <w:rFonts w:hint="eastAsia"/>
                <w:lang w:eastAsia="zh-CN"/>
              </w:rPr>
              <w:t>1</w:t>
            </w:r>
            <w:r w:rsidRPr="00A1115A">
              <w:rPr>
                <w:lang w:eastAsia="zh-CN"/>
              </w:rPr>
              <w:t>28</w:t>
            </w:r>
          </w:p>
        </w:tc>
        <w:tc>
          <w:tcPr>
            <w:tcW w:w="237" w:type="pct"/>
          </w:tcPr>
          <w:p w14:paraId="61A4426A" w14:textId="77777777" w:rsidR="000F4B05" w:rsidRPr="00A1115A" w:rsidRDefault="000F4B05" w:rsidP="000F4B05">
            <w:pPr>
              <w:pStyle w:val="TAC"/>
              <w:rPr>
                <w:rFonts w:cs="Arial"/>
              </w:rPr>
            </w:pPr>
            <w:r w:rsidRPr="00A1115A">
              <w:rPr>
                <w:rFonts w:hint="eastAsia"/>
                <w:lang w:eastAsia="zh-CN"/>
              </w:rPr>
              <w:t>162</w:t>
            </w:r>
          </w:p>
        </w:tc>
        <w:tc>
          <w:tcPr>
            <w:tcW w:w="237" w:type="pct"/>
          </w:tcPr>
          <w:p w14:paraId="7594B658" w14:textId="77777777" w:rsidR="000F4B05" w:rsidRPr="00A1115A" w:rsidRDefault="000F4B05" w:rsidP="000F4B05">
            <w:pPr>
              <w:pStyle w:val="TAC"/>
              <w:rPr>
                <w:lang w:eastAsia="zh-CN"/>
              </w:rPr>
            </w:pPr>
            <w:r w:rsidRPr="00A1115A">
              <w:rPr>
                <w:rFonts w:hint="eastAsia"/>
                <w:lang w:eastAsia="zh-CN"/>
              </w:rPr>
              <w:t>180</w:t>
            </w:r>
          </w:p>
        </w:tc>
        <w:tc>
          <w:tcPr>
            <w:tcW w:w="273" w:type="pct"/>
          </w:tcPr>
          <w:p w14:paraId="65244600" w14:textId="77777777" w:rsidR="000F4B05" w:rsidRPr="00A1115A" w:rsidRDefault="000F4B05" w:rsidP="000F4B05">
            <w:pPr>
              <w:pStyle w:val="TAC"/>
              <w:rPr>
                <w:rFonts w:cs="Arial"/>
              </w:rPr>
            </w:pPr>
            <w:r w:rsidRPr="00A1115A">
              <w:rPr>
                <w:rFonts w:hint="eastAsia"/>
                <w:lang w:eastAsia="zh-CN"/>
              </w:rPr>
              <w:t>21</w:t>
            </w:r>
            <w:r w:rsidRPr="00A1115A">
              <w:rPr>
                <w:lang w:eastAsia="zh-CN"/>
              </w:rPr>
              <w:t>6</w:t>
            </w:r>
          </w:p>
        </w:tc>
        <w:tc>
          <w:tcPr>
            <w:tcW w:w="237" w:type="pct"/>
          </w:tcPr>
          <w:p w14:paraId="3B9E6DE7" w14:textId="77777777" w:rsidR="000F4B05" w:rsidRPr="00A1115A" w:rsidRDefault="000F4B05" w:rsidP="000F4B05">
            <w:pPr>
              <w:pStyle w:val="TAC"/>
              <w:rPr>
                <w:lang w:eastAsia="zh-CN"/>
              </w:rPr>
            </w:pPr>
            <w:r w:rsidRPr="00A1115A">
              <w:rPr>
                <w:lang w:eastAsia="zh-CN"/>
              </w:rPr>
              <w:t>243</w:t>
            </w:r>
          </w:p>
        </w:tc>
        <w:tc>
          <w:tcPr>
            <w:tcW w:w="237" w:type="pct"/>
          </w:tcPr>
          <w:p w14:paraId="47EB1314" w14:textId="77777777" w:rsidR="000F4B05" w:rsidRPr="00A1115A" w:rsidRDefault="000F4B05" w:rsidP="000F4B05">
            <w:pPr>
              <w:pStyle w:val="TAC"/>
              <w:rPr>
                <w:rFonts w:cs="Arial"/>
              </w:rPr>
            </w:pPr>
            <w:r w:rsidRPr="00A1115A">
              <w:rPr>
                <w:rFonts w:hint="eastAsia"/>
                <w:lang w:eastAsia="zh-CN"/>
              </w:rPr>
              <w:t>27</w:t>
            </w:r>
            <w:r w:rsidRPr="00A1115A">
              <w:rPr>
                <w:lang w:eastAsia="zh-CN"/>
              </w:rPr>
              <w:t>0</w:t>
            </w:r>
          </w:p>
        </w:tc>
        <w:tc>
          <w:tcPr>
            <w:tcW w:w="374" w:type="pct"/>
            <w:tcBorders>
              <w:top w:val="nil"/>
              <w:bottom w:val="nil"/>
            </w:tcBorders>
            <w:shd w:val="clear" w:color="auto" w:fill="auto"/>
          </w:tcPr>
          <w:p w14:paraId="2047D024" w14:textId="77777777" w:rsidR="000F4B05" w:rsidRPr="00A1115A" w:rsidRDefault="000F4B05" w:rsidP="000F4B05">
            <w:pPr>
              <w:pStyle w:val="TAC"/>
              <w:rPr>
                <w:rFonts w:cs="Arial"/>
              </w:rPr>
            </w:pPr>
          </w:p>
        </w:tc>
      </w:tr>
      <w:tr w:rsidR="000F4B05" w:rsidRPr="00A1115A" w14:paraId="480371AB" w14:textId="77777777" w:rsidTr="000F4B05">
        <w:trPr>
          <w:trHeight w:val="187"/>
          <w:jc w:val="center"/>
        </w:trPr>
        <w:tc>
          <w:tcPr>
            <w:tcW w:w="488" w:type="pct"/>
            <w:tcBorders>
              <w:top w:val="nil"/>
              <w:bottom w:val="single" w:sz="4" w:space="0" w:color="auto"/>
            </w:tcBorders>
            <w:shd w:val="clear" w:color="auto" w:fill="auto"/>
          </w:tcPr>
          <w:p w14:paraId="30FFD5AD" w14:textId="77777777" w:rsidR="000F4B05" w:rsidRPr="00A1115A" w:rsidRDefault="000F4B05" w:rsidP="000F4B05">
            <w:pPr>
              <w:pStyle w:val="TAC"/>
              <w:rPr>
                <w:rFonts w:cs="Arial"/>
              </w:rPr>
            </w:pPr>
          </w:p>
        </w:tc>
        <w:tc>
          <w:tcPr>
            <w:tcW w:w="269" w:type="pct"/>
          </w:tcPr>
          <w:p w14:paraId="61B51F98" w14:textId="77777777" w:rsidR="000F4B05" w:rsidRPr="00A1115A" w:rsidRDefault="000F4B05" w:rsidP="000F4B05">
            <w:pPr>
              <w:pStyle w:val="TAC"/>
              <w:rPr>
                <w:rFonts w:cs="Arial"/>
              </w:rPr>
            </w:pPr>
            <w:r w:rsidRPr="00A1115A">
              <w:rPr>
                <w:rFonts w:cs="Arial"/>
              </w:rPr>
              <w:t>60</w:t>
            </w:r>
          </w:p>
        </w:tc>
        <w:tc>
          <w:tcPr>
            <w:tcW w:w="221" w:type="pct"/>
            <w:shd w:val="clear" w:color="auto" w:fill="auto"/>
          </w:tcPr>
          <w:p w14:paraId="7C89EA93" w14:textId="77777777" w:rsidR="000F4B05" w:rsidRPr="00A1115A" w:rsidRDefault="000F4B05" w:rsidP="000F4B05">
            <w:pPr>
              <w:pStyle w:val="TAC"/>
              <w:rPr>
                <w:rFonts w:cs="Arial"/>
              </w:rPr>
            </w:pPr>
          </w:p>
        </w:tc>
        <w:tc>
          <w:tcPr>
            <w:tcW w:w="267" w:type="pct"/>
            <w:shd w:val="clear" w:color="auto" w:fill="auto"/>
          </w:tcPr>
          <w:p w14:paraId="51F8F9DE" w14:textId="77777777" w:rsidR="000F4B05" w:rsidRPr="00A1115A" w:rsidRDefault="000F4B05" w:rsidP="000F4B05">
            <w:pPr>
              <w:pStyle w:val="TAC"/>
              <w:rPr>
                <w:rFonts w:cs="Arial"/>
              </w:rPr>
            </w:pPr>
            <w:r w:rsidRPr="00A1115A">
              <w:rPr>
                <w:lang w:eastAsia="zh-CN"/>
              </w:rPr>
              <w:t>10</w:t>
            </w:r>
          </w:p>
        </w:tc>
        <w:tc>
          <w:tcPr>
            <w:tcW w:w="221" w:type="pct"/>
            <w:shd w:val="clear" w:color="auto" w:fill="auto"/>
          </w:tcPr>
          <w:p w14:paraId="5796AC36" w14:textId="77777777" w:rsidR="000F4B05" w:rsidRPr="00A1115A" w:rsidRDefault="000F4B05" w:rsidP="000F4B05">
            <w:pPr>
              <w:pStyle w:val="TAC"/>
              <w:rPr>
                <w:rFonts w:cs="Arial"/>
              </w:rPr>
            </w:pPr>
            <w:r w:rsidRPr="00A1115A">
              <w:rPr>
                <w:rFonts w:cs="Arial" w:hint="eastAsia"/>
                <w:szCs w:val="18"/>
              </w:rPr>
              <w:t>18</w:t>
            </w:r>
          </w:p>
        </w:tc>
        <w:tc>
          <w:tcPr>
            <w:tcW w:w="273" w:type="pct"/>
            <w:shd w:val="clear" w:color="auto" w:fill="auto"/>
          </w:tcPr>
          <w:p w14:paraId="4A598967" w14:textId="77777777" w:rsidR="000F4B05" w:rsidRPr="00A1115A" w:rsidRDefault="000F4B05" w:rsidP="000F4B05">
            <w:pPr>
              <w:pStyle w:val="TAC"/>
              <w:rPr>
                <w:rFonts w:cs="Arial"/>
              </w:rPr>
            </w:pPr>
            <w:r w:rsidRPr="00A1115A">
              <w:rPr>
                <w:rFonts w:cs="Arial" w:hint="eastAsia"/>
                <w:szCs w:val="18"/>
              </w:rPr>
              <w:t>24</w:t>
            </w:r>
          </w:p>
        </w:tc>
        <w:tc>
          <w:tcPr>
            <w:tcW w:w="273" w:type="pct"/>
            <w:shd w:val="clear" w:color="auto" w:fill="auto"/>
          </w:tcPr>
          <w:p w14:paraId="67F922EF" w14:textId="77777777" w:rsidR="000F4B05" w:rsidRPr="00A1115A" w:rsidRDefault="000F4B05" w:rsidP="000F4B05">
            <w:pPr>
              <w:pStyle w:val="TAC"/>
              <w:rPr>
                <w:rFonts w:cs="Arial"/>
              </w:rPr>
            </w:pPr>
            <w:r w:rsidRPr="00A1115A">
              <w:rPr>
                <w:lang w:val="en-US" w:eastAsia="zh-CN"/>
              </w:rPr>
              <w:t>30</w:t>
            </w:r>
          </w:p>
        </w:tc>
        <w:tc>
          <w:tcPr>
            <w:tcW w:w="273" w:type="pct"/>
          </w:tcPr>
          <w:p w14:paraId="5BBE27F4" w14:textId="77777777" w:rsidR="000F4B05" w:rsidRPr="00A1115A" w:rsidRDefault="000F4B05" w:rsidP="000F4B05">
            <w:pPr>
              <w:pStyle w:val="TAC"/>
              <w:rPr>
                <w:rFonts w:cs="Arial"/>
              </w:rPr>
            </w:pPr>
            <w:r w:rsidRPr="00A1115A">
              <w:rPr>
                <w:lang w:val="en-US" w:eastAsia="zh-CN"/>
              </w:rPr>
              <w:t>36</w:t>
            </w:r>
          </w:p>
        </w:tc>
        <w:tc>
          <w:tcPr>
            <w:tcW w:w="273" w:type="pct"/>
          </w:tcPr>
          <w:p w14:paraId="290FA285" w14:textId="77777777" w:rsidR="000F4B05" w:rsidRPr="00A1115A" w:rsidRDefault="000F4B05" w:rsidP="000F4B05">
            <w:pPr>
              <w:pStyle w:val="TAC"/>
              <w:rPr>
                <w:lang w:eastAsia="zh-CN"/>
              </w:rPr>
            </w:pPr>
          </w:p>
        </w:tc>
        <w:tc>
          <w:tcPr>
            <w:tcW w:w="267" w:type="pct"/>
            <w:shd w:val="clear" w:color="auto" w:fill="auto"/>
          </w:tcPr>
          <w:p w14:paraId="57DA8ADA" w14:textId="77777777" w:rsidR="000F4B05" w:rsidRPr="00A1115A" w:rsidRDefault="000F4B05" w:rsidP="000F4B05">
            <w:pPr>
              <w:pStyle w:val="TAC"/>
              <w:rPr>
                <w:rFonts w:cs="Arial"/>
              </w:rPr>
            </w:pPr>
            <w:r w:rsidRPr="00A1115A">
              <w:rPr>
                <w:rFonts w:hint="eastAsia"/>
                <w:lang w:eastAsia="zh-CN"/>
              </w:rPr>
              <w:t>5</w:t>
            </w:r>
            <w:r w:rsidRPr="00A1115A">
              <w:rPr>
                <w:lang w:eastAsia="zh-CN"/>
              </w:rPr>
              <w:t>0</w:t>
            </w:r>
          </w:p>
        </w:tc>
        <w:tc>
          <w:tcPr>
            <w:tcW w:w="313" w:type="pct"/>
          </w:tcPr>
          <w:p w14:paraId="760DB26C" w14:textId="77777777" w:rsidR="000F4B05" w:rsidRPr="00A1115A" w:rsidRDefault="000F4B05" w:rsidP="000F4B05">
            <w:pPr>
              <w:pStyle w:val="TAC"/>
              <w:rPr>
                <w:lang w:eastAsia="zh-CN"/>
              </w:rPr>
            </w:pPr>
          </w:p>
        </w:tc>
        <w:tc>
          <w:tcPr>
            <w:tcW w:w="267" w:type="pct"/>
          </w:tcPr>
          <w:p w14:paraId="0682C24A" w14:textId="77777777" w:rsidR="000F4B05" w:rsidRPr="00A1115A" w:rsidRDefault="000F4B05" w:rsidP="000F4B05">
            <w:pPr>
              <w:pStyle w:val="TAC"/>
              <w:rPr>
                <w:rFonts w:cs="Arial"/>
              </w:rPr>
            </w:pPr>
            <w:r w:rsidRPr="00A1115A">
              <w:rPr>
                <w:rFonts w:hint="eastAsia"/>
                <w:lang w:eastAsia="zh-CN"/>
              </w:rPr>
              <w:t>6</w:t>
            </w:r>
            <w:r w:rsidRPr="00A1115A">
              <w:rPr>
                <w:lang w:eastAsia="zh-CN"/>
              </w:rPr>
              <w:t>4</w:t>
            </w:r>
          </w:p>
        </w:tc>
        <w:tc>
          <w:tcPr>
            <w:tcW w:w="237" w:type="pct"/>
          </w:tcPr>
          <w:p w14:paraId="61643778" w14:textId="77777777" w:rsidR="000F4B05" w:rsidRPr="00A1115A" w:rsidRDefault="000F4B05" w:rsidP="000F4B05">
            <w:pPr>
              <w:pStyle w:val="TAC"/>
              <w:rPr>
                <w:rFonts w:cs="Arial"/>
              </w:rPr>
            </w:pPr>
            <w:r w:rsidRPr="00A1115A">
              <w:rPr>
                <w:rFonts w:hint="eastAsia"/>
                <w:lang w:eastAsia="zh-CN"/>
              </w:rPr>
              <w:t>7</w:t>
            </w:r>
            <w:r w:rsidRPr="00A1115A">
              <w:rPr>
                <w:lang w:eastAsia="zh-CN"/>
              </w:rPr>
              <w:t>5</w:t>
            </w:r>
          </w:p>
        </w:tc>
        <w:tc>
          <w:tcPr>
            <w:tcW w:w="237" w:type="pct"/>
          </w:tcPr>
          <w:p w14:paraId="5CB0E556" w14:textId="77777777" w:rsidR="000F4B05" w:rsidRPr="00A1115A" w:rsidRDefault="000F4B05" w:rsidP="000F4B05">
            <w:pPr>
              <w:pStyle w:val="TAC"/>
              <w:rPr>
                <w:lang w:eastAsia="zh-CN"/>
              </w:rPr>
            </w:pPr>
            <w:r w:rsidRPr="00A1115A">
              <w:rPr>
                <w:rFonts w:hint="eastAsia"/>
                <w:lang w:eastAsia="zh-CN"/>
              </w:rPr>
              <w:t>90</w:t>
            </w:r>
          </w:p>
        </w:tc>
        <w:tc>
          <w:tcPr>
            <w:tcW w:w="273" w:type="pct"/>
          </w:tcPr>
          <w:p w14:paraId="095AFFEB" w14:textId="77777777" w:rsidR="000F4B05" w:rsidRPr="00A1115A" w:rsidRDefault="000F4B05" w:rsidP="000F4B05">
            <w:pPr>
              <w:pStyle w:val="TAC"/>
              <w:rPr>
                <w:rFonts w:cs="Arial"/>
              </w:rPr>
            </w:pPr>
            <w:r w:rsidRPr="00A1115A">
              <w:rPr>
                <w:rFonts w:hint="eastAsia"/>
                <w:lang w:eastAsia="zh-CN"/>
              </w:rPr>
              <w:t>10</w:t>
            </w:r>
            <w:r w:rsidRPr="00A1115A">
              <w:rPr>
                <w:lang w:eastAsia="zh-CN"/>
              </w:rPr>
              <w:t>0</w:t>
            </w:r>
          </w:p>
        </w:tc>
        <w:tc>
          <w:tcPr>
            <w:tcW w:w="237" w:type="pct"/>
          </w:tcPr>
          <w:p w14:paraId="03188E86" w14:textId="77777777" w:rsidR="000F4B05" w:rsidRPr="00A1115A" w:rsidRDefault="000F4B05" w:rsidP="000F4B05">
            <w:pPr>
              <w:pStyle w:val="TAC"/>
              <w:rPr>
                <w:lang w:eastAsia="zh-CN"/>
              </w:rPr>
            </w:pPr>
            <w:r w:rsidRPr="00A1115A">
              <w:rPr>
                <w:lang w:eastAsia="zh-CN"/>
              </w:rPr>
              <w:t>120</w:t>
            </w:r>
          </w:p>
        </w:tc>
        <w:tc>
          <w:tcPr>
            <w:tcW w:w="237" w:type="pct"/>
          </w:tcPr>
          <w:p w14:paraId="60206E57" w14:textId="77777777" w:rsidR="000F4B05" w:rsidRPr="00A1115A" w:rsidRDefault="000F4B05" w:rsidP="000F4B05">
            <w:pPr>
              <w:pStyle w:val="TAC"/>
              <w:rPr>
                <w:rFonts w:cs="Arial"/>
              </w:rPr>
            </w:pPr>
            <w:r w:rsidRPr="00A1115A">
              <w:rPr>
                <w:rFonts w:hint="eastAsia"/>
                <w:lang w:eastAsia="zh-CN"/>
              </w:rPr>
              <w:t>135</w:t>
            </w:r>
          </w:p>
        </w:tc>
        <w:tc>
          <w:tcPr>
            <w:tcW w:w="374" w:type="pct"/>
            <w:tcBorders>
              <w:top w:val="nil"/>
              <w:bottom w:val="single" w:sz="4" w:space="0" w:color="auto"/>
            </w:tcBorders>
            <w:shd w:val="clear" w:color="auto" w:fill="auto"/>
          </w:tcPr>
          <w:p w14:paraId="5735DA45" w14:textId="77777777" w:rsidR="000F4B05" w:rsidRPr="00A1115A" w:rsidRDefault="000F4B05" w:rsidP="000F4B05">
            <w:pPr>
              <w:pStyle w:val="TAC"/>
              <w:rPr>
                <w:rFonts w:cs="Arial"/>
              </w:rPr>
            </w:pPr>
          </w:p>
        </w:tc>
      </w:tr>
      <w:tr w:rsidR="000F4B05" w:rsidRPr="00A1115A" w14:paraId="4231F987" w14:textId="77777777" w:rsidTr="000F4B05">
        <w:trPr>
          <w:trHeight w:val="187"/>
          <w:jc w:val="center"/>
        </w:trPr>
        <w:tc>
          <w:tcPr>
            <w:tcW w:w="488" w:type="pct"/>
            <w:tcBorders>
              <w:bottom w:val="nil"/>
            </w:tcBorders>
            <w:shd w:val="clear" w:color="auto" w:fill="auto"/>
          </w:tcPr>
          <w:p w14:paraId="472C767A" w14:textId="77777777" w:rsidR="000F4B05" w:rsidRPr="00A1115A" w:rsidRDefault="000F4B05" w:rsidP="000F4B05">
            <w:pPr>
              <w:pStyle w:val="TAC"/>
              <w:rPr>
                <w:rFonts w:cs="Arial"/>
              </w:rPr>
            </w:pPr>
            <w:r w:rsidRPr="00A1115A">
              <w:rPr>
                <w:rFonts w:cs="Arial"/>
              </w:rPr>
              <w:t>n79</w:t>
            </w:r>
          </w:p>
        </w:tc>
        <w:tc>
          <w:tcPr>
            <w:tcW w:w="269" w:type="pct"/>
            <w:tcBorders>
              <w:top w:val="single" w:sz="4" w:space="0" w:color="auto"/>
              <w:left w:val="single" w:sz="4" w:space="0" w:color="auto"/>
              <w:bottom w:val="single" w:sz="4" w:space="0" w:color="auto"/>
              <w:right w:val="single" w:sz="4" w:space="0" w:color="auto"/>
            </w:tcBorders>
          </w:tcPr>
          <w:p w14:paraId="0FC9F97E" w14:textId="77777777" w:rsidR="000F4B05" w:rsidRPr="00A1115A" w:rsidRDefault="000F4B05" w:rsidP="000F4B05">
            <w:pPr>
              <w:pStyle w:val="TAC"/>
              <w:rPr>
                <w:rFonts w:cs="Arial"/>
              </w:rPr>
            </w:pPr>
            <w:r>
              <w:rPr>
                <w:rFonts w:cs="Arial"/>
                <w:lang w:val="fr-FR"/>
              </w:rPr>
              <w:t>15</w:t>
            </w:r>
          </w:p>
        </w:tc>
        <w:tc>
          <w:tcPr>
            <w:tcW w:w="221" w:type="pct"/>
            <w:tcBorders>
              <w:top w:val="single" w:sz="4" w:space="0" w:color="auto"/>
              <w:left w:val="single" w:sz="4" w:space="0" w:color="auto"/>
              <w:bottom w:val="single" w:sz="4" w:space="0" w:color="auto"/>
              <w:right w:val="single" w:sz="4" w:space="0" w:color="auto"/>
            </w:tcBorders>
          </w:tcPr>
          <w:p w14:paraId="52752213" w14:textId="77777777" w:rsidR="000F4B05" w:rsidRPr="00A1115A" w:rsidRDefault="000F4B05" w:rsidP="000F4B05">
            <w:pPr>
              <w:pStyle w:val="TAC"/>
              <w:rPr>
                <w:rFonts w:cs="Arial"/>
              </w:rPr>
            </w:pPr>
          </w:p>
        </w:tc>
        <w:tc>
          <w:tcPr>
            <w:tcW w:w="267" w:type="pct"/>
            <w:tcBorders>
              <w:top w:val="single" w:sz="4" w:space="0" w:color="auto"/>
              <w:left w:val="single" w:sz="4" w:space="0" w:color="auto"/>
              <w:bottom w:val="single" w:sz="4" w:space="0" w:color="auto"/>
              <w:right w:val="single" w:sz="4" w:space="0" w:color="auto"/>
            </w:tcBorders>
          </w:tcPr>
          <w:p w14:paraId="72A921CB" w14:textId="77777777" w:rsidR="000F4B05" w:rsidRPr="00A1115A" w:rsidRDefault="000F4B05" w:rsidP="000F4B05">
            <w:pPr>
              <w:pStyle w:val="TAC"/>
              <w:rPr>
                <w:rFonts w:cs="Arial"/>
              </w:rPr>
            </w:pPr>
            <w:r>
              <w:rPr>
                <w:rFonts w:cs="Arial"/>
                <w:szCs w:val="18"/>
                <w:lang w:val="fr-FR"/>
              </w:rPr>
              <w:t>50</w:t>
            </w:r>
          </w:p>
        </w:tc>
        <w:tc>
          <w:tcPr>
            <w:tcW w:w="221" w:type="pct"/>
            <w:tcBorders>
              <w:top w:val="single" w:sz="4" w:space="0" w:color="auto"/>
              <w:left w:val="single" w:sz="4" w:space="0" w:color="auto"/>
              <w:bottom w:val="single" w:sz="4" w:space="0" w:color="auto"/>
              <w:right w:val="single" w:sz="4" w:space="0" w:color="auto"/>
            </w:tcBorders>
          </w:tcPr>
          <w:p w14:paraId="5D82625A" w14:textId="77777777" w:rsidR="000F4B05" w:rsidRPr="00A1115A" w:rsidRDefault="000F4B05" w:rsidP="000F4B05">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6E040F67" w14:textId="77777777" w:rsidR="000F4B05" w:rsidRPr="00A1115A" w:rsidRDefault="000F4B05" w:rsidP="000F4B05">
            <w:pPr>
              <w:pStyle w:val="TAC"/>
              <w:rPr>
                <w:rFonts w:cs="Arial"/>
              </w:rPr>
            </w:pPr>
            <w:r>
              <w:rPr>
                <w:rFonts w:cs="Arial"/>
                <w:szCs w:val="18"/>
                <w:lang w:val="fr-FR"/>
              </w:rPr>
              <w:t>100</w:t>
            </w:r>
          </w:p>
        </w:tc>
        <w:tc>
          <w:tcPr>
            <w:tcW w:w="273" w:type="pct"/>
            <w:tcBorders>
              <w:top w:val="single" w:sz="4" w:space="0" w:color="auto"/>
              <w:left w:val="single" w:sz="4" w:space="0" w:color="auto"/>
              <w:bottom w:val="single" w:sz="4" w:space="0" w:color="auto"/>
              <w:right w:val="single" w:sz="4" w:space="0" w:color="auto"/>
            </w:tcBorders>
          </w:tcPr>
          <w:p w14:paraId="2CCFD429" w14:textId="77777777" w:rsidR="000F4B05" w:rsidRPr="00A1115A" w:rsidRDefault="000F4B05" w:rsidP="000F4B05">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3C0AF88B" w14:textId="77777777" w:rsidR="000F4B05" w:rsidRPr="00A1115A" w:rsidRDefault="000F4B05" w:rsidP="000F4B05">
            <w:pPr>
              <w:pStyle w:val="TAC"/>
              <w:rPr>
                <w:rFonts w:cs="Arial"/>
              </w:rPr>
            </w:pPr>
            <w:r>
              <w:rPr>
                <w:lang w:val="en-US" w:eastAsia="zh-CN"/>
              </w:rPr>
              <w:t>160</w:t>
            </w:r>
          </w:p>
        </w:tc>
        <w:tc>
          <w:tcPr>
            <w:tcW w:w="273" w:type="pct"/>
            <w:tcBorders>
              <w:top w:val="single" w:sz="4" w:space="0" w:color="auto"/>
              <w:left w:val="single" w:sz="4" w:space="0" w:color="auto"/>
              <w:bottom w:val="single" w:sz="4" w:space="0" w:color="auto"/>
              <w:right w:val="single" w:sz="4" w:space="0" w:color="auto"/>
            </w:tcBorders>
          </w:tcPr>
          <w:p w14:paraId="0BEDC98F" w14:textId="77777777" w:rsidR="000F4B05" w:rsidRPr="00A1115A" w:rsidRDefault="000F4B05" w:rsidP="000F4B05">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3C5A3D5B" w14:textId="77777777" w:rsidR="000F4B05" w:rsidRPr="00A1115A" w:rsidRDefault="000F4B05" w:rsidP="000F4B05">
            <w:pPr>
              <w:pStyle w:val="TAC"/>
              <w:rPr>
                <w:rFonts w:cs="Arial"/>
              </w:rPr>
            </w:pPr>
            <w:r>
              <w:rPr>
                <w:lang w:val="fr-FR" w:eastAsia="zh-CN"/>
              </w:rPr>
              <w:t>216</w:t>
            </w:r>
          </w:p>
        </w:tc>
        <w:tc>
          <w:tcPr>
            <w:tcW w:w="313" w:type="pct"/>
            <w:tcBorders>
              <w:top w:val="single" w:sz="4" w:space="0" w:color="auto"/>
              <w:left w:val="single" w:sz="4" w:space="0" w:color="auto"/>
              <w:bottom w:val="single" w:sz="4" w:space="0" w:color="auto"/>
              <w:right w:val="single" w:sz="4" w:space="0" w:color="auto"/>
            </w:tcBorders>
          </w:tcPr>
          <w:p w14:paraId="6CF08DB2" w14:textId="77777777" w:rsidR="000F4B05" w:rsidRPr="00A1115A" w:rsidRDefault="000F4B05" w:rsidP="000F4B05">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6378C3FF" w14:textId="77777777" w:rsidR="000F4B05" w:rsidRPr="00A1115A" w:rsidRDefault="000F4B05" w:rsidP="000F4B05">
            <w:pPr>
              <w:pStyle w:val="TAC"/>
              <w:rPr>
                <w:rFonts w:cs="Arial"/>
              </w:rPr>
            </w:pPr>
            <w:r>
              <w:rPr>
                <w:lang w:val="fr-FR" w:eastAsia="zh-CN"/>
              </w:rPr>
              <w:t>270</w:t>
            </w:r>
          </w:p>
        </w:tc>
        <w:tc>
          <w:tcPr>
            <w:tcW w:w="237" w:type="pct"/>
            <w:tcBorders>
              <w:top w:val="single" w:sz="4" w:space="0" w:color="auto"/>
              <w:left w:val="single" w:sz="4" w:space="0" w:color="auto"/>
              <w:bottom w:val="single" w:sz="4" w:space="0" w:color="auto"/>
              <w:right w:val="single" w:sz="4" w:space="0" w:color="auto"/>
            </w:tcBorders>
          </w:tcPr>
          <w:p w14:paraId="2B0401DA" w14:textId="77777777" w:rsidR="000F4B05" w:rsidRPr="00A1115A" w:rsidRDefault="000F4B05" w:rsidP="000F4B05">
            <w:pPr>
              <w:pStyle w:val="TAC"/>
              <w:rPr>
                <w:rFonts w:cs="Arial"/>
              </w:rPr>
            </w:pPr>
          </w:p>
        </w:tc>
        <w:tc>
          <w:tcPr>
            <w:tcW w:w="237" w:type="pct"/>
            <w:tcBorders>
              <w:top w:val="single" w:sz="4" w:space="0" w:color="auto"/>
              <w:left w:val="single" w:sz="4" w:space="0" w:color="auto"/>
              <w:bottom w:val="single" w:sz="4" w:space="0" w:color="auto"/>
              <w:right w:val="single" w:sz="4" w:space="0" w:color="auto"/>
            </w:tcBorders>
          </w:tcPr>
          <w:p w14:paraId="53C7D778" w14:textId="77777777" w:rsidR="000F4B05" w:rsidRPr="00A1115A" w:rsidRDefault="000F4B05" w:rsidP="000F4B05">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34A1F72D" w14:textId="77777777" w:rsidR="000F4B05" w:rsidRPr="00A1115A" w:rsidRDefault="000F4B05" w:rsidP="000F4B05">
            <w:pPr>
              <w:pStyle w:val="TAC"/>
              <w:rPr>
                <w:rFonts w:cs="Arial"/>
              </w:rPr>
            </w:pPr>
          </w:p>
        </w:tc>
        <w:tc>
          <w:tcPr>
            <w:tcW w:w="237" w:type="pct"/>
            <w:tcBorders>
              <w:top w:val="single" w:sz="4" w:space="0" w:color="auto"/>
              <w:left w:val="single" w:sz="4" w:space="0" w:color="auto"/>
              <w:bottom w:val="single" w:sz="4" w:space="0" w:color="auto"/>
              <w:right w:val="single" w:sz="4" w:space="0" w:color="auto"/>
            </w:tcBorders>
          </w:tcPr>
          <w:p w14:paraId="4494585B" w14:textId="77777777" w:rsidR="000F4B05" w:rsidRPr="00A1115A" w:rsidRDefault="000F4B05" w:rsidP="000F4B05">
            <w:pPr>
              <w:pStyle w:val="TAC"/>
              <w:rPr>
                <w:rFonts w:cs="Arial"/>
              </w:rPr>
            </w:pPr>
          </w:p>
        </w:tc>
        <w:tc>
          <w:tcPr>
            <w:tcW w:w="237" w:type="pct"/>
            <w:tcBorders>
              <w:top w:val="single" w:sz="4" w:space="0" w:color="auto"/>
              <w:left w:val="single" w:sz="4" w:space="0" w:color="auto"/>
              <w:bottom w:val="single" w:sz="4" w:space="0" w:color="auto"/>
              <w:right w:val="single" w:sz="4" w:space="0" w:color="auto"/>
            </w:tcBorders>
          </w:tcPr>
          <w:p w14:paraId="0A0E8131" w14:textId="77777777" w:rsidR="000F4B05" w:rsidRPr="00A1115A" w:rsidRDefault="000F4B05" w:rsidP="000F4B05">
            <w:pPr>
              <w:pStyle w:val="TAC"/>
              <w:rPr>
                <w:rFonts w:cs="Arial"/>
              </w:rPr>
            </w:pPr>
          </w:p>
        </w:tc>
        <w:tc>
          <w:tcPr>
            <w:tcW w:w="374" w:type="pct"/>
            <w:tcBorders>
              <w:bottom w:val="nil"/>
            </w:tcBorders>
            <w:shd w:val="clear" w:color="auto" w:fill="auto"/>
          </w:tcPr>
          <w:p w14:paraId="697ED804" w14:textId="77777777" w:rsidR="000F4B05" w:rsidRPr="00A1115A" w:rsidRDefault="000F4B05" w:rsidP="000F4B05">
            <w:pPr>
              <w:pStyle w:val="TAC"/>
              <w:rPr>
                <w:rFonts w:cs="Arial"/>
              </w:rPr>
            </w:pPr>
            <w:r w:rsidRPr="00A1115A">
              <w:rPr>
                <w:rFonts w:hint="eastAsia"/>
                <w:lang w:eastAsia="zh-CN"/>
              </w:rPr>
              <w:t>TDD</w:t>
            </w:r>
          </w:p>
        </w:tc>
      </w:tr>
      <w:tr w:rsidR="000F4B05" w:rsidRPr="00A1115A" w14:paraId="4E4CDA80" w14:textId="77777777" w:rsidTr="000F4B05">
        <w:trPr>
          <w:trHeight w:val="187"/>
          <w:jc w:val="center"/>
        </w:trPr>
        <w:tc>
          <w:tcPr>
            <w:tcW w:w="488" w:type="pct"/>
            <w:tcBorders>
              <w:top w:val="nil"/>
              <w:bottom w:val="nil"/>
            </w:tcBorders>
            <w:shd w:val="clear" w:color="auto" w:fill="auto"/>
          </w:tcPr>
          <w:p w14:paraId="123E9559" w14:textId="77777777" w:rsidR="000F4B05" w:rsidRPr="00A1115A" w:rsidRDefault="000F4B05" w:rsidP="000F4B05">
            <w:pPr>
              <w:pStyle w:val="TAC"/>
              <w:rPr>
                <w:rFonts w:cs="Arial"/>
              </w:rPr>
            </w:pPr>
          </w:p>
        </w:tc>
        <w:tc>
          <w:tcPr>
            <w:tcW w:w="269" w:type="pct"/>
            <w:tcBorders>
              <w:top w:val="single" w:sz="4" w:space="0" w:color="auto"/>
              <w:left w:val="single" w:sz="4" w:space="0" w:color="auto"/>
              <w:bottom w:val="single" w:sz="4" w:space="0" w:color="auto"/>
              <w:right w:val="single" w:sz="4" w:space="0" w:color="auto"/>
            </w:tcBorders>
          </w:tcPr>
          <w:p w14:paraId="05F440FE" w14:textId="77777777" w:rsidR="000F4B05" w:rsidRPr="00A1115A" w:rsidRDefault="000F4B05" w:rsidP="000F4B05">
            <w:pPr>
              <w:pStyle w:val="TAC"/>
              <w:rPr>
                <w:rFonts w:cs="Arial"/>
              </w:rPr>
            </w:pPr>
            <w:r>
              <w:rPr>
                <w:rFonts w:cs="Arial"/>
                <w:lang w:val="fr-FR"/>
              </w:rPr>
              <w:t>30</w:t>
            </w:r>
          </w:p>
        </w:tc>
        <w:tc>
          <w:tcPr>
            <w:tcW w:w="221" w:type="pct"/>
            <w:tcBorders>
              <w:top w:val="single" w:sz="4" w:space="0" w:color="auto"/>
              <w:left w:val="single" w:sz="4" w:space="0" w:color="auto"/>
              <w:bottom w:val="single" w:sz="4" w:space="0" w:color="auto"/>
              <w:right w:val="single" w:sz="4" w:space="0" w:color="auto"/>
            </w:tcBorders>
          </w:tcPr>
          <w:p w14:paraId="066DF298" w14:textId="77777777" w:rsidR="000F4B05" w:rsidRPr="00A1115A" w:rsidRDefault="000F4B05" w:rsidP="000F4B05">
            <w:pPr>
              <w:pStyle w:val="TAC"/>
              <w:rPr>
                <w:rFonts w:cs="Arial"/>
              </w:rPr>
            </w:pPr>
          </w:p>
        </w:tc>
        <w:tc>
          <w:tcPr>
            <w:tcW w:w="267" w:type="pct"/>
            <w:tcBorders>
              <w:top w:val="single" w:sz="4" w:space="0" w:color="auto"/>
              <w:left w:val="single" w:sz="4" w:space="0" w:color="auto"/>
              <w:bottom w:val="single" w:sz="4" w:space="0" w:color="auto"/>
              <w:right w:val="single" w:sz="4" w:space="0" w:color="auto"/>
            </w:tcBorders>
          </w:tcPr>
          <w:p w14:paraId="43006C0A" w14:textId="77777777" w:rsidR="000F4B05" w:rsidRPr="00A1115A" w:rsidRDefault="000F4B05" w:rsidP="000F4B05">
            <w:pPr>
              <w:pStyle w:val="TAC"/>
              <w:rPr>
                <w:rFonts w:cs="Arial"/>
              </w:rPr>
            </w:pPr>
            <w:r>
              <w:rPr>
                <w:rFonts w:cs="Arial"/>
                <w:szCs w:val="18"/>
                <w:lang w:val="fr-FR"/>
              </w:rPr>
              <w:t>24</w:t>
            </w:r>
          </w:p>
        </w:tc>
        <w:tc>
          <w:tcPr>
            <w:tcW w:w="221" w:type="pct"/>
            <w:tcBorders>
              <w:top w:val="single" w:sz="4" w:space="0" w:color="auto"/>
              <w:left w:val="single" w:sz="4" w:space="0" w:color="auto"/>
              <w:bottom w:val="single" w:sz="4" w:space="0" w:color="auto"/>
              <w:right w:val="single" w:sz="4" w:space="0" w:color="auto"/>
            </w:tcBorders>
          </w:tcPr>
          <w:p w14:paraId="023D85AB" w14:textId="77777777" w:rsidR="000F4B05" w:rsidRPr="00A1115A" w:rsidRDefault="000F4B05" w:rsidP="000F4B05">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0D3D8FEC" w14:textId="77777777" w:rsidR="000F4B05" w:rsidRPr="00A1115A" w:rsidRDefault="000F4B05" w:rsidP="000F4B05">
            <w:pPr>
              <w:pStyle w:val="TAC"/>
              <w:rPr>
                <w:rFonts w:cs="Arial"/>
              </w:rPr>
            </w:pPr>
            <w:r>
              <w:rPr>
                <w:rFonts w:cs="Arial"/>
                <w:szCs w:val="18"/>
                <w:lang w:val="fr-FR"/>
              </w:rPr>
              <w:t>50</w:t>
            </w:r>
          </w:p>
        </w:tc>
        <w:tc>
          <w:tcPr>
            <w:tcW w:w="273" w:type="pct"/>
            <w:tcBorders>
              <w:top w:val="single" w:sz="4" w:space="0" w:color="auto"/>
              <w:left w:val="single" w:sz="4" w:space="0" w:color="auto"/>
              <w:bottom w:val="single" w:sz="4" w:space="0" w:color="auto"/>
              <w:right w:val="single" w:sz="4" w:space="0" w:color="auto"/>
            </w:tcBorders>
          </w:tcPr>
          <w:p w14:paraId="0DC6F6F4" w14:textId="77777777" w:rsidR="000F4B05" w:rsidRPr="00A1115A" w:rsidRDefault="000F4B05" w:rsidP="000F4B05">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24FCAB2D" w14:textId="77777777" w:rsidR="000F4B05" w:rsidRPr="00A1115A" w:rsidRDefault="000F4B05" w:rsidP="000F4B05">
            <w:pPr>
              <w:pStyle w:val="TAC"/>
              <w:rPr>
                <w:rFonts w:cs="Arial"/>
              </w:rPr>
            </w:pPr>
            <w:r>
              <w:rPr>
                <w:rFonts w:eastAsia="Malgun Gothic"/>
                <w:lang w:val="fr-FR"/>
              </w:rPr>
              <w:t>75</w:t>
            </w:r>
          </w:p>
        </w:tc>
        <w:tc>
          <w:tcPr>
            <w:tcW w:w="273" w:type="pct"/>
            <w:tcBorders>
              <w:top w:val="single" w:sz="4" w:space="0" w:color="auto"/>
              <w:left w:val="single" w:sz="4" w:space="0" w:color="auto"/>
              <w:bottom w:val="single" w:sz="4" w:space="0" w:color="auto"/>
              <w:right w:val="single" w:sz="4" w:space="0" w:color="auto"/>
            </w:tcBorders>
          </w:tcPr>
          <w:p w14:paraId="0C3F9EF3" w14:textId="77777777" w:rsidR="000F4B05" w:rsidRPr="00A1115A" w:rsidRDefault="000F4B05" w:rsidP="000F4B05">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7FC197F1" w14:textId="77777777" w:rsidR="000F4B05" w:rsidRPr="00A1115A" w:rsidRDefault="000F4B05" w:rsidP="000F4B05">
            <w:pPr>
              <w:pStyle w:val="TAC"/>
              <w:rPr>
                <w:rFonts w:cs="Arial"/>
              </w:rPr>
            </w:pPr>
            <w:r>
              <w:rPr>
                <w:lang w:val="fr-FR" w:eastAsia="zh-CN"/>
              </w:rPr>
              <w:t>100</w:t>
            </w:r>
          </w:p>
        </w:tc>
        <w:tc>
          <w:tcPr>
            <w:tcW w:w="313" w:type="pct"/>
            <w:tcBorders>
              <w:top w:val="single" w:sz="4" w:space="0" w:color="auto"/>
              <w:left w:val="single" w:sz="4" w:space="0" w:color="auto"/>
              <w:bottom w:val="single" w:sz="4" w:space="0" w:color="auto"/>
              <w:right w:val="single" w:sz="4" w:space="0" w:color="auto"/>
            </w:tcBorders>
          </w:tcPr>
          <w:p w14:paraId="40EF01EF" w14:textId="77777777" w:rsidR="000F4B05" w:rsidRPr="00A1115A" w:rsidRDefault="000F4B05" w:rsidP="000F4B05">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2C29F5FB" w14:textId="77777777" w:rsidR="000F4B05" w:rsidRPr="00A1115A" w:rsidRDefault="000F4B05" w:rsidP="000F4B05">
            <w:pPr>
              <w:pStyle w:val="TAC"/>
              <w:rPr>
                <w:rFonts w:cs="Arial"/>
              </w:rPr>
            </w:pPr>
            <w:r>
              <w:rPr>
                <w:lang w:val="fr-FR" w:eastAsia="zh-CN"/>
              </w:rPr>
              <w:t>128</w:t>
            </w:r>
          </w:p>
        </w:tc>
        <w:tc>
          <w:tcPr>
            <w:tcW w:w="237" w:type="pct"/>
            <w:tcBorders>
              <w:top w:val="single" w:sz="4" w:space="0" w:color="auto"/>
              <w:left w:val="single" w:sz="4" w:space="0" w:color="auto"/>
              <w:bottom w:val="single" w:sz="4" w:space="0" w:color="auto"/>
              <w:right w:val="single" w:sz="4" w:space="0" w:color="auto"/>
            </w:tcBorders>
          </w:tcPr>
          <w:p w14:paraId="60CE74F3" w14:textId="77777777" w:rsidR="000F4B05" w:rsidRPr="00A1115A" w:rsidRDefault="000F4B05" w:rsidP="000F4B05">
            <w:pPr>
              <w:pStyle w:val="TAC"/>
              <w:rPr>
                <w:rFonts w:cs="Arial"/>
              </w:rPr>
            </w:pPr>
            <w:r>
              <w:rPr>
                <w:lang w:val="fr-FR" w:eastAsia="zh-CN"/>
              </w:rPr>
              <w:t>162</w:t>
            </w:r>
          </w:p>
        </w:tc>
        <w:tc>
          <w:tcPr>
            <w:tcW w:w="237" w:type="pct"/>
            <w:tcBorders>
              <w:top w:val="single" w:sz="4" w:space="0" w:color="auto"/>
              <w:left w:val="single" w:sz="4" w:space="0" w:color="auto"/>
              <w:bottom w:val="single" w:sz="4" w:space="0" w:color="auto"/>
              <w:right w:val="single" w:sz="4" w:space="0" w:color="auto"/>
            </w:tcBorders>
          </w:tcPr>
          <w:p w14:paraId="6B697527" w14:textId="77777777" w:rsidR="000F4B05" w:rsidRPr="00A1115A" w:rsidRDefault="000F4B05" w:rsidP="000F4B05">
            <w:pPr>
              <w:pStyle w:val="TAC"/>
              <w:rPr>
                <w:lang w:eastAsia="zh-CN"/>
              </w:rPr>
            </w:pPr>
            <w:r>
              <w:rPr>
                <w:lang w:val="fr-FR" w:eastAsia="zh-CN"/>
              </w:rPr>
              <w:t>180</w:t>
            </w:r>
          </w:p>
        </w:tc>
        <w:tc>
          <w:tcPr>
            <w:tcW w:w="273" w:type="pct"/>
            <w:tcBorders>
              <w:top w:val="single" w:sz="4" w:space="0" w:color="auto"/>
              <w:left w:val="single" w:sz="4" w:space="0" w:color="auto"/>
              <w:bottom w:val="single" w:sz="4" w:space="0" w:color="auto"/>
              <w:right w:val="single" w:sz="4" w:space="0" w:color="auto"/>
            </w:tcBorders>
          </w:tcPr>
          <w:p w14:paraId="47C04211" w14:textId="77777777" w:rsidR="000F4B05" w:rsidRPr="00A1115A" w:rsidRDefault="000F4B05" w:rsidP="000F4B05">
            <w:pPr>
              <w:pStyle w:val="TAC"/>
              <w:rPr>
                <w:rFonts w:cs="Arial"/>
              </w:rPr>
            </w:pPr>
            <w:r>
              <w:rPr>
                <w:lang w:val="fr-FR" w:eastAsia="zh-CN"/>
              </w:rPr>
              <w:t>216</w:t>
            </w:r>
          </w:p>
        </w:tc>
        <w:tc>
          <w:tcPr>
            <w:tcW w:w="237" w:type="pct"/>
            <w:tcBorders>
              <w:top w:val="single" w:sz="4" w:space="0" w:color="auto"/>
              <w:left w:val="single" w:sz="4" w:space="0" w:color="auto"/>
              <w:bottom w:val="single" w:sz="4" w:space="0" w:color="auto"/>
              <w:right w:val="single" w:sz="4" w:space="0" w:color="auto"/>
            </w:tcBorders>
          </w:tcPr>
          <w:p w14:paraId="35B36B68" w14:textId="77777777" w:rsidR="000F4B05" w:rsidRPr="00A1115A" w:rsidRDefault="000F4B05" w:rsidP="000F4B05">
            <w:pPr>
              <w:pStyle w:val="TAC"/>
              <w:rPr>
                <w:lang w:eastAsia="zh-CN"/>
              </w:rPr>
            </w:pPr>
            <w:r>
              <w:rPr>
                <w:lang w:val="fr-FR" w:eastAsia="zh-CN"/>
              </w:rPr>
              <w:t>243</w:t>
            </w:r>
          </w:p>
        </w:tc>
        <w:tc>
          <w:tcPr>
            <w:tcW w:w="237" w:type="pct"/>
            <w:tcBorders>
              <w:top w:val="single" w:sz="4" w:space="0" w:color="auto"/>
              <w:left w:val="single" w:sz="4" w:space="0" w:color="auto"/>
              <w:bottom w:val="single" w:sz="4" w:space="0" w:color="auto"/>
              <w:right w:val="single" w:sz="4" w:space="0" w:color="auto"/>
            </w:tcBorders>
          </w:tcPr>
          <w:p w14:paraId="3F2C3778" w14:textId="77777777" w:rsidR="000F4B05" w:rsidRPr="00A1115A" w:rsidRDefault="000F4B05" w:rsidP="000F4B05">
            <w:pPr>
              <w:pStyle w:val="TAC"/>
              <w:rPr>
                <w:rFonts w:cs="Arial"/>
              </w:rPr>
            </w:pPr>
            <w:r>
              <w:rPr>
                <w:lang w:val="fr-FR" w:eastAsia="zh-CN"/>
              </w:rPr>
              <w:t>270</w:t>
            </w:r>
          </w:p>
        </w:tc>
        <w:tc>
          <w:tcPr>
            <w:tcW w:w="374" w:type="pct"/>
            <w:tcBorders>
              <w:top w:val="nil"/>
              <w:bottom w:val="nil"/>
            </w:tcBorders>
            <w:shd w:val="clear" w:color="auto" w:fill="auto"/>
          </w:tcPr>
          <w:p w14:paraId="1E58C366" w14:textId="77777777" w:rsidR="000F4B05" w:rsidRPr="00A1115A" w:rsidRDefault="000F4B05" w:rsidP="000F4B05">
            <w:pPr>
              <w:pStyle w:val="TAC"/>
              <w:rPr>
                <w:rFonts w:cs="Arial"/>
              </w:rPr>
            </w:pPr>
          </w:p>
        </w:tc>
      </w:tr>
      <w:tr w:rsidR="000F4B05" w:rsidRPr="00A1115A" w14:paraId="3677A045" w14:textId="77777777" w:rsidTr="000F4B05">
        <w:trPr>
          <w:trHeight w:val="187"/>
          <w:jc w:val="center"/>
        </w:trPr>
        <w:tc>
          <w:tcPr>
            <w:tcW w:w="488" w:type="pct"/>
            <w:tcBorders>
              <w:top w:val="nil"/>
              <w:bottom w:val="single" w:sz="4" w:space="0" w:color="auto"/>
            </w:tcBorders>
            <w:shd w:val="clear" w:color="auto" w:fill="auto"/>
          </w:tcPr>
          <w:p w14:paraId="75672E0C" w14:textId="77777777" w:rsidR="000F4B05" w:rsidRPr="00A1115A" w:rsidRDefault="000F4B05" w:rsidP="000F4B05">
            <w:pPr>
              <w:pStyle w:val="TAC"/>
              <w:rPr>
                <w:rFonts w:cs="Arial"/>
              </w:rPr>
            </w:pPr>
          </w:p>
        </w:tc>
        <w:tc>
          <w:tcPr>
            <w:tcW w:w="269" w:type="pct"/>
            <w:tcBorders>
              <w:top w:val="single" w:sz="4" w:space="0" w:color="auto"/>
              <w:left w:val="single" w:sz="4" w:space="0" w:color="auto"/>
              <w:bottom w:val="single" w:sz="4" w:space="0" w:color="auto"/>
              <w:right w:val="single" w:sz="4" w:space="0" w:color="auto"/>
            </w:tcBorders>
          </w:tcPr>
          <w:p w14:paraId="125E827D" w14:textId="77777777" w:rsidR="000F4B05" w:rsidRPr="00A1115A" w:rsidRDefault="000F4B05" w:rsidP="000F4B05">
            <w:pPr>
              <w:pStyle w:val="TAC"/>
              <w:rPr>
                <w:rFonts w:cs="Arial"/>
              </w:rPr>
            </w:pPr>
            <w:r>
              <w:rPr>
                <w:rFonts w:cs="Arial"/>
                <w:lang w:val="fr-FR"/>
              </w:rPr>
              <w:t>60</w:t>
            </w:r>
          </w:p>
        </w:tc>
        <w:tc>
          <w:tcPr>
            <w:tcW w:w="221" w:type="pct"/>
            <w:tcBorders>
              <w:top w:val="single" w:sz="4" w:space="0" w:color="auto"/>
              <w:left w:val="single" w:sz="4" w:space="0" w:color="auto"/>
              <w:bottom w:val="single" w:sz="4" w:space="0" w:color="auto"/>
              <w:right w:val="single" w:sz="4" w:space="0" w:color="auto"/>
            </w:tcBorders>
          </w:tcPr>
          <w:p w14:paraId="4EC0C043" w14:textId="77777777" w:rsidR="000F4B05" w:rsidRPr="00A1115A" w:rsidRDefault="000F4B05" w:rsidP="000F4B05">
            <w:pPr>
              <w:pStyle w:val="TAC"/>
              <w:rPr>
                <w:rFonts w:cs="Arial"/>
              </w:rPr>
            </w:pPr>
          </w:p>
        </w:tc>
        <w:tc>
          <w:tcPr>
            <w:tcW w:w="267" w:type="pct"/>
            <w:tcBorders>
              <w:top w:val="single" w:sz="4" w:space="0" w:color="auto"/>
              <w:left w:val="single" w:sz="4" w:space="0" w:color="auto"/>
              <w:bottom w:val="single" w:sz="4" w:space="0" w:color="auto"/>
              <w:right w:val="single" w:sz="4" w:space="0" w:color="auto"/>
            </w:tcBorders>
          </w:tcPr>
          <w:p w14:paraId="539CB5C9" w14:textId="77777777" w:rsidR="000F4B05" w:rsidRPr="00A1115A" w:rsidRDefault="000F4B05" w:rsidP="000F4B05">
            <w:pPr>
              <w:pStyle w:val="TAC"/>
              <w:rPr>
                <w:rFonts w:cs="Arial"/>
              </w:rPr>
            </w:pPr>
            <w:r>
              <w:rPr>
                <w:lang w:val="fr-FR" w:eastAsia="zh-CN"/>
              </w:rPr>
              <w:t>10</w:t>
            </w:r>
          </w:p>
        </w:tc>
        <w:tc>
          <w:tcPr>
            <w:tcW w:w="221" w:type="pct"/>
            <w:tcBorders>
              <w:top w:val="single" w:sz="4" w:space="0" w:color="auto"/>
              <w:left w:val="single" w:sz="4" w:space="0" w:color="auto"/>
              <w:bottom w:val="single" w:sz="4" w:space="0" w:color="auto"/>
              <w:right w:val="single" w:sz="4" w:space="0" w:color="auto"/>
            </w:tcBorders>
          </w:tcPr>
          <w:p w14:paraId="3DF6CBFE" w14:textId="77777777" w:rsidR="000F4B05" w:rsidRPr="00A1115A" w:rsidRDefault="000F4B05" w:rsidP="000F4B05">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3FFC9F4C" w14:textId="77777777" w:rsidR="000F4B05" w:rsidRPr="00A1115A" w:rsidRDefault="000F4B05" w:rsidP="000F4B05">
            <w:pPr>
              <w:pStyle w:val="TAC"/>
              <w:rPr>
                <w:rFonts w:cs="Arial"/>
              </w:rPr>
            </w:pPr>
            <w:r>
              <w:rPr>
                <w:rFonts w:cs="Arial"/>
                <w:szCs w:val="18"/>
                <w:lang w:val="fr-FR"/>
              </w:rPr>
              <w:t>24</w:t>
            </w:r>
          </w:p>
        </w:tc>
        <w:tc>
          <w:tcPr>
            <w:tcW w:w="273" w:type="pct"/>
            <w:tcBorders>
              <w:top w:val="single" w:sz="4" w:space="0" w:color="auto"/>
              <w:left w:val="single" w:sz="4" w:space="0" w:color="auto"/>
              <w:bottom w:val="single" w:sz="4" w:space="0" w:color="auto"/>
              <w:right w:val="single" w:sz="4" w:space="0" w:color="auto"/>
            </w:tcBorders>
          </w:tcPr>
          <w:p w14:paraId="59780026" w14:textId="77777777" w:rsidR="000F4B05" w:rsidRPr="00A1115A" w:rsidRDefault="000F4B05" w:rsidP="000F4B05">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6BAA8DF7" w14:textId="77777777" w:rsidR="000F4B05" w:rsidRPr="00A1115A" w:rsidRDefault="000F4B05" w:rsidP="000F4B05">
            <w:pPr>
              <w:pStyle w:val="TAC"/>
              <w:rPr>
                <w:rFonts w:cs="Arial"/>
              </w:rPr>
            </w:pPr>
            <w:r>
              <w:rPr>
                <w:lang w:val="en-US" w:eastAsia="zh-CN"/>
              </w:rPr>
              <w:t>36</w:t>
            </w:r>
          </w:p>
        </w:tc>
        <w:tc>
          <w:tcPr>
            <w:tcW w:w="273" w:type="pct"/>
            <w:tcBorders>
              <w:top w:val="single" w:sz="4" w:space="0" w:color="auto"/>
              <w:left w:val="single" w:sz="4" w:space="0" w:color="auto"/>
              <w:bottom w:val="single" w:sz="4" w:space="0" w:color="auto"/>
              <w:right w:val="single" w:sz="4" w:space="0" w:color="auto"/>
            </w:tcBorders>
          </w:tcPr>
          <w:p w14:paraId="0915269C" w14:textId="77777777" w:rsidR="000F4B05" w:rsidRPr="00A1115A" w:rsidRDefault="000F4B05" w:rsidP="000F4B05">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0B76D51D" w14:textId="77777777" w:rsidR="000F4B05" w:rsidRPr="00A1115A" w:rsidRDefault="000F4B05" w:rsidP="000F4B05">
            <w:pPr>
              <w:pStyle w:val="TAC"/>
              <w:rPr>
                <w:rFonts w:cs="Arial"/>
              </w:rPr>
            </w:pPr>
            <w:r>
              <w:rPr>
                <w:lang w:val="fr-FR" w:eastAsia="zh-CN"/>
              </w:rPr>
              <w:t>50</w:t>
            </w:r>
          </w:p>
        </w:tc>
        <w:tc>
          <w:tcPr>
            <w:tcW w:w="313" w:type="pct"/>
            <w:tcBorders>
              <w:top w:val="single" w:sz="4" w:space="0" w:color="auto"/>
              <w:left w:val="single" w:sz="4" w:space="0" w:color="auto"/>
              <w:bottom w:val="single" w:sz="4" w:space="0" w:color="auto"/>
              <w:right w:val="single" w:sz="4" w:space="0" w:color="auto"/>
            </w:tcBorders>
          </w:tcPr>
          <w:p w14:paraId="68DA73FA" w14:textId="77777777" w:rsidR="000F4B05" w:rsidRPr="00A1115A" w:rsidRDefault="000F4B05" w:rsidP="000F4B05">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1FA031BD" w14:textId="77777777" w:rsidR="000F4B05" w:rsidRPr="00A1115A" w:rsidRDefault="000F4B05" w:rsidP="000F4B05">
            <w:pPr>
              <w:pStyle w:val="TAC"/>
              <w:rPr>
                <w:rFonts w:cs="Arial"/>
              </w:rPr>
            </w:pPr>
            <w:r>
              <w:rPr>
                <w:lang w:val="fr-FR" w:eastAsia="zh-CN"/>
              </w:rPr>
              <w:t>64</w:t>
            </w:r>
          </w:p>
        </w:tc>
        <w:tc>
          <w:tcPr>
            <w:tcW w:w="237" w:type="pct"/>
            <w:tcBorders>
              <w:top w:val="single" w:sz="4" w:space="0" w:color="auto"/>
              <w:left w:val="single" w:sz="4" w:space="0" w:color="auto"/>
              <w:bottom w:val="single" w:sz="4" w:space="0" w:color="auto"/>
              <w:right w:val="single" w:sz="4" w:space="0" w:color="auto"/>
            </w:tcBorders>
          </w:tcPr>
          <w:p w14:paraId="5FA0D30F" w14:textId="77777777" w:rsidR="000F4B05" w:rsidRPr="00A1115A" w:rsidRDefault="000F4B05" w:rsidP="000F4B05">
            <w:pPr>
              <w:pStyle w:val="TAC"/>
              <w:rPr>
                <w:rFonts w:cs="Arial"/>
              </w:rPr>
            </w:pPr>
            <w:r>
              <w:rPr>
                <w:lang w:val="fr-FR" w:eastAsia="zh-CN"/>
              </w:rPr>
              <w:t>75</w:t>
            </w:r>
          </w:p>
        </w:tc>
        <w:tc>
          <w:tcPr>
            <w:tcW w:w="237" w:type="pct"/>
            <w:tcBorders>
              <w:top w:val="single" w:sz="4" w:space="0" w:color="auto"/>
              <w:left w:val="single" w:sz="4" w:space="0" w:color="auto"/>
              <w:bottom w:val="single" w:sz="4" w:space="0" w:color="auto"/>
              <w:right w:val="single" w:sz="4" w:space="0" w:color="auto"/>
            </w:tcBorders>
          </w:tcPr>
          <w:p w14:paraId="37CDD784" w14:textId="77777777" w:rsidR="000F4B05" w:rsidRPr="00A1115A" w:rsidRDefault="000F4B05" w:rsidP="000F4B05">
            <w:pPr>
              <w:pStyle w:val="TAC"/>
              <w:rPr>
                <w:lang w:eastAsia="zh-CN"/>
              </w:rPr>
            </w:pPr>
            <w:r>
              <w:rPr>
                <w:lang w:val="fr-FR" w:eastAsia="zh-CN"/>
              </w:rPr>
              <w:t>90</w:t>
            </w:r>
          </w:p>
        </w:tc>
        <w:tc>
          <w:tcPr>
            <w:tcW w:w="273" w:type="pct"/>
            <w:tcBorders>
              <w:top w:val="single" w:sz="4" w:space="0" w:color="auto"/>
              <w:left w:val="single" w:sz="4" w:space="0" w:color="auto"/>
              <w:bottom w:val="single" w:sz="4" w:space="0" w:color="auto"/>
              <w:right w:val="single" w:sz="4" w:space="0" w:color="auto"/>
            </w:tcBorders>
          </w:tcPr>
          <w:p w14:paraId="6ED1C076" w14:textId="77777777" w:rsidR="000F4B05" w:rsidRPr="00A1115A" w:rsidRDefault="000F4B05" w:rsidP="000F4B05">
            <w:pPr>
              <w:pStyle w:val="TAC"/>
              <w:rPr>
                <w:rFonts w:cs="Arial"/>
              </w:rPr>
            </w:pPr>
            <w:r>
              <w:rPr>
                <w:lang w:val="fr-FR" w:eastAsia="zh-CN"/>
              </w:rPr>
              <w:t>100</w:t>
            </w:r>
          </w:p>
        </w:tc>
        <w:tc>
          <w:tcPr>
            <w:tcW w:w="237" w:type="pct"/>
            <w:tcBorders>
              <w:top w:val="single" w:sz="4" w:space="0" w:color="auto"/>
              <w:left w:val="single" w:sz="4" w:space="0" w:color="auto"/>
              <w:bottom w:val="single" w:sz="4" w:space="0" w:color="auto"/>
              <w:right w:val="single" w:sz="4" w:space="0" w:color="auto"/>
            </w:tcBorders>
          </w:tcPr>
          <w:p w14:paraId="7FD16314" w14:textId="77777777" w:rsidR="000F4B05" w:rsidRPr="00A1115A" w:rsidRDefault="000F4B05" w:rsidP="000F4B05">
            <w:pPr>
              <w:pStyle w:val="TAC"/>
              <w:rPr>
                <w:lang w:eastAsia="zh-CN"/>
              </w:rPr>
            </w:pPr>
            <w:r>
              <w:rPr>
                <w:lang w:val="fr-FR" w:eastAsia="zh-CN"/>
              </w:rPr>
              <w:t>120</w:t>
            </w:r>
          </w:p>
        </w:tc>
        <w:tc>
          <w:tcPr>
            <w:tcW w:w="237" w:type="pct"/>
            <w:tcBorders>
              <w:top w:val="single" w:sz="4" w:space="0" w:color="auto"/>
              <w:left w:val="single" w:sz="4" w:space="0" w:color="auto"/>
              <w:bottom w:val="single" w:sz="4" w:space="0" w:color="auto"/>
              <w:right w:val="single" w:sz="4" w:space="0" w:color="auto"/>
            </w:tcBorders>
          </w:tcPr>
          <w:p w14:paraId="1ED2EBFB" w14:textId="77777777" w:rsidR="000F4B05" w:rsidRPr="00A1115A" w:rsidRDefault="000F4B05" w:rsidP="000F4B05">
            <w:pPr>
              <w:pStyle w:val="TAC"/>
              <w:rPr>
                <w:rFonts w:cs="Arial"/>
              </w:rPr>
            </w:pPr>
            <w:r>
              <w:rPr>
                <w:lang w:val="fr-FR" w:eastAsia="zh-CN"/>
              </w:rPr>
              <w:t>135</w:t>
            </w:r>
          </w:p>
        </w:tc>
        <w:tc>
          <w:tcPr>
            <w:tcW w:w="374" w:type="pct"/>
            <w:tcBorders>
              <w:top w:val="nil"/>
              <w:bottom w:val="single" w:sz="4" w:space="0" w:color="auto"/>
            </w:tcBorders>
            <w:shd w:val="clear" w:color="auto" w:fill="auto"/>
          </w:tcPr>
          <w:p w14:paraId="1CB3BD73" w14:textId="77777777" w:rsidR="000F4B05" w:rsidRPr="00A1115A" w:rsidRDefault="000F4B05" w:rsidP="000F4B05">
            <w:pPr>
              <w:pStyle w:val="TAC"/>
              <w:rPr>
                <w:rFonts w:cs="Arial"/>
              </w:rPr>
            </w:pPr>
          </w:p>
        </w:tc>
      </w:tr>
      <w:tr w:rsidR="000F4B05" w:rsidRPr="00A1115A" w14:paraId="5A512A79" w14:textId="77777777" w:rsidTr="000F4B05">
        <w:trPr>
          <w:trHeight w:val="187"/>
          <w:jc w:val="center"/>
        </w:trPr>
        <w:tc>
          <w:tcPr>
            <w:tcW w:w="488" w:type="pct"/>
            <w:tcBorders>
              <w:bottom w:val="nil"/>
            </w:tcBorders>
            <w:shd w:val="clear" w:color="auto" w:fill="auto"/>
          </w:tcPr>
          <w:p w14:paraId="264C5973" w14:textId="77777777" w:rsidR="000F4B05" w:rsidRPr="00A1115A" w:rsidRDefault="000F4B05" w:rsidP="000F4B05">
            <w:pPr>
              <w:pStyle w:val="TAC"/>
              <w:rPr>
                <w:rFonts w:cs="Arial"/>
                <w:lang w:eastAsia="zh-CN"/>
              </w:rPr>
            </w:pPr>
            <w:r>
              <w:rPr>
                <w:rFonts w:cs="Arial"/>
              </w:rPr>
              <w:t>n85</w:t>
            </w:r>
          </w:p>
        </w:tc>
        <w:tc>
          <w:tcPr>
            <w:tcW w:w="269" w:type="pct"/>
            <w:tcBorders>
              <w:left w:val="single" w:sz="4" w:space="0" w:color="000000" w:themeColor="text1"/>
            </w:tcBorders>
          </w:tcPr>
          <w:p w14:paraId="5A105735" w14:textId="77777777" w:rsidR="000F4B05" w:rsidRPr="00A1115A" w:rsidRDefault="000F4B05" w:rsidP="000F4B05">
            <w:pPr>
              <w:pStyle w:val="TAC"/>
              <w:rPr>
                <w:rFonts w:cs="Arial"/>
                <w:lang w:eastAsia="zh-CN"/>
              </w:rPr>
            </w:pPr>
            <w:r>
              <w:rPr>
                <w:rFonts w:cs="Arial"/>
              </w:rPr>
              <w:t>15</w:t>
            </w:r>
          </w:p>
        </w:tc>
        <w:tc>
          <w:tcPr>
            <w:tcW w:w="221" w:type="pct"/>
            <w:shd w:val="clear" w:color="auto" w:fill="auto"/>
          </w:tcPr>
          <w:p w14:paraId="3FEE8291" w14:textId="77777777" w:rsidR="000F4B05" w:rsidRPr="00A1115A" w:rsidRDefault="000F4B05" w:rsidP="000F4B05">
            <w:pPr>
              <w:pStyle w:val="TAC"/>
              <w:rPr>
                <w:rFonts w:cs="Arial"/>
                <w:szCs w:val="18"/>
              </w:rPr>
            </w:pPr>
            <w:r w:rsidRPr="00A1115A">
              <w:t>20</w:t>
            </w:r>
            <w:r w:rsidRPr="00A1115A">
              <w:rPr>
                <w:vertAlign w:val="superscript"/>
              </w:rPr>
              <w:t>1</w:t>
            </w:r>
          </w:p>
        </w:tc>
        <w:tc>
          <w:tcPr>
            <w:tcW w:w="267" w:type="pct"/>
            <w:shd w:val="clear" w:color="auto" w:fill="auto"/>
          </w:tcPr>
          <w:p w14:paraId="3C13C73F" w14:textId="77777777" w:rsidR="000F4B05" w:rsidRPr="00A1115A" w:rsidRDefault="000F4B05" w:rsidP="000F4B05">
            <w:pPr>
              <w:pStyle w:val="TAC"/>
              <w:rPr>
                <w:rFonts w:cs="Arial"/>
                <w:szCs w:val="18"/>
              </w:rPr>
            </w:pPr>
            <w:r w:rsidRPr="00A1115A">
              <w:t>20</w:t>
            </w:r>
            <w:r w:rsidRPr="00A1115A">
              <w:rPr>
                <w:vertAlign w:val="superscript"/>
              </w:rPr>
              <w:t>1</w:t>
            </w:r>
          </w:p>
        </w:tc>
        <w:tc>
          <w:tcPr>
            <w:tcW w:w="221" w:type="pct"/>
            <w:shd w:val="clear" w:color="auto" w:fill="auto"/>
          </w:tcPr>
          <w:p w14:paraId="5DCF9C2B" w14:textId="77777777" w:rsidR="000F4B05" w:rsidRPr="00A1115A" w:rsidRDefault="000F4B05" w:rsidP="000F4B05">
            <w:pPr>
              <w:pStyle w:val="TAC"/>
              <w:rPr>
                <w:rFonts w:cs="Arial"/>
              </w:rPr>
            </w:pPr>
            <w:r w:rsidRPr="00A1115A">
              <w:t>20</w:t>
            </w:r>
            <w:r w:rsidRPr="00A1115A">
              <w:rPr>
                <w:vertAlign w:val="superscript"/>
              </w:rPr>
              <w:t>1</w:t>
            </w:r>
          </w:p>
        </w:tc>
        <w:tc>
          <w:tcPr>
            <w:tcW w:w="273" w:type="pct"/>
            <w:shd w:val="clear" w:color="auto" w:fill="auto"/>
          </w:tcPr>
          <w:p w14:paraId="00A70720" w14:textId="77777777" w:rsidR="000F4B05" w:rsidRPr="00A1115A" w:rsidRDefault="000F4B05" w:rsidP="000F4B05">
            <w:pPr>
              <w:pStyle w:val="TAC"/>
              <w:rPr>
                <w:rFonts w:cs="Arial"/>
              </w:rPr>
            </w:pPr>
          </w:p>
        </w:tc>
        <w:tc>
          <w:tcPr>
            <w:tcW w:w="273" w:type="pct"/>
            <w:shd w:val="clear" w:color="auto" w:fill="auto"/>
          </w:tcPr>
          <w:p w14:paraId="22C90083" w14:textId="77777777" w:rsidR="000F4B05" w:rsidRPr="00A1115A" w:rsidRDefault="000F4B05" w:rsidP="000F4B05">
            <w:pPr>
              <w:pStyle w:val="TAC"/>
              <w:rPr>
                <w:rFonts w:cs="Arial"/>
              </w:rPr>
            </w:pPr>
          </w:p>
        </w:tc>
        <w:tc>
          <w:tcPr>
            <w:tcW w:w="273" w:type="pct"/>
          </w:tcPr>
          <w:p w14:paraId="142569AD" w14:textId="77777777" w:rsidR="000F4B05" w:rsidRPr="00A1115A" w:rsidRDefault="000F4B05" w:rsidP="000F4B05">
            <w:pPr>
              <w:pStyle w:val="TAC"/>
              <w:rPr>
                <w:rFonts w:cs="Arial"/>
              </w:rPr>
            </w:pPr>
          </w:p>
        </w:tc>
        <w:tc>
          <w:tcPr>
            <w:tcW w:w="273" w:type="pct"/>
          </w:tcPr>
          <w:p w14:paraId="7A53C6C8" w14:textId="77777777" w:rsidR="000F4B05" w:rsidRPr="00A1115A" w:rsidRDefault="000F4B05" w:rsidP="000F4B05">
            <w:pPr>
              <w:pStyle w:val="TAC"/>
              <w:rPr>
                <w:lang w:eastAsia="zh-CN"/>
              </w:rPr>
            </w:pPr>
          </w:p>
        </w:tc>
        <w:tc>
          <w:tcPr>
            <w:tcW w:w="267" w:type="pct"/>
            <w:shd w:val="clear" w:color="auto" w:fill="auto"/>
          </w:tcPr>
          <w:p w14:paraId="7AFDE04D" w14:textId="77777777" w:rsidR="000F4B05" w:rsidRPr="00A1115A" w:rsidRDefault="000F4B05" w:rsidP="000F4B05">
            <w:pPr>
              <w:pStyle w:val="TAC"/>
              <w:rPr>
                <w:lang w:eastAsia="zh-CN"/>
              </w:rPr>
            </w:pPr>
          </w:p>
        </w:tc>
        <w:tc>
          <w:tcPr>
            <w:tcW w:w="313" w:type="pct"/>
          </w:tcPr>
          <w:p w14:paraId="7892D2F2" w14:textId="77777777" w:rsidR="000F4B05" w:rsidRPr="00A1115A" w:rsidRDefault="000F4B05" w:rsidP="000F4B05">
            <w:pPr>
              <w:pStyle w:val="TAC"/>
              <w:rPr>
                <w:lang w:eastAsia="zh-CN"/>
              </w:rPr>
            </w:pPr>
          </w:p>
        </w:tc>
        <w:tc>
          <w:tcPr>
            <w:tcW w:w="267" w:type="pct"/>
          </w:tcPr>
          <w:p w14:paraId="33B37A30" w14:textId="77777777" w:rsidR="000F4B05" w:rsidRPr="00A1115A" w:rsidRDefault="000F4B05" w:rsidP="000F4B05">
            <w:pPr>
              <w:pStyle w:val="TAC"/>
              <w:rPr>
                <w:lang w:eastAsia="zh-CN"/>
              </w:rPr>
            </w:pPr>
          </w:p>
        </w:tc>
        <w:tc>
          <w:tcPr>
            <w:tcW w:w="237" w:type="pct"/>
          </w:tcPr>
          <w:p w14:paraId="0763490D" w14:textId="77777777" w:rsidR="000F4B05" w:rsidRPr="00A1115A" w:rsidRDefault="000F4B05" w:rsidP="000F4B05">
            <w:pPr>
              <w:pStyle w:val="TAC"/>
              <w:rPr>
                <w:lang w:eastAsia="zh-CN"/>
              </w:rPr>
            </w:pPr>
          </w:p>
        </w:tc>
        <w:tc>
          <w:tcPr>
            <w:tcW w:w="237" w:type="pct"/>
          </w:tcPr>
          <w:p w14:paraId="06F62163" w14:textId="77777777" w:rsidR="000F4B05" w:rsidRPr="00A1115A" w:rsidRDefault="000F4B05" w:rsidP="000F4B05">
            <w:pPr>
              <w:pStyle w:val="TAC"/>
              <w:rPr>
                <w:lang w:eastAsia="zh-CN"/>
              </w:rPr>
            </w:pPr>
          </w:p>
        </w:tc>
        <w:tc>
          <w:tcPr>
            <w:tcW w:w="273" w:type="pct"/>
          </w:tcPr>
          <w:p w14:paraId="2B6B8624" w14:textId="77777777" w:rsidR="000F4B05" w:rsidRPr="00A1115A" w:rsidRDefault="000F4B05" w:rsidP="000F4B05">
            <w:pPr>
              <w:pStyle w:val="TAC"/>
              <w:rPr>
                <w:lang w:eastAsia="zh-CN"/>
              </w:rPr>
            </w:pPr>
          </w:p>
        </w:tc>
        <w:tc>
          <w:tcPr>
            <w:tcW w:w="237" w:type="pct"/>
          </w:tcPr>
          <w:p w14:paraId="5705EF3D" w14:textId="77777777" w:rsidR="000F4B05" w:rsidRPr="00A1115A" w:rsidRDefault="000F4B05" w:rsidP="000F4B05">
            <w:pPr>
              <w:pStyle w:val="TAC"/>
              <w:rPr>
                <w:lang w:eastAsia="zh-CN"/>
              </w:rPr>
            </w:pPr>
          </w:p>
        </w:tc>
        <w:tc>
          <w:tcPr>
            <w:tcW w:w="237" w:type="pct"/>
          </w:tcPr>
          <w:p w14:paraId="19B7E109" w14:textId="77777777" w:rsidR="000F4B05" w:rsidRPr="00A1115A" w:rsidRDefault="000F4B05" w:rsidP="000F4B05">
            <w:pPr>
              <w:pStyle w:val="TAC"/>
              <w:rPr>
                <w:lang w:eastAsia="zh-CN"/>
              </w:rPr>
            </w:pPr>
          </w:p>
        </w:tc>
        <w:tc>
          <w:tcPr>
            <w:tcW w:w="374" w:type="pct"/>
            <w:tcBorders>
              <w:top w:val="nil"/>
              <w:bottom w:val="nil"/>
            </w:tcBorders>
            <w:shd w:val="clear" w:color="auto" w:fill="auto"/>
          </w:tcPr>
          <w:p w14:paraId="3E40E2FF" w14:textId="77777777" w:rsidR="000F4B05" w:rsidRPr="00A1115A" w:rsidRDefault="000F4B05" w:rsidP="000F4B05">
            <w:pPr>
              <w:pStyle w:val="TAC"/>
              <w:rPr>
                <w:rFonts w:cs="Arial"/>
                <w:lang w:eastAsia="zh-CN"/>
              </w:rPr>
            </w:pPr>
            <w:r>
              <w:rPr>
                <w:rFonts w:cs="Arial"/>
              </w:rPr>
              <w:t>FDD</w:t>
            </w:r>
          </w:p>
        </w:tc>
      </w:tr>
      <w:tr w:rsidR="000F4B05" w:rsidRPr="00A1115A" w14:paraId="2532E1B7" w14:textId="77777777" w:rsidTr="000F4B05">
        <w:trPr>
          <w:trHeight w:val="187"/>
          <w:jc w:val="center"/>
        </w:trPr>
        <w:tc>
          <w:tcPr>
            <w:tcW w:w="488" w:type="pct"/>
            <w:tcBorders>
              <w:top w:val="nil"/>
              <w:bottom w:val="nil"/>
            </w:tcBorders>
            <w:shd w:val="clear" w:color="auto" w:fill="auto"/>
          </w:tcPr>
          <w:p w14:paraId="76D75BFD" w14:textId="77777777" w:rsidR="000F4B05" w:rsidRPr="00A1115A" w:rsidRDefault="000F4B05" w:rsidP="000F4B05">
            <w:pPr>
              <w:pStyle w:val="TAC"/>
              <w:rPr>
                <w:rFonts w:cs="Arial"/>
                <w:lang w:eastAsia="zh-CN"/>
              </w:rPr>
            </w:pPr>
          </w:p>
        </w:tc>
        <w:tc>
          <w:tcPr>
            <w:tcW w:w="269" w:type="pct"/>
            <w:tcBorders>
              <w:left w:val="single" w:sz="4" w:space="0" w:color="000000" w:themeColor="text1"/>
            </w:tcBorders>
          </w:tcPr>
          <w:p w14:paraId="3EF0F8AA" w14:textId="77777777" w:rsidR="000F4B05" w:rsidRPr="00A1115A" w:rsidRDefault="000F4B05" w:rsidP="000F4B05">
            <w:pPr>
              <w:pStyle w:val="TAC"/>
              <w:rPr>
                <w:rFonts w:cs="Arial"/>
                <w:lang w:eastAsia="zh-CN"/>
              </w:rPr>
            </w:pPr>
            <w:r>
              <w:rPr>
                <w:rFonts w:cs="Arial"/>
              </w:rPr>
              <w:t>30</w:t>
            </w:r>
          </w:p>
        </w:tc>
        <w:tc>
          <w:tcPr>
            <w:tcW w:w="221" w:type="pct"/>
            <w:shd w:val="clear" w:color="auto" w:fill="auto"/>
          </w:tcPr>
          <w:p w14:paraId="3D80600F" w14:textId="77777777" w:rsidR="000F4B05" w:rsidRPr="00A1115A" w:rsidRDefault="000F4B05" w:rsidP="000F4B05">
            <w:pPr>
              <w:pStyle w:val="TAC"/>
              <w:rPr>
                <w:rFonts w:cs="Arial"/>
                <w:szCs w:val="18"/>
              </w:rPr>
            </w:pPr>
          </w:p>
        </w:tc>
        <w:tc>
          <w:tcPr>
            <w:tcW w:w="267" w:type="pct"/>
            <w:shd w:val="clear" w:color="auto" w:fill="auto"/>
          </w:tcPr>
          <w:p w14:paraId="00F1F22D" w14:textId="77777777" w:rsidR="000F4B05" w:rsidRPr="00A1115A" w:rsidRDefault="000F4B05" w:rsidP="000F4B05">
            <w:pPr>
              <w:pStyle w:val="TAC"/>
              <w:rPr>
                <w:rFonts w:cs="Arial"/>
                <w:szCs w:val="18"/>
              </w:rPr>
            </w:pPr>
            <w:r w:rsidRPr="00A1115A">
              <w:t>10</w:t>
            </w:r>
            <w:r w:rsidRPr="00A1115A">
              <w:rPr>
                <w:vertAlign w:val="superscript"/>
              </w:rPr>
              <w:t>1</w:t>
            </w:r>
          </w:p>
        </w:tc>
        <w:tc>
          <w:tcPr>
            <w:tcW w:w="221" w:type="pct"/>
            <w:shd w:val="clear" w:color="auto" w:fill="auto"/>
          </w:tcPr>
          <w:p w14:paraId="5CE449D7" w14:textId="77777777" w:rsidR="000F4B05" w:rsidRPr="00A1115A" w:rsidRDefault="000F4B05" w:rsidP="000F4B05">
            <w:pPr>
              <w:pStyle w:val="TAC"/>
              <w:rPr>
                <w:rFonts w:cs="Arial"/>
              </w:rPr>
            </w:pPr>
            <w:r w:rsidRPr="00A1115A">
              <w:t>10</w:t>
            </w:r>
            <w:r w:rsidRPr="00A1115A">
              <w:rPr>
                <w:vertAlign w:val="superscript"/>
              </w:rPr>
              <w:t>1</w:t>
            </w:r>
          </w:p>
        </w:tc>
        <w:tc>
          <w:tcPr>
            <w:tcW w:w="273" w:type="pct"/>
            <w:shd w:val="clear" w:color="auto" w:fill="auto"/>
          </w:tcPr>
          <w:p w14:paraId="3CF19E5D" w14:textId="77777777" w:rsidR="000F4B05" w:rsidRPr="00A1115A" w:rsidRDefault="000F4B05" w:rsidP="000F4B05">
            <w:pPr>
              <w:pStyle w:val="TAC"/>
              <w:rPr>
                <w:rFonts w:cs="Arial"/>
              </w:rPr>
            </w:pPr>
          </w:p>
        </w:tc>
        <w:tc>
          <w:tcPr>
            <w:tcW w:w="273" w:type="pct"/>
            <w:shd w:val="clear" w:color="auto" w:fill="auto"/>
          </w:tcPr>
          <w:p w14:paraId="1C553240" w14:textId="77777777" w:rsidR="000F4B05" w:rsidRPr="00A1115A" w:rsidRDefault="000F4B05" w:rsidP="000F4B05">
            <w:pPr>
              <w:pStyle w:val="TAC"/>
              <w:rPr>
                <w:rFonts w:cs="Arial"/>
              </w:rPr>
            </w:pPr>
          </w:p>
        </w:tc>
        <w:tc>
          <w:tcPr>
            <w:tcW w:w="273" w:type="pct"/>
          </w:tcPr>
          <w:p w14:paraId="0B757A46" w14:textId="77777777" w:rsidR="000F4B05" w:rsidRPr="00A1115A" w:rsidRDefault="000F4B05" w:rsidP="000F4B05">
            <w:pPr>
              <w:pStyle w:val="TAC"/>
              <w:rPr>
                <w:rFonts w:cs="Arial"/>
              </w:rPr>
            </w:pPr>
          </w:p>
        </w:tc>
        <w:tc>
          <w:tcPr>
            <w:tcW w:w="273" w:type="pct"/>
          </w:tcPr>
          <w:p w14:paraId="34E08BAC" w14:textId="77777777" w:rsidR="000F4B05" w:rsidRPr="00A1115A" w:rsidRDefault="000F4B05" w:rsidP="000F4B05">
            <w:pPr>
              <w:pStyle w:val="TAC"/>
              <w:rPr>
                <w:lang w:eastAsia="zh-CN"/>
              </w:rPr>
            </w:pPr>
          </w:p>
        </w:tc>
        <w:tc>
          <w:tcPr>
            <w:tcW w:w="267" w:type="pct"/>
            <w:shd w:val="clear" w:color="auto" w:fill="auto"/>
          </w:tcPr>
          <w:p w14:paraId="255B20D3" w14:textId="77777777" w:rsidR="000F4B05" w:rsidRPr="00A1115A" w:rsidRDefault="000F4B05" w:rsidP="000F4B05">
            <w:pPr>
              <w:pStyle w:val="TAC"/>
              <w:rPr>
                <w:lang w:eastAsia="zh-CN"/>
              </w:rPr>
            </w:pPr>
          </w:p>
        </w:tc>
        <w:tc>
          <w:tcPr>
            <w:tcW w:w="313" w:type="pct"/>
          </w:tcPr>
          <w:p w14:paraId="3407023D" w14:textId="77777777" w:rsidR="000F4B05" w:rsidRPr="00A1115A" w:rsidRDefault="000F4B05" w:rsidP="000F4B05">
            <w:pPr>
              <w:pStyle w:val="TAC"/>
              <w:rPr>
                <w:lang w:eastAsia="zh-CN"/>
              </w:rPr>
            </w:pPr>
          </w:p>
        </w:tc>
        <w:tc>
          <w:tcPr>
            <w:tcW w:w="267" w:type="pct"/>
          </w:tcPr>
          <w:p w14:paraId="0BEDB1DC" w14:textId="77777777" w:rsidR="000F4B05" w:rsidRPr="00A1115A" w:rsidRDefault="000F4B05" w:rsidP="000F4B05">
            <w:pPr>
              <w:pStyle w:val="TAC"/>
              <w:rPr>
                <w:lang w:eastAsia="zh-CN"/>
              </w:rPr>
            </w:pPr>
          </w:p>
        </w:tc>
        <w:tc>
          <w:tcPr>
            <w:tcW w:w="237" w:type="pct"/>
          </w:tcPr>
          <w:p w14:paraId="38CCF447" w14:textId="77777777" w:rsidR="000F4B05" w:rsidRPr="00A1115A" w:rsidRDefault="000F4B05" w:rsidP="000F4B05">
            <w:pPr>
              <w:pStyle w:val="TAC"/>
              <w:rPr>
                <w:lang w:eastAsia="zh-CN"/>
              </w:rPr>
            </w:pPr>
          </w:p>
        </w:tc>
        <w:tc>
          <w:tcPr>
            <w:tcW w:w="237" w:type="pct"/>
          </w:tcPr>
          <w:p w14:paraId="29C419D7" w14:textId="77777777" w:rsidR="000F4B05" w:rsidRPr="00A1115A" w:rsidRDefault="000F4B05" w:rsidP="000F4B05">
            <w:pPr>
              <w:pStyle w:val="TAC"/>
              <w:rPr>
                <w:lang w:eastAsia="zh-CN"/>
              </w:rPr>
            </w:pPr>
          </w:p>
        </w:tc>
        <w:tc>
          <w:tcPr>
            <w:tcW w:w="273" w:type="pct"/>
          </w:tcPr>
          <w:p w14:paraId="632022F9" w14:textId="77777777" w:rsidR="000F4B05" w:rsidRPr="00A1115A" w:rsidRDefault="000F4B05" w:rsidP="000F4B05">
            <w:pPr>
              <w:pStyle w:val="TAC"/>
              <w:rPr>
                <w:lang w:eastAsia="zh-CN"/>
              </w:rPr>
            </w:pPr>
          </w:p>
        </w:tc>
        <w:tc>
          <w:tcPr>
            <w:tcW w:w="237" w:type="pct"/>
          </w:tcPr>
          <w:p w14:paraId="62EA8A70" w14:textId="77777777" w:rsidR="000F4B05" w:rsidRPr="00A1115A" w:rsidRDefault="000F4B05" w:rsidP="000F4B05">
            <w:pPr>
              <w:pStyle w:val="TAC"/>
              <w:rPr>
                <w:lang w:eastAsia="zh-CN"/>
              </w:rPr>
            </w:pPr>
          </w:p>
        </w:tc>
        <w:tc>
          <w:tcPr>
            <w:tcW w:w="237" w:type="pct"/>
          </w:tcPr>
          <w:p w14:paraId="5ACDDEAD" w14:textId="77777777" w:rsidR="000F4B05" w:rsidRPr="00A1115A" w:rsidRDefault="000F4B05" w:rsidP="000F4B05">
            <w:pPr>
              <w:pStyle w:val="TAC"/>
              <w:rPr>
                <w:lang w:eastAsia="zh-CN"/>
              </w:rPr>
            </w:pPr>
          </w:p>
        </w:tc>
        <w:tc>
          <w:tcPr>
            <w:tcW w:w="374" w:type="pct"/>
            <w:tcBorders>
              <w:top w:val="nil"/>
              <w:bottom w:val="nil"/>
            </w:tcBorders>
            <w:shd w:val="clear" w:color="auto" w:fill="auto"/>
          </w:tcPr>
          <w:p w14:paraId="26E47395" w14:textId="77777777" w:rsidR="000F4B05" w:rsidRPr="00A1115A" w:rsidRDefault="000F4B05" w:rsidP="000F4B05">
            <w:pPr>
              <w:pStyle w:val="TAC"/>
              <w:rPr>
                <w:rFonts w:cs="Arial"/>
                <w:lang w:eastAsia="zh-CN"/>
              </w:rPr>
            </w:pPr>
          </w:p>
        </w:tc>
      </w:tr>
      <w:tr w:rsidR="000F4B05" w:rsidRPr="00A1115A" w14:paraId="08DD6C60" w14:textId="77777777" w:rsidTr="000F4B05">
        <w:trPr>
          <w:trHeight w:val="187"/>
          <w:jc w:val="center"/>
        </w:trPr>
        <w:tc>
          <w:tcPr>
            <w:tcW w:w="488" w:type="pct"/>
            <w:tcBorders>
              <w:top w:val="single" w:sz="4" w:space="0" w:color="auto"/>
              <w:bottom w:val="nil"/>
            </w:tcBorders>
            <w:shd w:val="clear" w:color="auto" w:fill="auto"/>
          </w:tcPr>
          <w:p w14:paraId="2C09E101" w14:textId="77777777" w:rsidR="000F4B05" w:rsidRPr="00A1115A" w:rsidRDefault="000F4B05" w:rsidP="000F4B05">
            <w:pPr>
              <w:pStyle w:val="TAC"/>
              <w:rPr>
                <w:rFonts w:cs="Arial"/>
              </w:rPr>
            </w:pPr>
            <w:r w:rsidRPr="00A1115A">
              <w:rPr>
                <w:rFonts w:cs="Arial"/>
                <w:lang w:eastAsia="zh-CN"/>
              </w:rPr>
              <w:t>n91</w:t>
            </w:r>
          </w:p>
        </w:tc>
        <w:tc>
          <w:tcPr>
            <w:tcW w:w="269" w:type="pct"/>
          </w:tcPr>
          <w:p w14:paraId="1209ADB2" w14:textId="77777777" w:rsidR="000F4B05" w:rsidRPr="00A1115A" w:rsidRDefault="000F4B05" w:rsidP="000F4B05">
            <w:pPr>
              <w:pStyle w:val="TAC"/>
              <w:rPr>
                <w:rFonts w:cs="Arial"/>
              </w:rPr>
            </w:pPr>
            <w:r w:rsidRPr="00A1115A">
              <w:rPr>
                <w:rFonts w:cs="Arial" w:hint="eastAsia"/>
                <w:lang w:eastAsia="zh-CN"/>
              </w:rPr>
              <w:t>1</w:t>
            </w:r>
            <w:r w:rsidRPr="00A1115A">
              <w:rPr>
                <w:rFonts w:cs="Arial"/>
                <w:lang w:eastAsia="zh-CN"/>
              </w:rPr>
              <w:t>5</w:t>
            </w:r>
          </w:p>
        </w:tc>
        <w:tc>
          <w:tcPr>
            <w:tcW w:w="221" w:type="pct"/>
            <w:shd w:val="clear" w:color="auto" w:fill="auto"/>
          </w:tcPr>
          <w:p w14:paraId="18594056" w14:textId="77777777" w:rsidR="000F4B05" w:rsidRPr="00A1115A" w:rsidRDefault="000F4B05" w:rsidP="000F4B05">
            <w:pPr>
              <w:pStyle w:val="TAC"/>
              <w:rPr>
                <w:rFonts w:cs="Arial"/>
              </w:rPr>
            </w:pPr>
            <w:r w:rsidRPr="00A1115A">
              <w:rPr>
                <w:rFonts w:cs="Arial" w:hint="eastAsia"/>
                <w:szCs w:val="18"/>
              </w:rPr>
              <w:t>25</w:t>
            </w:r>
            <w:r w:rsidRPr="00A1115A">
              <w:rPr>
                <w:rFonts w:cs="Arial"/>
                <w:szCs w:val="18"/>
                <w:vertAlign w:val="superscript"/>
              </w:rPr>
              <w:t>4</w:t>
            </w:r>
          </w:p>
        </w:tc>
        <w:tc>
          <w:tcPr>
            <w:tcW w:w="267" w:type="pct"/>
            <w:shd w:val="clear" w:color="auto" w:fill="auto"/>
          </w:tcPr>
          <w:p w14:paraId="3305DF56" w14:textId="77777777" w:rsidR="000F4B05" w:rsidRPr="00A1115A" w:rsidRDefault="000F4B05" w:rsidP="000F4B05">
            <w:pPr>
              <w:pStyle w:val="TAC"/>
              <w:rPr>
                <w:rFonts w:cs="Arial"/>
              </w:rPr>
            </w:pPr>
            <w:r w:rsidRPr="00A1115A">
              <w:rPr>
                <w:rFonts w:cs="Arial"/>
                <w:szCs w:val="18"/>
              </w:rPr>
              <w:t>20</w:t>
            </w:r>
            <w:r w:rsidRPr="00A1115A">
              <w:rPr>
                <w:rFonts w:cs="Arial"/>
                <w:szCs w:val="18"/>
                <w:vertAlign w:val="superscript"/>
              </w:rPr>
              <w:t>1,4</w:t>
            </w:r>
          </w:p>
        </w:tc>
        <w:tc>
          <w:tcPr>
            <w:tcW w:w="221" w:type="pct"/>
            <w:shd w:val="clear" w:color="auto" w:fill="auto"/>
          </w:tcPr>
          <w:p w14:paraId="0355B3A6" w14:textId="77777777" w:rsidR="000F4B05" w:rsidRPr="00A1115A" w:rsidRDefault="000F4B05" w:rsidP="000F4B05">
            <w:pPr>
              <w:pStyle w:val="TAC"/>
              <w:rPr>
                <w:rFonts w:cs="Arial"/>
              </w:rPr>
            </w:pPr>
          </w:p>
        </w:tc>
        <w:tc>
          <w:tcPr>
            <w:tcW w:w="273" w:type="pct"/>
            <w:shd w:val="clear" w:color="auto" w:fill="auto"/>
          </w:tcPr>
          <w:p w14:paraId="09D98CC6" w14:textId="77777777" w:rsidR="000F4B05" w:rsidRPr="00A1115A" w:rsidRDefault="000F4B05" w:rsidP="000F4B05">
            <w:pPr>
              <w:pStyle w:val="TAC"/>
              <w:rPr>
                <w:rFonts w:cs="Arial"/>
              </w:rPr>
            </w:pPr>
          </w:p>
        </w:tc>
        <w:tc>
          <w:tcPr>
            <w:tcW w:w="273" w:type="pct"/>
            <w:shd w:val="clear" w:color="auto" w:fill="auto"/>
          </w:tcPr>
          <w:p w14:paraId="79FA3482" w14:textId="77777777" w:rsidR="000F4B05" w:rsidRPr="00A1115A" w:rsidRDefault="000F4B05" w:rsidP="000F4B05">
            <w:pPr>
              <w:pStyle w:val="TAC"/>
              <w:rPr>
                <w:rFonts w:cs="Arial"/>
              </w:rPr>
            </w:pPr>
          </w:p>
        </w:tc>
        <w:tc>
          <w:tcPr>
            <w:tcW w:w="273" w:type="pct"/>
          </w:tcPr>
          <w:p w14:paraId="0EBD625B" w14:textId="77777777" w:rsidR="000F4B05" w:rsidRPr="00A1115A" w:rsidRDefault="000F4B05" w:rsidP="000F4B05">
            <w:pPr>
              <w:pStyle w:val="TAC"/>
              <w:rPr>
                <w:rFonts w:cs="Arial"/>
              </w:rPr>
            </w:pPr>
          </w:p>
        </w:tc>
        <w:tc>
          <w:tcPr>
            <w:tcW w:w="273" w:type="pct"/>
          </w:tcPr>
          <w:p w14:paraId="1272EBBE" w14:textId="77777777" w:rsidR="000F4B05" w:rsidRPr="00A1115A" w:rsidRDefault="000F4B05" w:rsidP="000F4B05">
            <w:pPr>
              <w:pStyle w:val="TAC"/>
              <w:rPr>
                <w:lang w:eastAsia="zh-CN"/>
              </w:rPr>
            </w:pPr>
          </w:p>
        </w:tc>
        <w:tc>
          <w:tcPr>
            <w:tcW w:w="267" w:type="pct"/>
            <w:shd w:val="clear" w:color="auto" w:fill="auto"/>
          </w:tcPr>
          <w:p w14:paraId="5DCA91B7" w14:textId="77777777" w:rsidR="000F4B05" w:rsidRPr="00A1115A" w:rsidRDefault="000F4B05" w:rsidP="000F4B05">
            <w:pPr>
              <w:pStyle w:val="TAC"/>
              <w:rPr>
                <w:lang w:eastAsia="zh-CN"/>
              </w:rPr>
            </w:pPr>
          </w:p>
        </w:tc>
        <w:tc>
          <w:tcPr>
            <w:tcW w:w="313" w:type="pct"/>
          </w:tcPr>
          <w:p w14:paraId="3F451470" w14:textId="77777777" w:rsidR="000F4B05" w:rsidRPr="00A1115A" w:rsidRDefault="000F4B05" w:rsidP="000F4B05">
            <w:pPr>
              <w:pStyle w:val="TAC"/>
              <w:rPr>
                <w:lang w:eastAsia="zh-CN"/>
              </w:rPr>
            </w:pPr>
          </w:p>
        </w:tc>
        <w:tc>
          <w:tcPr>
            <w:tcW w:w="267" w:type="pct"/>
          </w:tcPr>
          <w:p w14:paraId="582DE94C" w14:textId="77777777" w:rsidR="000F4B05" w:rsidRPr="00A1115A" w:rsidRDefault="000F4B05" w:rsidP="000F4B05">
            <w:pPr>
              <w:pStyle w:val="TAC"/>
              <w:rPr>
                <w:lang w:eastAsia="zh-CN"/>
              </w:rPr>
            </w:pPr>
          </w:p>
        </w:tc>
        <w:tc>
          <w:tcPr>
            <w:tcW w:w="237" w:type="pct"/>
          </w:tcPr>
          <w:p w14:paraId="745BF5ED" w14:textId="77777777" w:rsidR="000F4B05" w:rsidRPr="00A1115A" w:rsidRDefault="000F4B05" w:rsidP="000F4B05">
            <w:pPr>
              <w:pStyle w:val="TAC"/>
              <w:rPr>
                <w:lang w:eastAsia="zh-CN"/>
              </w:rPr>
            </w:pPr>
          </w:p>
        </w:tc>
        <w:tc>
          <w:tcPr>
            <w:tcW w:w="237" w:type="pct"/>
          </w:tcPr>
          <w:p w14:paraId="06F685D4" w14:textId="77777777" w:rsidR="000F4B05" w:rsidRPr="00A1115A" w:rsidRDefault="000F4B05" w:rsidP="000F4B05">
            <w:pPr>
              <w:pStyle w:val="TAC"/>
              <w:rPr>
                <w:lang w:eastAsia="zh-CN"/>
              </w:rPr>
            </w:pPr>
          </w:p>
        </w:tc>
        <w:tc>
          <w:tcPr>
            <w:tcW w:w="273" w:type="pct"/>
          </w:tcPr>
          <w:p w14:paraId="3A78CBE4" w14:textId="77777777" w:rsidR="000F4B05" w:rsidRPr="00A1115A" w:rsidRDefault="000F4B05" w:rsidP="000F4B05">
            <w:pPr>
              <w:pStyle w:val="TAC"/>
              <w:rPr>
                <w:lang w:eastAsia="zh-CN"/>
              </w:rPr>
            </w:pPr>
          </w:p>
        </w:tc>
        <w:tc>
          <w:tcPr>
            <w:tcW w:w="237" w:type="pct"/>
          </w:tcPr>
          <w:p w14:paraId="4732B44F" w14:textId="77777777" w:rsidR="000F4B05" w:rsidRPr="00A1115A" w:rsidRDefault="000F4B05" w:rsidP="000F4B05">
            <w:pPr>
              <w:pStyle w:val="TAC"/>
              <w:rPr>
                <w:lang w:eastAsia="zh-CN"/>
              </w:rPr>
            </w:pPr>
          </w:p>
        </w:tc>
        <w:tc>
          <w:tcPr>
            <w:tcW w:w="237" w:type="pct"/>
          </w:tcPr>
          <w:p w14:paraId="7F3C034D" w14:textId="77777777" w:rsidR="000F4B05" w:rsidRPr="00A1115A" w:rsidRDefault="000F4B05" w:rsidP="000F4B05">
            <w:pPr>
              <w:pStyle w:val="TAC"/>
              <w:rPr>
                <w:lang w:eastAsia="zh-CN"/>
              </w:rPr>
            </w:pPr>
          </w:p>
        </w:tc>
        <w:tc>
          <w:tcPr>
            <w:tcW w:w="374" w:type="pct"/>
            <w:tcBorders>
              <w:top w:val="single" w:sz="4" w:space="0" w:color="auto"/>
              <w:bottom w:val="nil"/>
            </w:tcBorders>
            <w:shd w:val="clear" w:color="auto" w:fill="auto"/>
          </w:tcPr>
          <w:p w14:paraId="3C57A18D" w14:textId="77777777" w:rsidR="000F4B05" w:rsidRPr="00A1115A" w:rsidRDefault="000F4B05" w:rsidP="000F4B05">
            <w:pPr>
              <w:pStyle w:val="TAC"/>
              <w:rPr>
                <w:rFonts w:cs="Arial"/>
              </w:rPr>
            </w:pPr>
            <w:r w:rsidRPr="00A1115A">
              <w:rPr>
                <w:rFonts w:cs="Arial"/>
                <w:lang w:eastAsia="zh-CN"/>
              </w:rPr>
              <w:t>FDD</w:t>
            </w:r>
          </w:p>
        </w:tc>
      </w:tr>
      <w:tr w:rsidR="000F4B05" w:rsidRPr="00A1115A" w14:paraId="5B69A219" w14:textId="77777777" w:rsidTr="000F4B05">
        <w:trPr>
          <w:trHeight w:val="187"/>
          <w:jc w:val="center"/>
        </w:trPr>
        <w:tc>
          <w:tcPr>
            <w:tcW w:w="488" w:type="pct"/>
            <w:tcBorders>
              <w:bottom w:val="nil"/>
            </w:tcBorders>
            <w:shd w:val="clear" w:color="auto" w:fill="auto"/>
          </w:tcPr>
          <w:p w14:paraId="319363A9" w14:textId="77777777" w:rsidR="000F4B05" w:rsidRPr="00A1115A" w:rsidRDefault="000F4B05" w:rsidP="000F4B05">
            <w:pPr>
              <w:pStyle w:val="TAC"/>
              <w:rPr>
                <w:rFonts w:cs="Arial"/>
              </w:rPr>
            </w:pPr>
            <w:r w:rsidRPr="00A1115A">
              <w:rPr>
                <w:rFonts w:cs="Arial"/>
                <w:lang w:eastAsia="zh-CN"/>
              </w:rPr>
              <w:t>n92</w:t>
            </w:r>
          </w:p>
        </w:tc>
        <w:tc>
          <w:tcPr>
            <w:tcW w:w="269" w:type="pct"/>
          </w:tcPr>
          <w:p w14:paraId="7E631A7D" w14:textId="77777777" w:rsidR="000F4B05" w:rsidRPr="00A1115A" w:rsidRDefault="000F4B05" w:rsidP="000F4B05">
            <w:pPr>
              <w:pStyle w:val="TAC"/>
              <w:rPr>
                <w:rFonts w:cs="Arial"/>
              </w:rPr>
            </w:pPr>
            <w:r w:rsidRPr="00A1115A">
              <w:rPr>
                <w:rFonts w:cs="Arial" w:hint="eastAsia"/>
                <w:lang w:eastAsia="zh-CN"/>
              </w:rPr>
              <w:t>1</w:t>
            </w:r>
            <w:r w:rsidRPr="00A1115A">
              <w:rPr>
                <w:rFonts w:cs="Arial"/>
                <w:lang w:eastAsia="zh-CN"/>
              </w:rPr>
              <w:t>5</w:t>
            </w:r>
          </w:p>
        </w:tc>
        <w:tc>
          <w:tcPr>
            <w:tcW w:w="221" w:type="pct"/>
            <w:shd w:val="clear" w:color="auto" w:fill="auto"/>
          </w:tcPr>
          <w:p w14:paraId="3AFC3448" w14:textId="77777777" w:rsidR="000F4B05" w:rsidRPr="00A1115A" w:rsidRDefault="000F4B05" w:rsidP="000F4B05">
            <w:pPr>
              <w:pStyle w:val="TAC"/>
              <w:rPr>
                <w:rFonts w:cs="Arial"/>
              </w:rPr>
            </w:pPr>
            <w:r w:rsidRPr="00A1115A">
              <w:rPr>
                <w:rFonts w:cs="Arial" w:hint="eastAsia"/>
                <w:szCs w:val="18"/>
              </w:rPr>
              <w:t>25</w:t>
            </w:r>
          </w:p>
        </w:tc>
        <w:tc>
          <w:tcPr>
            <w:tcW w:w="267" w:type="pct"/>
            <w:shd w:val="clear" w:color="auto" w:fill="auto"/>
          </w:tcPr>
          <w:p w14:paraId="786E8632" w14:textId="77777777" w:rsidR="000F4B05" w:rsidRPr="00A1115A" w:rsidRDefault="000F4B05" w:rsidP="000F4B05">
            <w:pPr>
              <w:pStyle w:val="TAC"/>
              <w:rPr>
                <w:rFonts w:cs="Arial"/>
              </w:rPr>
            </w:pPr>
            <w:r w:rsidRPr="00A1115A">
              <w:rPr>
                <w:rFonts w:cs="Arial"/>
                <w:szCs w:val="18"/>
              </w:rPr>
              <w:t>20</w:t>
            </w:r>
            <w:r w:rsidRPr="00A1115A">
              <w:rPr>
                <w:rFonts w:cs="Arial"/>
                <w:szCs w:val="18"/>
                <w:vertAlign w:val="superscript"/>
              </w:rPr>
              <w:t>1</w:t>
            </w:r>
          </w:p>
        </w:tc>
        <w:tc>
          <w:tcPr>
            <w:tcW w:w="221" w:type="pct"/>
            <w:shd w:val="clear" w:color="auto" w:fill="auto"/>
          </w:tcPr>
          <w:p w14:paraId="431F166A" w14:textId="77777777" w:rsidR="000F4B05" w:rsidRPr="00A1115A" w:rsidRDefault="000F4B05" w:rsidP="000F4B05">
            <w:pPr>
              <w:pStyle w:val="TAC"/>
              <w:rPr>
                <w:rFonts w:cs="Arial"/>
              </w:rPr>
            </w:pPr>
            <w:r w:rsidRPr="00A1115A">
              <w:rPr>
                <w:lang w:eastAsia="zh-CN"/>
              </w:rPr>
              <w:t>20</w:t>
            </w:r>
            <w:r w:rsidRPr="00A1115A">
              <w:rPr>
                <w:rFonts w:cs="Arial"/>
                <w:szCs w:val="18"/>
                <w:vertAlign w:val="superscript"/>
              </w:rPr>
              <w:t>1</w:t>
            </w:r>
          </w:p>
        </w:tc>
        <w:tc>
          <w:tcPr>
            <w:tcW w:w="273" w:type="pct"/>
            <w:shd w:val="clear" w:color="auto" w:fill="auto"/>
          </w:tcPr>
          <w:p w14:paraId="1AABA9DD" w14:textId="77777777" w:rsidR="000F4B05" w:rsidRPr="00A1115A" w:rsidRDefault="000F4B05" w:rsidP="000F4B05">
            <w:pPr>
              <w:pStyle w:val="TAC"/>
              <w:rPr>
                <w:rFonts w:cs="Arial"/>
              </w:rPr>
            </w:pPr>
            <w:r w:rsidRPr="00A1115A">
              <w:rPr>
                <w:lang w:eastAsia="zh-CN"/>
              </w:rPr>
              <w:t>20</w:t>
            </w:r>
            <w:r w:rsidRPr="00A1115A">
              <w:rPr>
                <w:rFonts w:cs="Arial"/>
                <w:szCs w:val="18"/>
                <w:vertAlign w:val="superscript"/>
              </w:rPr>
              <w:t>1</w:t>
            </w:r>
          </w:p>
        </w:tc>
        <w:tc>
          <w:tcPr>
            <w:tcW w:w="273" w:type="pct"/>
            <w:shd w:val="clear" w:color="auto" w:fill="auto"/>
          </w:tcPr>
          <w:p w14:paraId="46A05675" w14:textId="77777777" w:rsidR="000F4B05" w:rsidRPr="00A1115A" w:rsidRDefault="000F4B05" w:rsidP="000F4B05">
            <w:pPr>
              <w:pStyle w:val="TAC"/>
              <w:rPr>
                <w:rFonts w:cs="Arial"/>
              </w:rPr>
            </w:pPr>
          </w:p>
        </w:tc>
        <w:tc>
          <w:tcPr>
            <w:tcW w:w="273" w:type="pct"/>
          </w:tcPr>
          <w:p w14:paraId="102191CF" w14:textId="77777777" w:rsidR="000F4B05" w:rsidRPr="00A1115A" w:rsidRDefault="000F4B05" w:rsidP="000F4B05">
            <w:pPr>
              <w:pStyle w:val="TAC"/>
              <w:rPr>
                <w:rFonts w:cs="Arial"/>
              </w:rPr>
            </w:pPr>
          </w:p>
        </w:tc>
        <w:tc>
          <w:tcPr>
            <w:tcW w:w="273" w:type="pct"/>
          </w:tcPr>
          <w:p w14:paraId="72E37ABA" w14:textId="77777777" w:rsidR="000F4B05" w:rsidRPr="00A1115A" w:rsidRDefault="000F4B05" w:rsidP="000F4B05">
            <w:pPr>
              <w:pStyle w:val="TAC"/>
              <w:rPr>
                <w:lang w:eastAsia="zh-CN"/>
              </w:rPr>
            </w:pPr>
          </w:p>
        </w:tc>
        <w:tc>
          <w:tcPr>
            <w:tcW w:w="267" w:type="pct"/>
            <w:shd w:val="clear" w:color="auto" w:fill="auto"/>
          </w:tcPr>
          <w:p w14:paraId="1BE82B2E" w14:textId="77777777" w:rsidR="000F4B05" w:rsidRPr="00A1115A" w:rsidRDefault="000F4B05" w:rsidP="000F4B05">
            <w:pPr>
              <w:pStyle w:val="TAC"/>
              <w:rPr>
                <w:lang w:eastAsia="zh-CN"/>
              </w:rPr>
            </w:pPr>
          </w:p>
        </w:tc>
        <w:tc>
          <w:tcPr>
            <w:tcW w:w="313" w:type="pct"/>
          </w:tcPr>
          <w:p w14:paraId="34CD560F" w14:textId="77777777" w:rsidR="000F4B05" w:rsidRPr="00A1115A" w:rsidRDefault="000F4B05" w:rsidP="000F4B05">
            <w:pPr>
              <w:pStyle w:val="TAC"/>
              <w:rPr>
                <w:lang w:eastAsia="zh-CN"/>
              </w:rPr>
            </w:pPr>
          </w:p>
        </w:tc>
        <w:tc>
          <w:tcPr>
            <w:tcW w:w="267" w:type="pct"/>
          </w:tcPr>
          <w:p w14:paraId="446B48D4" w14:textId="77777777" w:rsidR="000F4B05" w:rsidRPr="00A1115A" w:rsidRDefault="000F4B05" w:rsidP="000F4B05">
            <w:pPr>
              <w:pStyle w:val="TAC"/>
              <w:rPr>
                <w:lang w:eastAsia="zh-CN"/>
              </w:rPr>
            </w:pPr>
          </w:p>
        </w:tc>
        <w:tc>
          <w:tcPr>
            <w:tcW w:w="237" w:type="pct"/>
          </w:tcPr>
          <w:p w14:paraId="62D5BC83" w14:textId="77777777" w:rsidR="000F4B05" w:rsidRPr="00A1115A" w:rsidRDefault="000F4B05" w:rsidP="000F4B05">
            <w:pPr>
              <w:pStyle w:val="TAC"/>
              <w:rPr>
                <w:lang w:eastAsia="zh-CN"/>
              </w:rPr>
            </w:pPr>
          </w:p>
        </w:tc>
        <w:tc>
          <w:tcPr>
            <w:tcW w:w="237" w:type="pct"/>
          </w:tcPr>
          <w:p w14:paraId="3CADE314" w14:textId="77777777" w:rsidR="000F4B05" w:rsidRPr="00A1115A" w:rsidRDefault="000F4B05" w:rsidP="000F4B05">
            <w:pPr>
              <w:pStyle w:val="TAC"/>
              <w:rPr>
                <w:lang w:eastAsia="zh-CN"/>
              </w:rPr>
            </w:pPr>
          </w:p>
        </w:tc>
        <w:tc>
          <w:tcPr>
            <w:tcW w:w="273" w:type="pct"/>
          </w:tcPr>
          <w:p w14:paraId="75ED48E9" w14:textId="77777777" w:rsidR="000F4B05" w:rsidRPr="00A1115A" w:rsidRDefault="000F4B05" w:rsidP="000F4B05">
            <w:pPr>
              <w:pStyle w:val="TAC"/>
              <w:rPr>
                <w:lang w:eastAsia="zh-CN"/>
              </w:rPr>
            </w:pPr>
          </w:p>
        </w:tc>
        <w:tc>
          <w:tcPr>
            <w:tcW w:w="237" w:type="pct"/>
          </w:tcPr>
          <w:p w14:paraId="2B12F9E6" w14:textId="77777777" w:rsidR="000F4B05" w:rsidRPr="00A1115A" w:rsidRDefault="000F4B05" w:rsidP="000F4B05">
            <w:pPr>
              <w:pStyle w:val="TAC"/>
              <w:rPr>
                <w:lang w:eastAsia="zh-CN"/>
              </w:rPr>
            </w:pPr>
          </w:p>
        </w:tc>
        <w:tc>
          <w:tcPr>
            <w:tcW w:w="237" w:type="pct"/>
          </w:tcPr>
          <w:p w14:paraId="1209ABB9" w14:textId="77777777" w:rsidR="000F4B05" w:rsidRPr="00A1115A" w:rsidRDefault="000F4B05" w:rsidP="000F4B05">
            <w:pPr>
              <w:pStyle w:val="TAC"/>
              <w:rPr>
                <w:lang w:eastAsia="zh-CN"/>
              </w:rPr>
            </w:pPr>
          </w:p>
        </w:tc>
        <w:tc>
          <w:tcPr>
            <w:tcW w:w="374" w:type="pct"/>
            <w:tcBorders>
              <w:bottom w:val="nil"/>
            </w:tcBorders>
            <w:shd w:val="clear" w:color="auto" w:fill="auto"/>
          </w:tcPr>
          <w:p w14:paraId="180D9068" w14:textId="77777777" w:rsidR="000F4B05" w:rsidRPr="00A1115A" w:rsidRDefault="000F4B05" w:rsidP="000F4B05">
            <w:pPr>
              <w:pStyle w:val="TAC"/>
              <w:rPr>
                <w:rFonts w:cs="Arial"/>
              </w:rPr>
            </w:pPr>
            <w:r w:rsidRPr="00A1115A">
              <w:rPr>
                <w:rFonts w:cs="Arial" w:hint="eastAsia"/>
                <w:lang w:eastAsia="zh-CN"/>
              </w:rPr>
              <w:t>FD</w:t>
            </w:r>
            <w:r w:rsidRPr="00A1115A">
              <w:rPr>
                <w:rFonts w:cs="Arial"/>
                <w:lang w:eastAsia="zh-CN"/>
              </w:rPr>
              <w:t>D</w:t>
            </w:r>
          </w:p>
        </w:tc>
      </w:tr>
      <w:tr w:rsidR="000F4B05" w:rsidRPr="00A1115A" w14:paraId="76E0AAC8" w14:textId="77777777" w:rsidTr="000F4B05">
        <w:trPr>
          <w:trHeight w:val="187"/>
          <w:jc w:val="center"/>
        </w:trPr>
        <w:tc>
          <w:tcPr>
            <w:tcW w:w="488" w:type="pct"/>
            <w:tcBorders>
              <w:top w:val="nil"/>
              <w:bottom w:val="nil"/>
            </w:tcBorders>
            <w:shd w:val="clear" w:color="auto" w:fill="auto"/>
          </w:tcPr>
          <w:p w14:paraId="7E7C7B62" w14:textId="77777777" w:rsidR="000F4B05" w:rsidRPr="00A1115A" w:rsidRDefault="000F4B05" w:rsidP="000F4B05">
            <w:pPr>
              <w:pStyle w:val="TAC"/>
              <w:rPr>
                <w:rFonts w:cs="Arial"/>
              </w:rPr>
            </w:pPr>
          </w:p>
        </w:tc>
        <w:tc>
          <w:tcPr>
            <w:tcW w:w="269" w:type="pct"/>
          </w:tcPr>
          <w:p w14:paraId="08966ACC" w14:textId="77777777" w:rsidR="000F4B05" w:rsidRPr="00A1115A" w:rsidRDefault="000F4B05" w:rsidP="000F4B05">
            <w:pPr>
              <w:pStyle w:val="TAC"/>
              <w:rPr>
                <w:rFonts w:cs="Arial"/>
              </w:rPr>
            </w:pPr>
            <w:r w:rsidRPr="00A1115A">
              <w:rPr>
                <w:rFonts w:cs="Arial" w:hint="eastAsia"/>
                <w:lang w:eastAsia="zh-CN"/>
              </w:rPr>
              <w:t>3</w:t>
            </w:r>
            <w:r w:rsidRPr="00A1115A">
              <w:rPr>
                <w:rFonts w:cs="Arial"/>
                <w:lang w:eastAsia="zh-CN"/>
              </w:rPr>
              <w:t>0</w:t>
            </w:r>
          </w:p>
        </w:tc>
        <w:tc>
          <w:tcPr>
            <w:tcW w:w="221" w:type="pct"/>
            <w:shd w:val="clear" w:color="auto" w:fill="auto"/>
          </w:tcPr>
          <w:p w14:paraId="0D8BC1E5" w14:textId="77777777" w:rsidR="000F4B05" w:rsidRPr="00A1115A" w:rsidRDefault="000F4B05" w:rsidP="000F4B05">
            <w:pPr>
              <w:pStyle w:val="TAC"/>
              <w:rPr>
                <w:rFonts w:cs="Arial"/>
              </w:rPr>
            </w:pPr>
          </w:p>
        </w:tc>
        <w:tc>
          <w:tcPr>
            <w:tcW w:w="267" w:type="pct"/>
            <w:shd w:val="clear" w:color="auto" w:fill="auto"/>
          </w:tcPr>
          <w:p w14:paraId="459A20FE" w14:textId="77777777" w:rsidR="000F4B05" w:rsidRPr="00A1115A" w:rsidRDefault="000F4B05" w:rsidP="000F4B05">
            <w:pPr>
              <w:pStyle w:val="TAC"/>
              <w:rPr>
                <w:rFonts w:cs="Arial"/>
              </w:rPr>
            </w:pPr>
            <w:r w:rsidRPr="00A1115A">
              <w:rPr>
                <w:rFonts w:cs="Arial" w:hint="eastAsia"/>
                <w:szCs w:val="18"/>
              </w:rPr>
              <w:t>10</w:t>
            </w:r>
            <w:r w:rsidRPr="00A1115A">
              <w:rPr>
                <w:rFonts w:cs="Arial"/>
                <w:szCs w:val="18"/>
                <w:vertAlign w:val="superscript"/>
              </w:rPr>
              <w:t>1</w:t>
            </w:r>
          </w:p>
        </w:tc>
        <w:tc>
          <w:tcPr>
            <w:tcW w:w="221" w:type="pct"/>
            <w:shd w:val="clear" w:color="auto" w:fill="auto"/>
          </w:tcPr>
          <w:p w14:paraId="44F08FF5" w14:textId="77777777" w:rsidR="000F4B05" w:rsidRPr="00A1115A" w:rsidRDefault="000F4B05" w:rsidP="000F4B05">
            <w:pPr>
              <w:pStyle w:val="TAC"/>
              <w:rPr>
                <w:rFonts w:cs="Arial"/>
              </w:rPr>
            </w:pPr>
            <w:r w:rsidRPr="00A1115A">
              <w:rPr>
                <w:lang w:eastAsia="zh-CN"/>
              </w:rPr>
              <w:t>10</w:t>
            </w:r>
            <w:r w:rsidRPr="00A1115A">
              <w:rPr>
                <w:rFonts w:cs="Arial"/>
                <w:szCs w:val="18"/>
                <w:vertAlign w:val="superscript"/>
              </w:rPr>
              <w:t>1</w:t>
            </w:r>
          </w:p>
        </w:tc>
        <w:tc>
          <w:tcPr>
            <w:tcW w:w="273" w:type="pct"/>
            <w:shd w:val="clear" w:color="auto" w:fill="auto"/>
          </w:tcPr>
          <w:p w14:paraId="5BCF821E" w14:textId="77777777" w:rsidR="000F4B05" w:rsidRPr="00A1115A" w:rsidRDefault="000F4B05" w:rsidP="000F4B05">
            <w:pPr>
              <w:pStyle w:val="TAC"/>
              <w:rPr>
                <w:rFonts w:cs="Arial"/>
              </w:rPr>
            </w:pPr>
            <w:r w:rsidRPr="00A1115A">
              <w:rPr>
                <w:lang w:eastAsia="zh-CN"/>
              </w:rPr>
              <w:t>10</w:t>
            </w:r>
            <w:r w:rsidRPr="00A1115A">
              <w:rPr>
                <w:rFonts w:cs="Arial"/>
                <w:szCs w:val="18"/>
                <w:vertAlign w:val="superscript"/>
              </w:rPr>
              <w:t>1</w:t>
            </w:r>
          </w:p>
        </w:tc>
        <w:tc>
          <w:tcPr>
            <w:tcW w:w="273" w:type="pct"/>
            <w:shd w:val="clear" w:color="auto" w:fill="auto"/>
          </w:tcPr>
          <w:p w14:paraId="42BFAA1E" w14:textId="77777777" w:rsidR="000F4B05" w:rsidRPr="00A1115A" w:rsidRDefault="000F4B05" w:rsidP="000F4B05">
            <w:pPr>
              <w:pStyle w:val="TAC"/>
              <w:rPr>
                <w:rFonts w:cs="Arial"/>
              </w:rPr>
            </w:pPr>
          </w:p>
        </w:tc>
        <w:tc>
          <w:tcPr>
            <w:tcW w:w="273" w:type="pct"/>
          </w:tcPr>
          <w:p w14:paraId="4DEE05FB" w14:textId="77777777" w:rsidR="000F4B05" w:rsidRPr="00A1115A" w:rsidRDefault="000F4B05" w:rsidP="000F4B05">
            <w:pPr>
              <w:pStyle w:val="TAC"/>
              <w:rPr>
                <w:rFonts w:cs="Arial"/>
              </w:rPr>
            </w:pPr>
          </w:p>
        </w:tc>
        <w:tc>
          <w:tcPr>
            <w:tcW w:w="273" w:type="pct"/>
          </w:tcPr>
          <w:p w14:paraId="3F685A28" w14:textId="77777777" w:rsidR="000F4B05" w:rsidRPr="00A1115A" w:rsidRDefault="000F4B05" w:rsidP="000F4B05">
            <w:pPr>
              <w:pStyle w:val="TAC"/>
              <w:rPr>
                <w:lang w:eastAsia="zh-CN"/>
              </w:rPr>
            </w:pPr>
          </w:p>
        </w:tc>
        <w:tc>
          <w:tcPr>
            <w:tcW w:w="267" w:type="pct"/>
            <w:shd w:val="clear" w:color="auto" w:fill="auto"/>
          </w:tcPr>
          <w:p w14:paraId="2157808F" w14:textId="77777777" w:rsidR="000F4B05" w:rsidRPr="00A1115A" w:rsidRDefault="000F4B05" w:rsidP="000F4B05">
            <w:pPr>
              <w:pStyle w:val="TAC"/>
              <w:rPr>
                <w:lang w:eastAsia="zh-CN"/>
              </w:rPr>
            </w:pPr>
          </w:p>
        </w:tc>
        <w:tc>
          <w:tcPr>
            <w:tcW w:w="313" w:type="pct"/>
          </w:tcPr>
          <w:p w14:paraId="34EBA120" w14:textId="77777777" w:rsidR="000F4B05" w:rsidRPr="00A1115A" w:rsidRDefault="000F4B05" w:rsidP="000F4B05">
            <w:pPr>
              <w:pStyle w:val="TAC"/>
              <w:rPr>
                <w:lang w:eastAsia="zh-CN"/>
              </w:rPr>
            </w:pPr>
          </w:p>
        </w:tc>
        <w:tc>
          <w:tcPr>
            <w:tcW w:w="267" w:type="pct"/>
          </w:tcPr>
          <w:p w14:paraId="4E9124C9" w14:textId="77777777" w:rsidR="000F4B05" w:rsidRPr="00A1115A" w:rsidRDefault="000F4B05" w:rsidP="000F4B05">
            <w:pPr>
              <w:pStyle w:val="TAC"/>
              <w:rPr>
                <w:lang w:eastAsia="zh-CN"/>
              </w:rPr>
            </w:pPr>
          </w:p>
        </w:tc>
        <w:tc>
          <w:tcPr>
            <w:tcW w:w="237" w:type="pct"/>
          </w:tcPr>
          <w:p w14:paraId="313D1CE5" w14:textId="77777777" w:rsidR="000F4B05" w:rsidRPr="00A1115A" w:rsidRDefault="000F4B05" w:rsidP="000F4B05">
            <w:pPr>
              <w:pStyle w:val="TAC"/>
              <w:rPr>
                <w:lang w:eastAsia="zh-CN"/>
              </w:rPr>
            </w:pPr>
          </w:p>
        </w:tc>
        <w:tc>
          <w:tcPr>
            <w:tcW w:w="237" w:type="pct"/>
          </w:tcPr>
          <w:p w14:paraId="108A49EC" w14:textId="77777777" w:rsidR="000F4B05" w:rsidRPr="00A1115A" w:rsidRDefault="000F4B05" w:rsidP="000F4B05">
            <w:pPr>
              <w:pStyle w:val="TAC"/>
              <w:rPr>
                <w:lang w:eastAsia="zh-CN"/>
              </w:rPr>
            </w:pPr>
          </w:p>
        </w:tc>
        <w:tc>
          <w:tcPr>
            <w:tcW w:w="273" w:type="pct"/>
          </w:tcPr>
          <w:p w14:paraId="24429636" w14:textId="77777777" w:rsidR="000F4B05" w:rsidRPr="00A1115A" w:rsidRDefault="000F4B05" w:rsidP="000F4B05">
            <w:pPr>
              <w:pStyle w:val="TAC"/>
              <w:rPr>
                <w:lang w:eastAsia="zh-CN"/>
              </w:rPr>
            </w:pPr>
          </w:p>
        </w:tc>
        <w:tc>
          <w:tcPr>
            <w:tcW w:w="237" w:type="pct"/>
          </w:tcPr>
          <w:p w14:paraId="2989674A" w14:textId="77777777" w:rsidR="000F4B05" w:rsidRPr="00A1115A" w:rsidRDefault="000F4B05" w:rsidP="000F4B05">
            <w:pPr>
              <w:pStyle w:val="TAC"/>
              <w:rPr>
                <w:lang w:eastAsia="zh-CN"/>
              </w:rPr>
            </w:pPr>
          </w:p>
        </w:tc>
        <w:tc>
          <w:tcPr>
            <w:tcW w:w="237" w:type="pct"/>
          </w:tcPr>
          <w:p w14:paraId="174C5B46" w14:textId="77777777" w:rsidR="000F4B05" w:rsidRPr="00A1115A" w:rsidRDefault="000F4B05" w:rsidP="000F4B05">
            <w:pPr>
              <w:pStyle w:val="TAC"/>
              <w:rPr>
                <w:lang w:eastAsia="zh-CN"/>
              </w:rPr>
            </w:pPr>
          </w:p>
        </w:tc>
        <w:tc>
          <w:tcPr>
            <w:tcW w:w="374" w:type="pct"/>
            <w:tcBorders>
              <w:top w:val="nil"/>
              <w:bottom w:val="nil"/>
            </w:tcBorders>
            <w:shd w:val="clear" w:color="auto" w:fill="auto"/>
          </w:tcPr>
          <w:p w14:paraId="67565AA7" w14:textId="77777777" w:rsidR="000F4B05" w:rsidRPr="00A1115A" w:rsidRDefault="000F4B05" w:rsidP="000F4B05">
            <w:pPr>
              <w:pStyle w:val="TAC"/>
              <w:rPr>
                <w:rFonts w:cs="Arial"/>
              </w:rPr>
            </w:pPr>
          </w:p>
        </w:tc>
      </w:tr>
      <w:tr w:rsidR="000F4B05" w:rsidRPr="00A1115A" w14:paraId="6EC4DA5F" w14:textId="77777777" w:rsidTr="000F4B05">
        <w:trPr>
          <w:trHeight w:val="187"/>
          <w:jc w:val="center"/>
        </w:trPr>
        <w:tc>
          <w:tcPr>
            <w:tcW w:w="488" w:type="pct"/>
            <w:tcBorders>
              <w:bottom w:val="nil"/>
            </w:tcBorders>
            <w:shd w:val="clear" w:color="auto" w:fill="auto"/>
          </w:tcPr>
          <w:p w14:paraId="2404AD00" w14:textId="77777777" w:rsidR="000F4B05" w:rsidRPr="00A1115A" w:rsidRDefault="000F4B05" w:rsidP="000F4B05">
            <w:pPr>
              <w:pStyle w:val="TAC"/>
              <w:rPr>
                <w:rFonts w:cs="Arial"/>
              </w:rPr>
            </w:pPr>
            <w:r w:rsidRPr="00A1115A">
              <w:rPr>
                <w:rFonts w:cs="Arial"/>
                <w:lang w:eastAsia="zh-CN"/>
              </w:rPr>
              <w:t>n93</w:t>
            </w:r>
          </w:p>
        </w:tc>
        <w:tc>
          <w:tcPr>
            <w:tcW w:w="269" w:type="pct"/>
          </w:tcPr>
          <w:p w14:paraId="626D93AB" w14:textId="77777777" w:rsidR="000F4B05" w:rsidRPr="00A1115A" w:rsidRDefault="000F4B05" w:rsidP="000F4B05">
            <w:pPr>
              <w:pStyle w:val="TAC"/>
              <w:rPr>
                <w:rFonts w:cs="Arial"/>
              </w:rPr>
            </w:pPr>
            <w:r w:rsidRPr="00A1115A">
              <w:rPr>
                <w:rFonts w:cs="Arial" w:hint="eastAsia"/>
                <w:lang w:eastAsia="zh-CN"/>
              </w:rPr>
              <w:t>1</w:t>
            </w:r>
            <w:r w:rsidRPr="00A1115A">
              <w:rPr>
                <w:rFonts w:cs="Arial"/>
                <w:lang w:eastAsia="zh-CN"/>
              </w:rPr>
              <w:t>5</w:t>
            </w:r>
          </w:p>
        </w:tc>
        <w:tc>
          <w:tcPr>
            <w:tcW w:w="221" w:type="pct"/>
            <w:shd w:val="clear" w:color="auto" w:fill="auto"/>
          </w:tcPr>
          <w:p w14:paraId="20C6E994" w14:textId="77777777" w:rsidR="000F4B05" w:rsidRPr="00A1115A" w:rsidRDefault="000F4B05" w:rsidP="000F4B05">
            <w:pPr>
              <w:pStyle w:val="TAC"/>
              <w:rPr>
                <w:rFonts w:cs="Arial"/>
              </w:rPr>
            </w:pPr>
            <w:r w:rsidRPr="00A1115A">
              <w:rPr>
                <w:rFonts w:cs="Arial" w:hint="eastAsia"/>
                <w:szCs w:val="18"/>
              </w:rPr>
              <w:t>25</w:t>
            </w:r>
            <w:r w:rsidRPr="00A1115A">
              <w:rPr>
                <w:rFonts w:cs="Arial"/>
                <w:szCs w:val="18"/>
                <w:vertAlign w:val="superscript"/>
              </w:rPr>
              <w:t>4</w:t>
            </w:r>
          </w:p>
        </w:tc>
        <w:tc>
          <w:tcPr>
            <w:tcW w:w="267" w:type="pct"/>
            <w:shd w:val="clear" w:color="auto" w:fill="auto"/>
          </w:tcPr>
          <w:p w14:paraId="09FBA02C" w14:textId="77777777" w:rsidR="000F4B05" w:rsidRPr="00A1115A" w:rsidRDefault="000F4B05" w:rsidP="000F4B05">
            <w:pPr>
              <w:pStyle w:val="TAC"/>
              <w:rPr>
                <w:rFonts w:cs="Arial"/>
              </w:rPr>
            </w:pPr>
            <w:r w:rsidRPr="00A1115A">
              <w:rPr>
                <w:rFonts w:cs="Arial"/>
                <w:szCs w:val="18"/>
              </w:rPr>
              <w:t>25</w:t>
            </w:r>
            <w:r w:rsidRPr="00A1115A">
              <w:rPr>
                <w:rFonts w:cs="Arial"/>
                <w:szCs w:val="18"/>
                <w:vertAlign w:val="superscript"/>
              </w:rPr>
              <w:t>1,4</w:t>
            </w:r>
          </w:p>
        </w:tc>
        <w:tc>
          <w:tcPr>
            <w:tcW w:w="221" w:type="pct"/>
            <w:shd w:val="clear" w:color="auto" w:fill="auto"/>
          </w:tcPr>
          <w:p w14:paraId="153C5D74" w14:textId="77777777" w:rsidR="000F4B05" w:rsidRPr="00A1115A" w:rsidRDefault="000F4B05" w:rsidP="000F4B05">
            <w:pPr>
              <w:pStyle w:val="TAC"/>
              <w:rPr>
                <w:rFonts w:cs="Arial"/>
              </w:rPr>
            </w:pPr>
          </w:p>
        </w:tc>
        <w:tc>
          <w:tcPr>
            <w:tcW w:w="273" w:type="pct"/>
            <w:shd w:val="clear" w:color="auto" w:fill="auto"/>
          </w:tcPr>
          <w:p w14:paraId="47D9D7B9" w14:textId="77777777" w:rsidR="000F4B05" w:rsidRPr="00A1115A" w:rsidRDefault="000F4B05" w:rsidP="000F4B05">
            <w:pPr>
              <w:pStyle w:val="TAC"/>
              <w:rPr>
                <w:rFonts w:cs="Arial"/>
              </w:rPr>
            </w:pPr>
          </w:p>
        </w:tc>
        <w:tc>
          <w:tcPr>
            <w:tcW w:w="273" w:type="pct"/>
            <w:shd w:val="clear" w:color="auto" w:fill="auto"/>
          </w:tcPr>
          <w:p w14:paraId="0B35B0F9" w14:textId="77777777" w:rsidR="000F4B05" w:rsidRPr="00A1115A" w:rsidRDefault="000F4B05" w:rsidP="000F4B05">
            <w:pPr>
              <w:pStyle w:val="TAC"/>
              <w:rPr>
                <w:rFonts w:cs="Arial"/>
              </w:rPr>
            </w:pPr>
          </w:p>
        </w:tc>
        <w:tc>
          <w:tcPr>
            <w:tcW w:w="273" w:type="pct"/>
          </w:tcPr>
          <w:p w14:paraId="25D2EEFD" w14:textId="77777777" w:rsidR="000F4B05" w:rsidRPr="00A1115A" w:rsidRDefault="000F4B05" w:rsidP="000F4B05">
            <w:pPr>
              <w:pStyle w:val="TAC"/>
              <w:rPr>
                <w:rFonts w:cs="Arial"/>
              </w:rPr>
            </w:pPr>
          </w:p>
        </w:tc>
        <w:tc>
          <w:tcPr>
            <w:tcW w:w="273" w:type="pct"/>
          </w:tcPr>
          <w:p w14:paraId="28273209" w14:textId="77777777" w:rsidR="000F4B05" w:rsidRPr="00A1115A" w:rsidRDefault="000F4B05" w:rsidP="000F4B05">
            <w:pPr>
              <w:pStyle w:val="TAC"/>
              <w:rPr>
                <w:lang w:eastAsia="zh-CN"/>
              </w:rPr>
            </w:pPr>
          </w:p>
        </w:tc>
        <w:tc>
          <w:tcPr>
            <w:tcW w:w="267" w:type="pct"/>
            <w:shd w:val="clear" w:color="auto" w:fill="auto"/>
          </w:tcPr>
          <w:p w14:paraId="02B739BF" w14:textId="77777777" w:rsidR="000F4B05" w:rsidRPr="00A1115A" w:rsidRDefault="000F4B05" w:rsidP="000F4B05">
            <w:pPr>
              <w:pStyle w:val="TAC"/>
              <w:rPr>
                <w:lang w:eastAsia="zh-CN"/>
              </w:rPr>
            </w:pPr>
          </w:p>
        </w:tc>
        <w:tc>
          <w:tcPr>
            <w:tcW w:w="313" w:type="pct"/>
          </w:tcPr>
          <w:p w14:paraId="4A2F09E3" w14:textId="77777777" w:rsidR="000F4B05" w:rsidRPr="00A1115A" w:rsidRDefault="000F4B05" w:rsidP="000F4B05">
            <w:pPr>
              <w:pStyle w:val="TAC"/>
              <w:rPr>
                <w:lang w:eastAsia="zh-CN"/>
              </w:rPr>
            </w:pPr>
          </w:p>
        </w:tc>
        <w:tc>
          <w:tcPr>
            <w:tcW w:w="267" w:type="pct"/>
          </w:tcPr>
          <w:p w14:paraId="099B1779" w14:textId="77777777" w:rsidR="000F4B05" w:rsidRPr="00A1115A" w:rsidRDefault="000F4B05" w:rsidP="000F4B05">
            <w:pPr>
              <w:pStyle w:val="TAC"/>
              <w:rPr>
                <w:lang w:eastAsia="zh-CN"/>
              </w:rPr>
            </w:pPr>
          </w:p>
        </w:tc>
        <w:tc>
          <w:tcPr>
            <w:tcW w:w="237" w:type="pct"/>
          </w:tcPr>
          <w:p w14:paraId="1DE02472" w14:textId="77777777" w:rsidR="000F4B05" w:rsidRPr="00A1115A" w:rsidRDefault="000F4B05" w:rsidP="000F4B05">
            <w:pPr>
              <w:pStyle w:val="TAC"/>
              <w:rPr>
                <w:lang w:eastAsia="zh-CN"/>
              </w:rPr>
            </w:pPr>
          </w:p>
        </w:tc>
        <w:tc>
          <w:tcPr>
            <w:tcW w:w="237" w:type="pct"/>
          </w:tcPr>
          <w:p w14:paraId="3AE2F8B0" w14:textId="77777777" w:rsidR="000F4B05" w:rsidRPr="00A1115A" w:rsidRDefault="000F4B05" w:rsidP="000F4B05">
            <w:pPr>
              <w:pStyle w:val="TAC"/>
              <w:rPr>
                <w:lang w:eastAsia="zh-CN"/>
              </w:rPr>
            </w:pPr>
          </w:p>
        </w:tc>
        <w:tc>
          <w:tcPr>
            <w:tcW w:w="273" w:type="pct"/>
          </w:tcPr>
          <w:p w14:paraId="306B5885" w14:textId="77777777" w:rsidR="000F4B05" w:rsidRPr="00A1115A" w:rsidRDefault="000F4B05" w:rsidP="000F4B05">
            <w:pPr>
              <w:pStyle w:val="TAC"/>
              <w:rPr>
                <w:lang w:eastAsia="zh-CN"/>
              </w:rPr>
            </w:pPr>
          </w:p>
        </w:tc>
        <w:tc>
          <w:tcPr>
            <w:tcW w:w="237" w:type="pct"/>
          </w:tcPr>
          <w:p w14:paraId="212FC554" w14:textId="77777777" w:rsidR="000F4B05" w:rsidRPr="00A1115A" w:rsidRDefault="000F4B05" w:rsidP="000F4B05">
            <w:pPr>
              <w:pStyle w:val="TAC"/>
              <w:rPr>
                <w:lang w:eastAsia="zh-CN"/>
              </w:rPr>
            </w:pPr>
          </w:p>
        </w:tc>
        <w:tc>
          <w:tcPr>
            <w:tcW w:w="237" w:type="pct"/>
          </w:tcPr>
          <w:p w14:paraId="40B1E748" w14:textId="77777777" w:rsidR="000F4B05" w:rsidRPr="00A1115A" w:rsidRDefault="000F4B05" w:rsidP="000F4B05">
            <w:pPr>
              <w:pStyle w:val="TAC"/>
              <w:rPr>
                <w:lang w:eastAsia="zh-CN"/>
              </w:rPr>
            </w:pPr>
          </w:p>
        </w:tc>
        <w:tc>
          <w:tcPr>
            <w:tcW w:w="374" w:type="pct"/>
            <w:tcBorders>
              <w:bottom w:val="nil"/>
            </w:tcBorders>
            <w:shd w:val="clear" w:color="auto" w:fill="auto"/>
          </w:tcPr>
          <w:p w14:paraId="04027EBD" w14:textId="77777777" w:rsidR="000F4B05" w:rsidRPr="00A1115A" w:rsidRDefault="000F4B05" w:rsidP="000F4B05">
            <w:pPr>
              <w:pStyle w:val="TAC"/>
              <w:rPr>
                <w:rFonts w:cs="Arial"/>
              </w:rPr>
            </w:pPr>
            <w:r w:rsidRPr="00A1115A">
              <w:rPr>
                <w:rFonts w:cs="Arial" w:hint="eastAsia"/>
                <w:lang w:eastAsia="zh-CN"/>
              </w:rPr>
              <w:t>FD</w:t>
            </w:r>
            <w:r w:rsidRPr="00A1115A">
              <w:rPr>
                <w:rFonts w:cs="Arial"/>
                <w:lang w:eastAsia="zh-CN"/>
              </w:rPr>
              <w:t>D</w:t>
            </w:r>
          </w:p>
        </w:tc>
      </w:tr>
      <w:tr w:rsidR="000F4B05" w:rsidRPr="00A1115A" w14:paraId="6DEF91B9" w14:textId="77777777" w:rsidTr="000F4B05">
        <w:trPr>
          <w:trHeight w:val="187"/>
          <w:jc w:val="center"/>
        </w:trPr>
        <w:tc>
          <w:tcPr>
            <w:tcW w:w="488" w:type="pct"/>
            <w:tcBorders>
              <w:bottom w:val="nil"/>
            </w:tcBorders>
            <w:shd w:val="clear" w:color="auto" w:fill="auto"/>
          </w:tcPr>
          <w:p w14:paraId="10FA53D1" w14:textId="77777777" w:rsidR="000F4B05" w:rsidRPr="00A1115A" w:rsidRDefault="000F4B05" w:rsidP="000F4B05">
            <w:pPr>
              <w:pStyle w:val="TAC"/>
              <w:rPr>
                <w:rFonts w:cs="Arial"/>
              </w:rPr>
            </w:pPr>
            <w:r w:rsidRPr="00A1115A">
              <w:rPr>
                <w:rFonts w:cs="Arial"/>
                <w:lang w:eastAsia="zh-CN"/>
              </w:rPr>
              <w:t>n94</w:t>
            </w:r>
          </w:p>
        </w:tc>
        <w:tc>
          <w:tcPr>
            <w:tcW w:w="269" w:type="pct"/>
          </w:tcPr>
          <w:p w14:paraId="6E6E4294" w14:textId="77777777" w:rsidR="000F4B05" w:rsidRPr="00A1115A" w:rsidRDefault="000F4B05" w:rsidP="000F4B05">
            <w:pPr>
              <w:pStyle w:val="TAC"/>
              <w:rPr>
                <w:rFonts w:cs="Arial"/>
              </w:rPr>
            </w:pPr>
            <w:r w:rsidRPr="00A1115A">
              <w:rPr>
                <w:rFonts w:cs="Arial" w:hint="eastAsia"/>
                <w:lang w:eastAsia="zh-CN"/>
              </w:rPr>
              <w:t>1</w:t>
            </w:r>
            <w:r w:rsidRPr="00A1115A">
              <w:rPr>
                <w:rFonts w:cs="Arial"/>
                <w:lang w:eastAsia="zh-CN"/>
              </w:rPr>
              <w:t>5</w:t>
            </w:r>
          </w:p>
        </w:tc>
        <w:tc>
          <w:tcPr>
            <w:tcW w:w="221" w:type="pct"/>
            <w:shd w:val="clear" w:color="auto" w:fill="auto"/>
          </w:tcPr>
          <w:p w14:paraId="16FD16D0" w14:textId="77777777" w:rsidR="000F4B05" w:rsidRPr="00A1115A" w:rsidRDefault="000F4B05" w:rsidP="000F4B05">
            <w:pPr>
              <w:pStyle w:val="TAC"/>
              <w:rPr>
                <w:rFonts w:cs="Arial"/>
              </w:rPr>
            </w:pPr>
            <w:r w:rsidRPr="00A1115A">
              <w:rPr>
                <w:rFonts w:cs="Arial" w:hint="eastAsia"/>
                <w:szCs w:val="18"/>
              </w:rPr>
              <w:t>25</w:t>
            </w:r>
          </w:p>
        </w:tc>
        <w:tc>
          <w:tcPr>
            <w:tcW w:w="267" w:type="pct"/>
            <w:shd w:val="clear" w:color="auto" w:fill="auto"/>
          </w:tcPr>
          <w:p w14:paraId="0660E489" w14:textId="77777777" w:rsidR="000F4B05" w:rsidRPr="00A1115A" w:rsidRDefault="000F4B05" w:rsidP="000F4B05">
            <w:pPr>
              <w:pStyle w:val="TAC"/>
              <w:rPr>
                <w:rFonts w:cs="Arial"/>
              </w:rPr>
            </w:pPr>
            <w:r w:rsidRPr="00A1115A">
              <w:rPr>
                <w:rFonts w:cs="Arial"/>
                <w:szCs w:val="18"/>
              </w:rPr>
              <w:t>25</w:t>
            </w:r>
            <w:r w:rsidRPr="00A1115A">
              <w:rPr>
                <w:rFonts w:cs="Arial"/>
                <w:szCs w:val="18"/>
                <w:vertAlign w:val="superscript"/>
              </w:rPr>
              <w:t>1</w:t>
            </w:r>
          </w:p>
        </w:tc>
        <w:tc>
          <w:tcPr>
            <w:tcW w:w="221" w:type="pct"/>
            <w:shd w:val="clear" w:color="auto" w:fill="auto"/>
          </w:tcPr>
          <w:p w14:paraId="4E2C0D5F" w14:textId="77777777" w:rsidR="000F4B05" w:rsidRPr="00A1115A" w:rsidRDefault="000F4B05" w:rsidP="000F4B05">
            <w:pPr>
              <w:pStyle w:val="TAC"/>
              <w:rPr>
                <w:rFonts w:cs="Arial"/>
              </w:rPr>
            </w:pPr>
            <w:r w:rsidRPr="00A1115A">
              <w:rPr>
                <w:lang w:eastAsia="zh-CN"/>
              </w:rPr>
              <w:t>20</w:t>
            </w:r>
            <w:r w:rsidRPr="00A1115A">
              <w:rPr>
                <w:rFonts w:cs="Arial"/>
                <w:szCs w:val="18"/>
                <w:vertAlign w:val="superscript"/>
              </w:rPr>
              <w:t>1</w:t>
            </w:r>
          </w:p>
        </w:tc>
        <w:tc>
          <w:tcPr>
            <w:tcW w:w="273" w:type="pct"/>
            <w:shd w:val="clear" w:color="auto" w:fill="auto"/>
          </w:tcPr>
          <w:p w14:paraId="0B09D8CC" w14:textId="77777777" w:rsidR="000F4B05" w:rsidRPr="00A1115A" w:rsidRDefault="000F4B05" w:rsidP="000F4B05">
            <w:pPr>
              <w:pStyle w:val="TAC"/>
              <w:rPr>
                <w:rFonts w:cs="Arial"/>
              </w:rPr>
            </w:pPr>
            <w:r w:rsidRPr="00A1115A">
              <w:rPr>
                <w:lang w:eastAsia="zh-CN"/>
              </w:rPr>
              <w:t>20</w:t>
            </w:r>
            <w:r w:rsidRPr="00A1115A">
              <w:rPr>
                <w:rFonts w:cs="Arial"/>
                <w:szCs w:val="18"/>
                <w:vertAlign w:val="superscript"/>
              </w:rPr>
              <w:t>1</w:t>
            </w:r>
          </w:p>
        </w:tc>
        <w:tc>
          <w:tcPr>
            <w:tcW w:w="273" w:type="pct"/>
            <w:shd w:val="clear" w:color="auto" w:fill="auto"/>
          </w:tcPr>
          <w:p w14:paraId="13CEB113" w14:textId="77777777" w:rsidR="000F4B05" w:rsidRPr="00A1115A" w:rsidRDefault="000F4B05" w:rsidP="000F4B05">
            <w:pPr>
              <w:pStyle w:val="TAC"/>
              <w:rPr>
                <w:rFonts w:cs="Arial"/>
              </w:rPr>
            </w:pPr>
          </w:p>
        </w:tc>
        <w:tc>
          <w:tcPr>
            <w:tcW w:w="273" w:type="pct"/>
          </w:tcPr>
          <w:p w14:paraId="7B6BEAC2" w14:textId="77777777" w:rsidR="000F4B05" w:rsidRPr="00A1115A" w:rsidRDefault="000F4B05" w:rsidP="000F4B05">
            <w:pPr>
              <w:pStyle w:val="TAC"/>
              <w:rPr>
                <w:rFonts w:cs="Arial"/>
              </w:rPr>
            </w:pPr>
          </w:p>
        </w:tc>
        <w:tc>
          <w:tcPr>
            <w:tcW w:w="273" w:type="pct"/>
          </w:tcPr>
          <w:p w14:paraId="761A11E7" w14:textId="77777777" w:rsidR="000F4B05" w:rsidRPr="00A1115A" w:rsidRDefault="000F4B05" w:rsidP="000F4B05">
            <w:pPr>
              <w:pStyle w:val="TAC"/>
              <w:rPr>
                <w:lang w:eastAsia="zh-CN"/>
              </w:rPr>
            </w:pPr>
          </w:p>
        </w:tc>
        <w:tc>
          <w:tcPr>
            <w:tcW w:w="267" w:type="pct"/>
            <w:shd w:val="clear" w:color="auto" w:fill="auto"/>
          </w:tcPr>
          <w:p w14:paraId="612DCDD1" w14:textId="77777777" w:rsidR="000F4B05" w:rsidRPr="00A1115A" w:rsidRDefault="000F4B05" w:rsidP="000F4B05">
            <w:pPr>
              <w:pStyle w:val="TAC"/>
              <w:rPr>
                <w:lang w:eastAsia="zh-CN"/>
              </w:rPr>
            </w:pPr>
          </w:p>
        </w:tc>
        <w:tc>
          <w:tcPr>
            <w:tcW w:w="313" w:type="pct"/>
          </w:tcPr>
          <w:p w14:paraId="353DB15B" w14:textId="77777777" w:rsidR="000F4B05" w:rsidRPr="00A1115A" w:rsidRDefault="000F4B05" w:rsidP="000F4B05">
            <w:pPr>
              <w:pStyle w:val="TAC"/>
              <w:rPr>
                <w:lang w:eastAsia="zh-CN"/>
              </w:rPr>
            </w:pPr>
          </w:p>
        </w:tc>
        <w:tc>
          <w:tcPr>
            <w:tcW w:w="267" w:type="pct"/>
          </w:tcPr>
          <w:p w14:paraId="1AC9AF27" w14:textId="77777777" w:rsidR="000F4B05" w:rsidRPr="00A1115A" w:rsidRDefault="000F4B05" w:rsidP="000F4B05">
            <w:pPr>
              <w:pStyle w:val="TAC"/>
              <w:rPr>
                <w:lang w:eastAsia="zh-CN"/>
              </w:rPr>
            </w:pPr>
          </w:p>
        </w:tc>
        <w:tc>
          <w:tcPr>
            <w:tcW w:w="237" w:type="pct"/>
          </w:tcPr>
          <w:p w14:paraId="46511C65" w14:textId="77777777" w:rsidR="000F4B05" w:rsidRPr="00A1115A" w:rsidRDefault="000F4B05" w:rsidP="000F4B05">
            <w:pPr>
              <w:pStyle w:val="TAC"/>
              <w:rPr>
                <w:lang w:eastAsia="zh-CN"/>
              </w:rPr>
            </w:pPr>
          </w:p>
        </w:tc>
        <w:tc>
          <w:tcPr>
            <w:tcW w:w="237" w:type="pct"/>
          </w:tcPr>
          <w:p w14:paraId="30BB357F" w14:textId="77777777" w:rsidR="000F4B05" w:rsidRPr="00A1115A" w:rsidRDefault="000F4B05" w:rsidP="000F4B05">
            <w:pPr>
              <w:pStyle w:val="TAC"/>
              <w:rPr>
                <w:lang w:eastAsia="zh-CN"/>
              </w:rPr>
            </w:pPr>
          </w:p>
        </w:tc>
        <w:tc>
          <w:tcPr>
            <w:tcW w:w="273" w:type="pct"/>
          </w:tcPr>
          <w:p w14:paraId="190004B5" w14:textId="77777777" w:rsidR="000F4B05" w:rsidRPr="00A1115A" w:rsidRDefault="000F4B05" w:rsidP="000F4B05">
            <w:pPr>
              <w:pStyle w:val="TAC"/>
              <w:rPr>
                <w:lang w:eastAsia="zh-CN"/>
              </w:rPr>
            </w:pPr>
          </w:p>
        </w:tc>
        <w:tc>
          <w:tcPr>
            <w:tcW w:w="237" w:type="pct"/>
          </w:tcPr>
          <w:p w14:paraId="30C156BE" w14:textId="77777777" w:rsidR="000F4B05" w:rsidRPr="00A1115A" w:rsidRDefault="000F4B05" w:rsidP="000F4B05">
            <w:pPr>
              <w:pStyle w:val="TAC"/>
              <w:rPr>
                <w:lang w:eastAsia="zh-CN"/>
              </w:rPr>
            </w:pPr>
          </w:p>
        </w:tc>
        <w:tc>
          <w:tcPr>
            <w:tcW w:w="237" w:type="pct"/>
          </w:tcPr>
          <w:p w14:paraId="04297957" w14:textId="77777777" w:rsidR="000F4B05" w:rsidRPr="00A1115A" w:rsidRDefault="000F4B05" w:rsidP="000F4B05">
            <w:pPr>
              <w:pStyle w:val="TAC"/>
              <w:rPr>
                <w:lang w:eastAsia="zh-CN"/>
              </w:rPr>
            </w:pPr>
          </w:p>
        </w:tc>
        <w:tc>
          <w:tcPr>
            <w:tcW w:w="374" w:type="pct"/>
            <w:tcBorders>
              <w:bottom w:val="nil"/>
            </w:tcBorders>
            <w:shd w:val="clear" w:color="auto" w:fill="auto"/>
          </w:tcPr>
          <w:p w14:paraId="4620A891" w14:textId="77777777" w:rsidR="000F4B05" w:rsidRPr="00A1115A" w:rsidRDefault="000F4B05" w:rsidP="000F4B05">
            <w:pPr>
              <w:pStyle w:val="TAC"/>
              <w:rPr>
                <w:rFonts w:cs="Arial"/>
              </w:rPr>
            </w:pPr>
            <w:r w:rsidRPr="00A1115A">
              <w:rPr>
                <w:rFonts w:cs="Arial" w:hint="eastAsia"/>
                <w:lang w:eastAsia="zh-CN"/>
              </w:rPr>
              <w:t>FD</w:t>
            </w:r>
            <w:r w:rsidRPr="00A1115A">
              <w:rPr>
                <w:rFonts w:cs="Arial"/>
                <w:lang w:eastAsia="zh-CN"/>
              </w:rPr>
              <w:t>D</w:t>
            </w:r>
          </w:p>
        </w:tc>
      </w:tr>
      <w:tr w:rsidR="000F4B05" w:rsidRPr="00A1115A" w14:paraId="78DB6BEC" w14:textId="77777777" w:rsidTr="000F4B05">
        <w:trPr>
          <w:trHeight w:val="187"/>
          <w:jc w:val="center"/>
        </w:trPr>
        <w:tc>
          <w:tcPr>
            <w:tcW w:w="488" w:type="pct"/>
            <w:tcBorders>
              <w:top w:val="nil"/>
              <w:bottom w:val="single" w:sz="4" w:space="0" w:color="auto"/>
            </w:tcBorders>
            <w:shd w:val="clear" w:color="auto" w:fill="auto"/>
          </w:tcPr>
          <w:p w14:paraId="1AB65840" w14:textId="77777777" w:rsidR="000F4B05" w:rsidRPr="00A1115A" w:rsidRDefault="000F4B05" w:rsidP="000F4B05">
            <w:pPr>
              <w:pStyle w:val="TAC"/>
              <w:rPr>
                <w:rFonts w:cs="Arial"/>
              </w:rPr>
            </w:pPr>
          </w:p>
        </w:tc>
        <w:tc>
          <w:tcPr>
            <w:tcW w:w="269" w:type="pct"/>
          </w:tcPr>
          <w:p w14:paraId="60645468" w14:textId="77777777" w:rsidR="000F4B05" w:rsidRPr="00A1115A" w:rsidRDefault="000F4B05" w:rsidP="000F4B05">
            <w:pPr>
              <w:pStyle w:val="TAC"/>
              <w:rPr>
                <w:rFonts w:cs="Arial"/>
              </w:rPr>
            </w:pPr>
            <w:r w:rsidRPr="00A1115A">
              <w:rPr>
                <w:rFonts w:cs="Arial" w:hint="eastAsia"/>
                <w:lang w:eastAsia="zh-CN"/>
              </w:rPr>
              <w:t>30</w:t>
            </w:r>
          </w:p>
        </w:tc>
        <w:tc>
          <w:tcPr>
            <w:tcW w:w="221" w:type="pct"/>
            <w:shd w:val="clear" w:color="auto" w:fill="auto"/>
          </w:tcPr>
          <w:p w14:paraId="04070CBA" w14:textId="77777777" w:rsidR="000F4B05" w:rsidRPr="00A1115A" w:rsidRDefault="000F4B05" w:rsidP="000F4B05">
            <w:pPr>
              <w:pStyle w:val="TAC"/>
              <w:rPr>
                <w:rFonts w:cs="Arial"/>
              </w:rPr>
            </w:pPr>
          </w:p>
        </w:tc>
        <w:tc>
          <w:tcPr>
            <w:tcW w:w="267" w:type="pct"/>
            <w:shd w:val="clear" w:color="auto" w:fill="auto"/>
          </w:tcPr>
          <w:p w14:paraId="1D7FE11D" w14:textId="77777777" w:rsidR="000F4B05" w:rsidRPr="00A1115A" w:rsidRDefault="000F4B05" w:rsidP="000F4B05">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221" w:type="pct"/>
            <w:shd w:val="clear" w:color="auto" w:fill="auto"/>
          </w:tcPr>
          <w:p w14:paraId="4DEBC916" w14:textId="77777777" w:rsidR="000F4B05" w:rsidRPr="00A1115A" w:rsidRDefault="000F4B05" w:rsidP="000F4B05">
            <w:pPr>
              <w:pStyle w:val="TAC"/>
              <w:rPr>
                <w:rFonts w:cs="Arial"/>
              </w:rPr>
            </w:pPr>
            <w:r w:rsidRPr="00A1115A">
              <w:rPr>
                <w:lang w:eastAsia="zh-CN"/>
              </w:rPr>
              <w:t>10</w:t>
            </w:r>
            <w:r w:rsidRPr="00A1115A">
              <w:rPr>
                <w:rFonts w:cs="Arial"/>
                <w:szCs w:val="18"/>
                <w:vertAlign w:val="superscript"/>
              </w:rPr>
              <w:t>1</w:t>
            </w:r>
          </w:p>
        </w:tc>
        <w:tc>
          <w:tcPr>
            <w:tcW w:w="273" w:type="pct"/>
            <w:shd w:val="clear" w:color="auto" w:fill="auto"/>
          </w:tcPr>
          <w:p w14:paraId="698E29A1" w14:textId="77777777" w:rsidR="000F4B05" w:rsidRPr="00A1115A" w:rsidRDefault="000F4B05" w:rsidP="000F4B05">
            <w:pPr>
              <w:pStyle w:val="TAC"/>
              <w:rPr>
                <w:rFonts w:cs="Arial"/>
              </w:rPr>
            </w:pPr>
            <w:r w:rsidRPr="00A1115A">
              <w:rPr>
                <w:lang w:eastAsia="zh-CN"/>
              </w:rPr>
              <w:t>10</w:t>
            </w:r>
            <w:r w:rsidRPr="00A1115A">
              <w:rPr>
                <w:rFonts w:cs="Arial"/>
                <w:szCs w:val="18"/>
                <w:vertAlign w:val="superscript"/>
              </w:rPr>
              <w:t>1</w:t>
            </w:r>
          </w:p>
        </w:tc>
        <w:tc>
          <w:tcPr>
            <w:tcW w:w="273" w:type="pct"/>
            <w:shd w:val="clear" w:color="auto" w:fill="auto"/>
          </w:tcPr>
          <w:p w14:paraId="0DE00120" w14:textId="77777777" w:rsidR="000F4B05" w:rsidRPr="00A1115A" w:rsidRDefault="000F4B05" w:rsidP="000F4B05">
            <w:pPr>
              <w:pStyle w:val="TAC"/>
              <w:rPr>
                <w:rFonts w:cs="Arial"/>
              </w:rPr>
            </w:pPr>
          </w:p>
        </w:tc>
        <w:tc>
          <w:tcPr>
            <w:tcW w:w="273" w:type="pct"/>
          </w:tcPr>
          <w:p w14:paraId="6597D0DC" w14:textId="77777777" w:rsidR="000F4B05" w:rsidRPr="00A1115A" w:rsidRDefault="000F4B05" w:rsidP="000F4B05">
            <w:pPr>
              <w:pStyle w:val="TAC"/>
              <w:rPr>
                <w:rFonts w:cs="Arial"/>
              </w:rPr>
            </w:pPr>
          </w:p>
        </w:tc>
        <w:tc>
          <w:tcPr>
            <w:tcW w:w="273" w:type="pct"/>
          </w:tcPr>
          <w:p w14:paraId="0C347685" w14:textId="77777777" w:rsidR="000F4B05" w:rsidRPr="00A1115A" w:rsidRDefault="000F4B05" w:rsidP="000F4B05">
            <w:pPr>
              <w:pStyle w:val="TAC"/>
              <w:rPr>
                <w:lang w:eastAsia="zh-CN"/>
              </w:rPr>
            </w:pPr>
          </w:p>
        </w:tc>
        <w:tc>
          <w:tcPr>
            <w:tcW w:w="267" w:type="pct"/>
            <w:shd w:val="clear" w:color="auto" w:fill="auto"/>
          </w:tcPr>
          <w:p w14:paraId="53B383B0" w14:textId="77777777" w:rsidR="000F4B05" w:rsidRPr="00A1115A" w:rsidRDefault="000F4B05" w:rsidP="000F4B05">
            <w:pPr>
              <w:pStyle w:val="TAC"/>
              <w:rPr>
                <w:lang w:eastAsia="zh-CN"/>
              </w:rPr>
            </w:pPr>
          </w:p>
        </w:tc>
        <w:tc>
          <w:tcPr>
            <w:tcW w:w="313" w:type="pct"/>
          </w:tcPr>
          <w:p w14:paraId="28CFD9B2" w14:textId="77777777" w:rsidR="000F4B05" w:rsidRPr="00A1115A" w:rsidRDefault="000F4B05" w:rsidP="000F4B05">
            <w:pPr>
              <w:pStyle w:val="TAC"/>
              <w:rPr>
                <w:lang w:eastAsia="zh-CN"/>
              </w:rPr>
            </w:pPr>
          </w:p>
        </w:tc>
        <w:tc>
          <w:tcPr>
            <w:tcW w:w="267" w:type="pct"/>
          </w:tcPr>
          <w:p w14:paraId="48DF4493" w14:textId="77777777" w:rsidR="000F4B05" w:rsidRPr="00A1115A" w:rsidRDefault="000F4B05" w:rsidP="000F4B05">
            <w:pPr>
              <w:pStyle w:val="TAC"/>
              <w:rPr>
                <w:lang w:eastAsia="zh-CN"/>
              </w:rPr>
            </w:pPr>
          </w:p>
        </w:tc>
        <w:tc>
          <w:tcPr>
            <w:tcW w:w="237" w:type="pct"/>
          </w:tcPr>
          <w:p w14:paraId="38569D1C" w14:textId="77777777" w:rsidR="000F4B05" w:rsidRPr="00A1115A" w:rsidRDefault="000F4B05" w:rsidP="000F4B05">
            <w:pPr>
              <w:pStyle w:val="TAC"/>
              <w:rPr>
                <w:lang w:eastAsia="zh-CN"/>
              </w:rPr>
            </w:pPr>
          </w:p>
        </w:tc>
        <w:tc>
          <w:tcPr>
            <w:tcW w:w="237" w:type="pct"/>
          </w:tcPr>
          <w:p w14:paraId="6DD60F9D" w14:textId="77777777" w:rsidR="000F4B05" w:rsidRPr="00A1115A" w:rsidRDefault="000F4B05" w:rsidP="000F4B05">
            <w:pPr>
              <w:pStyle w:val="TAC"/>
              <w:rPr>
                <w:lang w:eastAsia="zh-CN"/>
              </w:rPr>
            </w:pPr>
          </w:p>
        </w:tc>
        <w:tc>
          <w:tcPr>
            <w:tcW w:w="273" w:type="pct"/>
          </w:tcPr>
          <w:p w14:paraId="4821EF13" w14:textId="77777777" w:rsidR="000F4B05" w:rsidRPr="00A1115A" w:rsidRDefault="000F4B05" w:rsidP="000F4B05">
            <w:pPr>
              <w:pStyle w:val="TAC"/>
              <w:rPr>
                <w:lang w:eastAsia="zh-CN"/>
              </w:rPr>
            </w:pPr>
          </w:p>
        </w:tc>
        <w:tc>
          <w:tcPr>
            <w:tcW w:w="237" w:type="pct"/>
          </w:tcPr>
          <w:p w14:paraId="58DD7B40" w14:textId="77777777" w:rsidR="000F4B05" w:rsidRPr="00A1115A" w:rsidRDefault="000F4B05" w:rsidP="000F4B05">
            <w:pPr>
              <w:pStyle w:val="TAC"/>
              <w:rPr>
                <w:lang w:eastAsia="zh-CN"/>
              </w:rPr>
            </w:pPr>
          </w:p>
        </w:tc>
        <w:tc>
          <w:tcPr>
            <w:tcW w:w="237" w:type="pct"/>
          </w:tcPr>
          <w:p w14:paraId="43CE2DCD" w14:textId="77777777" w:rsidR="000F4B05" w:rsidRPr="00A1115A" w:rsidRDefault="000F4B05" w:rsidP="000F4B05">
            <w:pPr>
              <w:pStyle w:val="TAC"/>
              <w:rPr>
                <w:lang w:eastAsia="zh-CN"/>
              </w:rPr>
            </w:pPr>
          </w:p>
        </w:tc>
        <w:tc>
          <w:tcPr>
            <w:tcW w:w="374" w:type="pct"/>
            <w:tcBorders>
              <w:top w:val="nil"/>
              <w:bottom w:val="single" w:sz="4" w:space="0" w:color="auto"/>
            </w:tcBorders>
            <w:shd w:val="clear" w:color="auto" w:fill="auto"/>
          </w:tcPr>
          <w:p w14:paraId="57BFEC5C" w14:textId="77777777" w:rsidR="000F4B05" w:rsidRPr="00A1115A" w:rsidRDefault="000F4B05" w:rsidP="000F4B05">
            <w:pPr>
              <w:pStyle w:val="TAC"/>
              <w:rPr>
                <w:rFonts w:cs="Arial"/>
              </w:rPr>
            </w:pPr>
          </w:p>
        </w:tc>
      </w:tr>
      <w:tr w:rsidR="000F4B05" w:rsidRPr="00A1115A" w14:paraId="6AA28C0B" w14:textId="77777777" w:rsidTr="000F4B05">
        <w:trPr>
          <w:trHeight w:val="187"/>
          <w:jc w:val="center"/>
        </w:trPr>
        <w:tc>
          <w:tcPr>
            <w:tcW w:w="488" w:type="pct"/>
            <w:tcBorders>
              <w:top w:val="nil"/>
              <w:left w:val="single" w:sz="4" w:space="0" w:color="auto"/>
              <w:bottom w:val="single" w:sz="4" w:space="0" w:color="auto"/>
              <w:right w:val="single" w:sz="4" w:space="0" w:color="auto"/>
            </w:tcBorders>
          </w:tcPr>
          <w:p w14:paraId="14C82929" w14:textId="77777777" w:rsidR="000F4B05" w:rsidRDefault="000F4B05" w:rsidP="000F4B05">
            <w:pPr>
              <w:pStyle w:val="TAC"/>
              <w:rPr>
                <w:rFonts w:cs="Arial"/>
              </w:rPr>
            </w:pPr>
            <w:r>
              <w:rPr>
                <w:rFonts w:cs="Arial"/>
              </w:rPr>
              <w:t>n100</w:t>
            </w:r>
          </w:p>
        </w:tc>
        <w:tc>
          <w:tcPr>
            <w:tcW w:w="269" w:type="pct"/>
            <w:tcBorders>
              <w:top w:val="single" w:sz="4" w:space="0" w:color="auto"/>
              <w:left w:val="single" w:sz="4" w:space="0" w:color="auto"/>
              <w:bottom w:val="single" w:sz="4" w:space="0" w:color="auto"/>
              <w:right w:val="single" w:sz="4" w:space="0" w:color="auto"/>
            </w:tcBorders>
          </w:tcPr>
          <w:p w14:paraId="5DDFB713" w14:textId="77777777" w:rsidR="000F4B05" w:rsidRPr="00A1115A" w:rsidRDefault="000F4B05" w:rsidP="000F4B05">
            <w:pPr>
              <w:pStyle w:val="TAC"/>
              <w:rPr>
                <w:rFonts w:cs="Arial"/>
                <w:lang w:eastAsia="zh-CN"/>
              </w:rPr>
            </w:pPr>
            <w:r w:rsidRPr="00A1115A">
              <w:rPr>
                <w:rFonts w:cs="Arial" w:hint="eastAsia"/>
                <w:lang w:eastAsia="zh-CN"/>
              </w:rPr>
              <w:t>1</w:t>
            </w:r>
            <w:r w:rsidRPr="00A1115A">
              <w:rPr>
                <w:rFonts w:cs="Arial"/>
                <w:lang w:eastAsia="zh-CN"/>
              </w:rPr>
              <w:t>5</w:t>
            </w:r>
          </w:p>
        </w:tc>
        <w:tc>
          <w:tcPr>
            <w:tcW w:w="221" w:type="pct"/>
            <w:tcBorders>
              <w:top w:val="single" w:sz="4" w:space="0" w:color="auto"/>
              <w:left w:val="single" w:sz="4" w:space="0" w:color="auto"/>
              <w:bottom w:val="single" w:sz="4" w:space="0" w:color="auto"/>
              <w:right w:val="single" w:sz="4" w:space="0" w:color="auto"/>
            </w:tcBorders>
          </w:tcPr>
          <w:p w14:paraId="6A7F420B" w14:textId="77777777" w:rsidR="000F4B05" w:rsidRPr="00A1115A" w:rsidRDefault="000F4B05" w:rsidP="000F4B05">
            <w:pPr>
              <w:pStyle w:val="TAC"/>
              <w:rPr>
                <w:rFonts w:cs="Arial"/>
                <w:szCs w:val="18"/>
              </w:rPr>
            </w:pPr>
            <w:r w:rsidRPr="00A1115A">
              <w:rPr>
                <w:rFonts w:cs="Arial" w:hint="eastAsia"/>
                <w:szCs w:val="18"/>
              </w:rPr>
              <w:t>25</w:t>
            </w:r>
          </w:p>
        </w:tc>
        <w:tc>
          <w:tcPr>
            <w:tcW w:w="267" w:type="pct"/>
            <w:tcBorders>
              <w:top w:val="single" w:sz="4" w:space="0" w:color="auto"/>
              <w:left w:val="single" w:sz="4" w:space="0" w:color="auto"/>
              <w:bottom w:val="single" w:sz="4" w:space="0" w:color="auto"/>
              <w:right w:val="single" w:sz="4" w:space="0" w:color="auto"/>
            </w:tcBorders>
          </w:tcPr>
          <w:p w14:paraId="2F15A0A6" w14:textId="77777777" w:rsidR="000F4B05" w:rsidRPr="00934788" w:rsidRDefault="000F4B05" w:rsidP="000F4B05">
            <w:pPr>
              <w:pStyle w:val="TAC"/>
            </w:pPr>
          </w:p>
        </w:tc>
        <w:tc>
          <w:tcPr>
            <w:tcW w:w="221" w:type="pct"/>
            <w:tcBorders>
              <w:top w:val="single" w:sz="4" w:space="0" w:color="auto"/>
              <w:left w:val="single" w:sz="4" w:space="0" w:color="auto"/>
              <w:bottom w:val="single" w:sz="4" w:space="0" w:color="auto"/>
              <w:right w:val="single" w:sz="4" w:space="0" w:color="auto"/>
            </w:tcBorders>
          </w:tcPr>
          <w:p w14:paraId="6BC0D56C" w14:textId="77777777" w:rsidR="000F4B05" w:rsidRPr="00A1115A" w:rsidRDefault="000F4B05" w:rsidP="000F4B05">
            <w:pPr>
              <w:pStyle w:val="TAC"/>
              <w:rPr>
                <w:lang w:eastAsia="zh-CN"/>
              </w:rPr>
            </w:pPr>
          </w:p>
        </w:tc>
        <w:tc>
          <w:tcPr>
            <w:tcW w:w="273" w:type="pct"/>
            <w:tcBorders>
              <w:top w:val="single" w:sz="4" w:space="0" w:color="auto"/>
              <w:left w:val="single" w:sz="4" w:space="0" w:color="auto"/>
              <w:bottom w:val="single" w:sz="4" w:space="0" w:color="auto"/>
              <w:right w:val="single" w:sz="4" w:space="0" w:color="auto"/>
            </w:tcBorders>
          </w:tcPr>
          <w:p w14:paraId="5FC87742" w14:textId="77777777" w:rsidR="000F4B05" w:rsidRPr="00A1115A" w:rsidRDefault="000F4B05" w:rsidP="000F4B05">
            <w:pPr>
              <w:pStyle w:val="TAC"/>
              <w:rPr>
                <w:lang w:eastAsia="zh-CN"/>
              </w:rPr>
            </w:pPr>
          </w:p>
        </w:tc>
        <w:tc>
          <w:tcPr>
            <w:tcW w:w="273" w:type="pct"/>
            <w:tcBorders>
              <w:top w:val="single" w:sz="4" w:space="0" w:color="auto"/>
              <w:left w:val="single" w:sz="4" w:space="0" w:color="auto"/>
              <w:bottom w:val="single" w:sz="4" w:space="0" w:color="auto"/>
              <w:right w:val="single" w:sz="4" w:space="0" w:color="auto"/>
            </w:tcBorders>
          </w:tcPr>
          <w:p w14:paraId="289415E4" w14:textId="77777777" w:rsidR="000F4B05" w:rsidRPr="00A1115A" w:rsidRDefault="000F4B05" w:rsidP="000F4B05">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5418896B" w14:textId="77777777" w:rsidR="000F4B05" w:rsidRPr="00A1115A" w:rsidRDefault="000F4B05" w:rsidP="000F4B05">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4C5CB38C" w14:textId="77777777" w:rsidR="000F4B05" w:rsidRPr="00A1115A" w:rsidRDefault="000F4B05" w:rsidP="000F4B05">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1B60EE5C" w14:textId="77777777" w:rsidR="000F4B05" w:rsidRPr="00A1115A" w:rsidRDefault="000F4B05" w:rsidP="000F4B05">
            <w:pPr>
              <w:pStyle w:val="TAC"/>
              <w:rPr>
                <w:lang w:eastAsia="zh-CN"/>
              </w:rPr>
            </w:pPr>
          </w:p>
        </w:tc>
        <w:tc>
          <w:tcPr>
            <w:tcW w:w="313" w:type="pct"/>
            <w:tcBorders>
              <w:top w:val="single" w:sz="4" w:space="0" w:color="auto"/>
              <w:left w:val="single" w:sz="4" w:space="0" w:color="auto"/>
              <w:bottom w:val="single" w:sz="4" w:space="0" w:color="auto"/>
              <w:right w:val="single" w:sz="4" w:space="0" w:color="auto"/>
            </w:tcBorders>
          </w:tcPr>
          <w:p w14:paraId="70A4F37F" w14:textId="77777777" w:rsidR="000F4B05" w:rsidRPr="00A1115A" w:rsidRDefault="000F4B05" w:rsidP="000F4B05">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031E3232" w14:textId="77777777" w:rsidR="000F4B05" w:rsidRPr="00A1115A" w:rsidRDefault="000F4B05" w:rsidP="000F4B05">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387860BC" w14:textId="77777777" w:rsidR="000F4B05" w:rsidRPr="00A1115A" w:rsidRDefault="000F4B05" w:rsidP="000F4B05">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7D23EB74" w14:textId="77777777" w:rsidR="000F4B05" w:rsidRPr="00A1115A" w:rsidRDefault="000F4B05" w:rsidP="000F4B05">
            <w:pPr>
              <w:pStyle w:val="TAC"/>
              <w:rPr>
                <w:lang w:eastAsia="zh-CN"/>
              </w:rPr>
            </w:pPr>
          </w:p>
        </w:tc>
        <w:tc>
          <w:tcPr>
            <w:tcW w:w="273" w:type="pct"/>
            <w:tcBorders>
              <w:top w:val="single" w:sz="4" w:space="0" w:color="auto"/>
              <w:left w:val="single" w:sz="4" w:space="0" w:color="auto"/>
              <w:bottom w:val="single" w:sz="4" w:space="0" w:color="auto"/>
              <w:right w:val="single" w:sz="4" w:space="0" w:color="auto"/>
            </w:tcBorders>
          </w:tcPr>
          <w:p w14:paraId="660CCC35" w14:textId="77777777" w:rsidR="000F4B05" w:rsidRPr="00A1115A" w:rsidRDefault="000F4B05" w:rsidP="000F4B05">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1402EBE4" w14:textId="77777777" w:rsidR="000F4B05" w:rsidRPr="00A1115A" w:rsidRDefault="000F4B05" w:rsidP="000F4B05">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4F204D1D" w14:textId="77777777" w:rsidR="000F4B05" w:rsidRPr="00A1115A" w:rsidRDefault="000F4B05" w:rsidP="000F4B05">
            <w:pPr>
              <w:pStyle w:val="TAC"/>
              <w:rPr>
                <w:lang w:eastAsia="zh-CN"/>
              </w:rPr>
            </w:pPr>
          </w:p>
        </w:tc>
        <w:tc>
          <w:tcPr>
            <w:tcW w:w="374" w:type="pct"/>
            <w:tcBorders>
              <w:top w:val="single" w:sz="4" w:space="0" w:color="auto"/>
              <w:left w:val="single" w:sz="4" w:space="0" w:color="auto"/>
              <w:bottom w:val="single" w:sz="4" w:space="0" w:color="auto"/>
              <w:right w:val="single" w:sz="4" w:space="0" w:color="auto"/>
            </w:tcBorders>
          </w:tcPr>
          <w:p w14:paraId="253B2FB9" w14:textId="77777777" w:rsidR="000F4B05" w:rsidRDefault="000F4B05" w:rsidP="000F4B05">
            <w:pPr>
              <w:pStyle w:val="TAC"/>
              <w:rPr>
                <w:rFonts w:cs="Arial"/>
              </w:rPr>
            </w:pPr>
            <w:r>
              <w:rPr>
                <w:rFonts w:cs="Arial"/>
              </w:rPr>
              <w:t>FDD</w:t>
            </w:r>
          </w:p>
        </w:tc>
      </w:tr>
      <w:tr w:rsidR="000F4B05" w:rsidRPr="00A1115A" w14:paraId="4461BCDD" w14:textId="77777777" w:rsidTr="000F4B05">
        <w:trPr>
          <w:trHeight w:val="187"/>
          <w:jc w:val="center"/>
        </w:trPr>
        <w:tc>
          <w:tcPr>
            <w:tcW w:w="488" w:type="pct"/>
            <w:tcBorders>
              <w:top w:val="single" w:sz="4" w:space="0" w:color="auto"/>
              <w:bottom w:val="nil"/>
            </w:tcBorders>
            <w:shd w:val="clear" w:color="auto" w:fill="auto"/>
          </w:tcPr>
          <w:p w14:paraId="78E378E7" w14:textId="77777777" w:rsidR="000F4B05" w:rsidRPr="00A1115A" w:rsidRDefault="000F4B05" w:rsidP="000F4B05">
            <w:pPr>
              <w:pStyle w:val="TAC"/>
              <w:rPr>
                <w:rFonts w:cs="Arial"/>
              </w:rPr>
            </w:pPr>
            <w:r>
              <w:rPr>
                <w:rFonts w:cs="Arial"/>
              </w:rPr>
              <w:t>n101</w:t>
            </w:r>
          </w:p>
        </w:tc>
        <w:tc>
          <w:tcPr>
            <w:tcW w:w="269" w:type="pct"/>
          </w:tcPr>
          <w:p w14:paraId="49A2403C" w14:textId="77777777" w:rsidR="000F4B05" w:rsidRPr="00A1115A" w:rsidRDefault="000F4B05" w:rsidP="000F4B05">
            <w:pPr>
              <w:pStyle w:val="TAC"/>
              <w:rPr>
                <w:rFonts w:cs="Arial"/>
                <w:lang w:eastAsia="zh-CN"/>
              </w:rPr>
            </w:pPr>
            <w:r w:rsidRPr="00A1115A">
              <w:rPr>
                <w:rFonts w:cs="Arial" w:hint="eastAsia"/>
                <w:lang w:eastAsia="zh-CN"/>
              </w:rPr>
              <w:t>1</w:t>
            </w:r>
            <w:r w:rsidRPr="00A1115A">
              <w:rPr>
                <w:rFonts w:cs="Arial"/>
                <w:lang w:eastAsia="zh-CN"/>
              </w:rPr>
              <w:t>5</w:t>
            </w:r>
          </w:p>
        </w:tc>
        <w:tc>
          <w:tcPr>
            <w:tcW w:w="221" w:type="pct"/>
            <w:shd w:val="clear" w:color="auto" w:fill="auto"/>
          </w:tcPr>
          <w:p w14:paraId="7087239F" w14:textId="77777777" w:rsidR="000F4B05" w:rsidRPr="00A1115A" w:rsidRDefault="000F4B05" w:rsidP="000F4B05">
            <w:pPr>
              <w:pStyle w:val="TAC"/>
              <w:rPr>
                <w:rFonts w:cs="Arial"/>
              </w:rPr>
            </w:pPr>
            <w:r w:rsidRPr="00A1115A">
              <w:rPr>
                <w:rFonts w:cs="Arial" w:hint="eastAsia"/>
                <w:szCs w:val="18"/>
              </w:rPr>
              <w:t>25</w:t>
            </w:r>
          </w:p>
        </w:tc>
        <w:tc>
          <w:tcPr>
            <w:tcW w:w="267" w:type="pct"/>
            <w:shd w:val="clear" w:color="auto" w:fill="auto"/>
          </w:tcPr>
          <w:p w14:paraId="0B6E8533" w14:textId="77777777" w:rsidR="000F4B05" w:rsidRPr="00A1115A" w:rsidRDefault="000F4B05" w:rsidP="000F4B05">
            <w:pPr>
              <w:pStyle w:val="TAC"/>
              <w:rPr>
                <w:rFonts w:cs="Arial"/>
                <w:szCs w:val="18"/>
              </w:rPr>
            </w:pPr>
            <w:r w:rsidRPr="00934788">
              <w:t>50</w:t>
            </w:r>
          </w:p>
        </w:tc>
        <w:tc>
          <w:tcPr>
            <w:tcW w:w="221" w:type="pct"/>
            <w:shd w:val="clear" w:color="auto" w:fill="auto"/>
          </w:tcPr>
          <w:p w14:paraId="29F8A183" w14:textId="77777777" w:rsidR="000F4B05" w:rsidRPr="00A1115A" w:rsidRDefault="000F4B05" w:rsidP="000F4B05">
            <w:pPr>
              <w:pStyle w:val="TAC"/>
              <w:rPr>
                <w:lang w:eastAsia="zh-CN"/>
              </w:rPr>
            </w:pPr>
          </w:p>
        </w:tc>
        <w:tc>
          <w:tcPr>
            <w:tcW w:w="273" w:type="pct"/>
            <w:shd w:val="clear" w:color="auto" w:fill="auto"/>
          </w:tcPr>
          <w:p w14:paraId="4258E9F8" w14:textId="77777777" w:rsidR="000F4B05" w:rsidRPr="00A1115A" w:rsidRDefault="000F4B05" w:rsidP="000F4B05">
            <w:pPr>
              <w:pStyle w:val="TAC"/>
              <w:rPr>
                <w:lang w:eastAsia="zh-CN"/>
              </w:rPr>
            </w:pPr>
          </w:p>
        </w:tc>
        <w:tc>
          <w:tcPr>
            <w:tcW w:w="273" w:type="pct"/>
            <w:shd w:val="clear" w:color="auto" w:fill="auto"/>
          </w:tcPr>
          <w:p w14:paraId="68149E97" w14:textId="77777777" w:rsidR="000F4B05" w:rsidRPr="00A1115A" w:rsidRDefault="000F4B05" w:rsidP="000F4B05">
            <w:pPr>
              <w:pStyle w:val="TAC"/>
              <w:rPr>
                <w:rFonts w:cs="Arial"/>
              </w:rPr>
            </w:pPr>
          </w:p>
        </w:tc>
        <w:tc>
          <w:tcPr>
            <w:tcW w:w="273" w:type="pct"/>
          </w:tcPr>
          <w:p w14:paraId="7A14FC57" w14:textId="77777777" w:rsidR="000F4B05" w:rsidRPr="00A1115A" w:rsidRDefault="000F4B05" w:rsidP="000F4B05">
            <w:pPr>
              <w:pStyle w:val="TAC"/>
              <w:rPr>
                <w:rFonts w:cs="Arial"/>
              </w:rPr>
            </w:pPr>
          </w:p>
        </w:tc>
        <w:tc>
          <w:tcPr>
            <w:tcW w:w="273" w:type="pct"/>
          </w:tcPr>
          <w:p w14:paraId="12218E9E" w14:textId="77777777" w:rsidR="000F4B05" w:rsidRPr="00A1115A" w:rsidRDefault="000F4B05" w:rsidP="000F4B05">
            <w:pPr>
              <w:pStyle w:val="TAC"/>
              <w:rPr>
                <w:lang w:eastAsia="zh-CN"/>
              </w:rPr>
            </w:pPr>
          </w:p>
        </w:tc>
        <w:tc>
          <w:tcPr>
            <w:tcW w:w="267" w:type="pct"/>
            <w:shd w:val="clear" w:color="auto" w:fill="auto"/>
          </w:tcPr>
          <w:p w14:paraId="2C69045D" w14:textId="77777777" w:rsidR="000F4B05" w:rsidRPr="00A1115A" w:rsidRDefault="000F4B05" w:rsidP="000F4B05">
            <w:pPr>
              <w:pStyle w:val="TAC"/>
              <w:rPr>
                <w:lang w:eastAsia="zh-CN"/>
              </w:rPr>
            </w:pPr>
          </w:p>
        </w:tc>
        <w:tc>
          <w:tcPr>
            <w:tcW w:w="313" w:type="pct"/>
          </w:tcPr>
          <w:p w14:paraId="53D929C4" w14:textId="77777777" w:rsidR="000F4B05" w:rsidRPr="00A1115A" w:rsidRDefault="000F4B05" w:rsidP="000F4B05">
            <w:pPr>
              <w:pStyle w:val="TAC"/>
              <w:rPr>
                <w:lang w:eastAsia="zh-CN"/>
              </w:rPr>
            </w:pPr>
          </w:p>
        </w:tc>
        <w:tc>
          <w:tcPr>
            <w:tcW w:w="267" w:type="pct"/>
          </w:tcPr>
          <w:p w14:paraId="4D243711" w14:textId="77777777" w:rsidR="000F4B05" w:rsidRPr="00A1115A" w:rsidRDefault="000F4B05" w:rsidP="000F4B05">
            <w:pPr>
              <w:pStyle w:val="TAC"/>
              <w:rPr>
                <w:lang w:eastAsia="zh-CN"/>
              </w:rPr>
            </w:pPr>
          </w:p>
        </w:tc>
        <w:tc>
          <w:tcPr>
            <w:tcW w:w="237" w:type="pct"/>
          </w:tcPr>
          <w:p w14:paraId="0161727A" w14:textId="77777777" w:rsidR="000F4B05" w:rsidRPr="00A1115A" w:rsidRDefault="000F4B05" w:rsidP="000F4B05">
            <w:pPr>
              <w:pStyle w:val="TAC"/>
              <w:rPr>
                <w:lang w:eastAsia="zh-CN"/>
              </w:rPr>
            </w:pPr>
          </w:p>
        </w:tc>
        <w:tc>
          <w:tcPr>
            <w:tcW w:w="237" w:type="pct"/>
          </w:tcPr>
          <w:p w14:paraId="127169FF" w14:textId="77777777" w:rsidR="000F4B05" w:rsidRPr="00A1115A" w:rsidRDefault="000F4B05" w:rsidP="000F4B05">
            <w:pPr>
              <w:pStyle w:val="TAC"/>
              <w:rPr>
                <w:lang w:eastAsia="zh-CN"/>
              </w:rPr>
            </w:pPr>
          </w:p>
        </w:tc>
        <w:tc>
          <w:tcPr>
            <w:tcW w:w="273" w:type="pct"/>
          </w:tcPr>
          <w:p w14:paraId="23FC0D8B" w14:textId="77777777" w:rsidR="000F4B05" w:rsidRPr="00A1115A" w:rsidRDefault="000F4B05" w:rsidP="000F4B05">
            <w:pPr>
              <w:pStyle w:val="TAC"/>
              <w:rPr>
                <w:lang w:eastAsia="zh-CN"/>
              </w:rPr>
            </w:pPr>
          </w:p>
        </w:tc>
        <w:tc>
          <w:tcPr>
            <w:tcW w:w="237" w:type="pct"/>
          </w:tcPr>
          <w:p w14:paraId="17A04B6D" w14:textId="77777777" w:rsidR="000F4B05" w:rsidRPr="00A1115A" w:rsidRDefault="000F4B05" w:rsidP="000F4B05">
            <w:pPr>
              <w:pStyle w:val="TAC"/>
              <w:rPr>
                <w:lang w:eastAsia="zh-CN"/>
              </w:rPr>
            </w:pPr>
          </w:p>
        </w:tc>
        <w:tc>
          <w:tcPr>
            <w:tcW w:w="237" w:type="pct"/>
          </w:tcPr>
          <w:p w14:paraId="7B7A6016" w14:textId="77777777" w:rsidR="000F4B05" w:rsidRPr="00A1115A" w:rsidRDefault="000F4B05" w:rsidP="000F4B05">
            <w:pPr>
              <w:pStyle w:val="TAC"/>
              <w:rPr>
                <w:lang w:eastAsia="zh-CN"/>
              </w:rPr>
            </w:pPr>
          </w:p>
        </w:tc>
        <w:tc>
          <w:tcPr>
            <w:tcW w:w="374" w:type="pct"/>
            <w:tcBorders>
              <w:top w:val="single" w:sz="4" w:space="0" w:color="auto"/>
            </w:tcBorders>
            <w:shd w:val="clear" w:color="auto" w:fill="auto"/>
          </w:tcPr>
          <w:p w14:paraId="20C51921" w14:textId="77777777" w:rsidR="000F4B05" w:rsidRPr="00A1115A" w:rsidRDefault="000F4B05" w:rsidP="000F4B05">
            <w:pPr>
              <w:pStyle w:val="TAC"/>
              <w:rPr>
                <w:rFonts w:cs="Arial"/>
              </w:rPr>
            </w:pPr>
            <w:r>
              <w:rPr>
                <w:rFonts w:cs="Arial"/>
              </w:rPr>
              <w:t>TDD</w:t>
            </w:r>
          </w:p>
        </w:tc>
      </w:tr>
      <w:tr w:rsidR="000F4B05" w:rsidRPr="00A1115A" w14:paraId="60E64EDD" w14:textId="77777777" w:rsidTr="000F4B05">
        <w:trPr>
          <w:trHeight w:val="187"/>
          <w:jc w:val="center"/>
        </w:trPr>
        <w:tc>
          <w:tcPr>
            <w:tcW w:w="488" w:type="pct"/>
            <w:tcBorders>
              <w:top w:val="nil"/>
              <w:bottom w:val="single" w:sz="4" w:space="0" w:color="auto"/>
            </w:tcBorders>
            <w:shd w:val="clear" w:color="auto" w:fill="auto"/>
          </w:tcPr>
          <w:p w14:paraId="749734C3" w14:textId="77777777" w:rsidR="000F4B05" w:rsidRPr="00A1115A" w:rsidRDefault="000F4B05" w:rsidP="000F4B05">
            <w:pPr>
              <w:pStyle w:val="TAC"/>
              <w:rPr>
                <w:rFonts w:cs="Arial"/>
              </w:rPr>
            </w:pPr>
          </w:p>
        </w:tc>
        <w:tc>
          <w:tcPr>
            <w:tcW w:w="269" w:type="pct"/>
          </w:tcPr>
          <w:p w14:paraId="67D00BCE" w14:textId="77777777" w:rsidR="000F4B05" w:rsidRPr="00A1115A" w:rsidRDefault="000F4B05" w:rsidP="000F4B05">
            <w:pPr>
              <w:pStyle w:val="TAC"/>
              <w:rPr>
                <w:rFonts w:cs="Arial"/>
                <w:lang w:eastAsia="zh-CN"/>
              </w:rPr>
            </w:pPr>
            <w:r>
              <w:rPr>
                <w:rFonts w:cs="Arial"/>
                <w:lang w:eastAsia="zh-CN"/>
              </w:rPr>
              <w:t>30</w:t>
            </w:r>
          </w:p>
        </w:tc>
        <w:tc>
          <w:tcPr>
            <w:tcW w:w="221" w:type="pct"/>
            <w:shd w:val="clear" w:color="auto" w:fill="auto"/>
          </w:tcPr>
          <w:p w14:paraId="3361DE7D" w14:textId="77777777" w:rsidR="000F4B05" w:rsidRPr="00A1115A" w:rsidRDefault="000F4B05" w:rsidP="000F4B05">
            <w:pPr>
              <w:pStyle w:val="TAC"/>
              <w:rPr>
                <w:rFonts w:cs="Arial"/>
              </w:rPr>
            </w:pPr>
          </w:p>
        </w:tc>
        <w:tc>
          <w:tcPr>
            <w:tcW w:w="267" w:type="pct"/>
            <w:shd w:val="clear" w:color="auto" w:fill="auto"/>
          </w:tcPr>
          <w:p w14:paraId="4CA13687" w14:textId="77777777" w:rsidR="000F4B05" w:rsidRPr="00A1115A" w:rsidRDefault="000F4B05" w:rsidP="000F4B05">
            <w:pPr>
              <w:pStyle w:val="TAC"/>
              <w:rPr>
                <w:rFonts w:cs="Arial"/>
                <w:szCs w:val="18"/>
              </w:rPr>
            </w:pPr>
            <w:r w:rsidRPr="00934788">
              <w:t>24</w:t>
            </w:r>
          </w:p>
        </w:tc>
        <w:tc>
          <w:tcPr>
            <w:tcW w:w="221" w:type="pct"/>
            <w:shd w:val="clear" w:color="auto" w:fill="auto"/>
          </w:tcPr>
          <w:p w14:paraId="5FB5C011" w14:textId="77777777" w:rsidR="000F4B05" w:rsidRPr="00A1115A" w:rsidRDefault="000F4B05" w:rsidP="000F4B05">
            <w:pPr>
              <w:pStyle w:val="TAC"/>
              <w:rPr>
                <w:lang w:eastAsia="zh-CN"/>
              </w:rPr>
            </w:pPr>
          </w:p>
        </w:tc>
        <w:tc>
          <w:tcPr>
            <w:tcW w:w="273" w:type="pct"/>
            <w:shd w:val="clear" w:color="auto" w:fill="auto"/>
          </w:tcPr>
          <w:p w14:paraId="5A964303" w14:textId="77777777" w:rsidR="000F4B05" w:rsidRPr="00A1115A" w:rsidRDefault="000F4B05" w:rsidP="000F4B05">
            <w:pPr>
              <w:pStyle w:val="TAC"/>
              <w:rPr>
                <w:lang w:eastAsia="zh-CN"/>
              </w:rPr>
            </w:pPr>
          </w:p>
        </w:tc>
        <w:tc>
          <w:tcPr>
            <w:tcW w:w="273" w:type="pct"/>
            <w:shd w:val="clear" w:color="auto" w:fill="auto"/>
          </w:tcPr>
          <w:p w14:paraId="5195A713" w14:textId="77777777" w:rsidR="000F4B05" w:rsidRPr="00A1115A" w:rsidRDefault="000F4B05" w:rsidP="000F4B05">
            <w:pPr>
              <w:pStyle w:val="TAC"/>
              <w:rPr>
                <w:rFonts w:cs="Arial"/>
              </w:rPr>
            </w:pPr>
          </w:p>
        </w:tc>
        <w:tc>
          <w:tcPr>
            <w:tcW w:w="273" w:type="pct"/>
          </w:tcPr>
          <w:p w14:paraId="75376DB3" w14:textId="77777777" w:rsidR="000F4B05" w:rsidRPr="00A1115A" w:rsidRDefault="000F4B05" w:rsidP="000F4B05">
            <w:pPr>
              <w:pStyle w:val="TAC"/>
              <w:rPr>
                <w:rFonts w:cs="Arial"/>
              </w:rPr>
            </w:pPr>
          </w:p>
        </w:tc>
        <w:tc>
          <w:tcPr>
            <w:tcW w:w="273" w:type="pct"/>
          </w:tcPr>
          <w:p w14:paraId="6A785826" w14:textId="77777777" w:rsidR="000F4B05" w:rsidRPr="00A1115A" w:rsidRDefault="000F4B05" w:rsidP="000F4B05">
            <w:pPr>
              <w:pStyle w:val="TAC"/>
              <w:rPr>
                <w:lang w:eastAsia="zh-CN"/>
              </w:rPr>
            </w:pPr>
          </w:p>
        </w:tc>
        <w:tc>
          <w:tcPr>
            <w:tcW w:w="267" w:type="pct"/>
            <w:shd w:val="clear" w:color="auto" w:fill="auto"/>
          </w:tcPr>
          <w:p w14:paraId="25DA87D7" w14:textId="77777777" w:rsidR="000F4B05" w:rsidRPr="00A1115A" w:rsidRDefault="000F4B05" w:rsidP="000F4B05">
            <w:pPr>
              <w:pStyle w:val="TAC"/>
              <w:rPr>
                <w:lang w:eastAsia="zh-CN"/>
              </w:rPr>
            </w:pPr>
          </w:p>
        </w:tc>
        <w:tc>
          <w:tcPr>
            <w:tcW w:w="313" w:type="pct"/>
          </w:tcPr>
          <w:p w14:paraId="4B9A1B5F" w14:textId="77777777" w:rsidR="000F4B05" w:rsidRPr="00A1115A" w:rsidRDefault="000F4B05" w:rsidP="000F4B05">
            <w:pPr>
              <w:pStyle w:val="TAC"/>
              <w:rPr>
                <w:lang w:eastAsia="zh-CN"/>
              </w:rPr>
            </w:pPr>
          </w:p>
        </w:tc>
        <w:tc>
          <w:tcPr>
            <w:tcW w:w="267" w:type="pct"/>
          </w:tcPr>
          <w:p w14:paraId="7218E44D" w14:textId="77777777" w:rsidR="000F4B05" w:rsidRPr="00A1115A" w:rsidRDefault="000F4B05" w:rsidP="000F4B05">
            <w:pPr>
              <w:pStyle w:val="TAC"/>
              <w:rPr>
                <w:lang w:eastAsia="zh-CN"/>
              </w:rPr>
            </w:pPr>
          </w:p>
        </w:tc>
        <w:tc>
          <w:tcPr>
            <w:tcW w:w="237" w:type="pct"/>
          </w:tcPr>
          <w:p w14:paraId="3FFB412E" w14:textId="77777777" w:rsidR="000F4B05" w:rsidRPr="00A1115A" w:rsidRDefault="000F4B05" w:rsidP="000F4B05">
            <w:pPr>
              <w:pStyle w:val="TAC"/>
              <w:rPr>
                <w:lang w:eastAsia="zh-CN"/>
              </w:rPr>
            </w:pPr>
          </w:p>
        </w:tc>
        <w:tc>
          <w:tcPr>
            <w:tcW w:w="237" w:type="pct"/>
          </w:tcPr>
          <w:p w14:paraId="25004812" w14:textId="77777777" w:rsidR="000F4B05" w:rsidRPr="00A1115A" w:rsidRDefault="000F4B05" w:rsidP="000F4B05">
            <w:pPr>
              <w:pStyle w:val="TAC"/>
              <w:rPr>
                <w:lang w:eastAsia="zh-CN"/>
              </w:rPr>
            </w:pPr>
          </w:p>
        </w:tc>
        <w:tc>
          <w:tcPr>
            <w:tcW w:w="273" w:type="pct"/>
          </w:tcPr>
          <w:p w14:paraId="16D9A386" w14:textId="77777777" w:rsidR="000F4B05" w:rsidRPr="00A1115A" w:rsidRDefault="000F4B05" w:rsidP="000F4B05">
            <w:pPr>
              <w:pStyle w:val="TAC"/>
              <w:rPr>
                <w:lang w:eastAsia="zh-CN"/>
              </w:rPr>
            </w:pPr>
          </w:p>
        </w:tc>
        <w:tc>
          <w:tcPr>
            <w:tcW w:w="237" w:type="pct"/>
          </w:tcPr>
          <w:p w14:paraId="3662FC02" w14:textId="77777777" w:rsidR="000F4B05" w:rsidRPr="00A1115A" w:rsidRDefault="000F4B05" w:rsidP="000F4B05">
            <w:pPr>
              <w:pStyle w:val="TAC"/>
              <w:rPr>
                <w:lang w:eastAsia="zh-CN"/>
              </w:rPr>
            </w:pPr>
          </w:p>
        </w:tc>
        <w:tc>
          <w:tcPr>
            <w:tcW w:w="237" w:type="pct"/>
          </w:tcPr>
          <w:p w14:paraId="0E6AB8A3" w14:textId="77777777" w:rsidR="000F4B05" w:rsidRPr="00A1115A" w:rsidRDefault="000F4B05" w:rsidP="000F4B05">
            <w:pPr>
              <w:pStyle w:val="TAC"/>
              <w:rPr>
                <w:lang w:eastAsia="zh-CN"/>
              </w:rPr>
            </w:pPr>
          </w:p>
        </w:tc>
        <w:tc>
          <w:tcPr>
            <w:tcW w:w="374" w:type="pct"/>
            <w:tcBorders>
              <w:bottom w:val="single" w:sz="4" w:space="0" w:color="auto"/>
            </w:tcBorders>
            <w:shd w:val="clear" w:color="auto" w:fill="auto"/>
          </w:tcPr>
          <w:p w14:paraId="2F3A0BE0" w14:textId="77777777" w:rsidR="000F4B05" w:rsidRPr="00A1115A" w:rsidRDefault="000F4B05" w:rsidP="000F4B05">
            <w:pPr>
              <w:pStyle w:val="TAC"/>
              <w:rPr>
                <w:rFonts w:cs="Arial"/>
              </w:rPr>
            </w:pPr>
          </w:p>
        </w:tc>
      </w:tr>
      <w:tr w:rsidR="000F4B05" w:rsidRPr="00A1115A" w14:paraId="44BBEC29" w14:textId="77777777" w:rsidTr="000F4B05">
        <w:trPr>
          <w:trHeight w:val="187"/>
          <w:jc w:val="center"/>
        </w:trPr>
        <w:tc>
          <w:tcPr>
            <w:tcW w:w="488" w:type="pct"/>
            <w:tcBorders>
              <w:top w:val="nil"/>
              <w:bottom w:val="nil"/>
            </w:tcBorders>
            <w:shd w:val="clear" w:color="auto" w:fill="auto"/>
          </w:tcPr>
          <w:p w14:paraId="7E6C60DA" w14:textId="77777777" w:rsidR="000F4B05" w:rsidRPr="00A1115A" w:rsidRDefault="000F4B05" w:rsidP="000F4B05">
            <w:pPr>
              <w:pStyle w:val="TAC"/>
              <w:rPr>
                <w:rFonts w:cs="Arial"/>
              </w:rPr>
            </w:pPr>
            <w:r>
              <w:rPr>
                <w:rFonts w:cs="Arial"/>
              </w:rPr>
              <w:t>n104</w:t>
            </w:r>
          </w:p>
        </w:tc>
        <w:tc>
          <w:tcPr>
            <w:tcW w:w="269" w:type="pct"/>
          </w:tcPr>
          <w:p w14:paraId="1ECC92F8" w14:textId="77777777" w:rsidR="000F4B05" w:rsidRDefault="000F4B05" w:rsidP="000F4B05">
            <w:pPr>
              <w:pStyle w:val="TAC"/>
              <w:rPr>
                <w:rFonts w:cs="Arial"/>
                <w:lang w:eastAsia="zh-CN"/>
              </w:rPr>
            </w:pPr>
            <w:r w:rsidRPr="00A1115A">
              <w:rPr>
                <w:rFonts w:cs="Arial"/>
              </w:rPr>
              <w:t>15</w:t>
            </w:r>
          </w:p>
        </w:tc>
        <w:tc>
          <w:tcPr>
            <w:tcW w:w="221" w:type="pct"/>
            <w:shd w:val="clear" w:color="auto" w:fill="auto"/>
          </w:tcPr>
          <w:p w14:paraId="292EECAB" w14:textId="77777777" w:rsidR="000F4B05" w:rsidRPr="00A1115A" w:rsidRDefault="000F4B05" w:rsidP="000F4B05">
            <w:pPr>
              <w:pStyle w:val="TAC"/>
              <w:rPr>
                <w:rFonts w:cs="Arial"/>
              </w:rPr>
            </w:pPr>
          </w:p>
        </w:tc>
        <w:tc>
          <w:tcPr>
            <w:tcW w:w="267" w:type="pct"/>
            <w:shd w:val="clear" w:color="auto" w:fill="auto"/>
          </w:tcPr>
          <w:p w14:paraId="083A14EC" w14:textId="77777777" w:rsidR="000F4B05" w:rsidRPr="00934788" w:rsidRDefault="000F4B05" w:rsidP="000F4B05">
            <w:pPr>
              <w:pStyle w:val="TAC"/>
            </w:pPr>
          </w:p>
        </w:tc>
        <w:tc>
          <w:tcPr>
            <w:tcW w:w="221" w:type="pct"/>
            <w:shd w:val="clear" w:color="auto" w:fill="auto"/>
          </w:tcPr>
          <w:p w14:paraId="37414913" w14:textId="77777777" w:rsidR="000F4B05" w:rsidRPr="00A1115A" w:rsidRDefault="000F4B05" w:rsidP="000F4B05">
            <w:pPr>
              <w:pStyle w:val="TAC"/>
              <w:rPr>
                <w:lang w:eastAsia="zh-CN"/>
              </w:rPr>
            </w:pPr>
          </w:p>
        </w:tc>
        <w:tc>
          <w:tcPr>
            <w:tcW w:w="273" w:type="pct"/>
            <w:shd w:val="clear" w:color="auto" w:fill="auto"/>
          </w:tcPr>
          <w:p w14:paraId="5E9D1F3D" w14:textId="77777777" w:rsidR="000F4B05" w:rsidRPr="00A1115A" w:rsidRDefault="000F4B05" w:rsidP="000F4B05">
            <w:pPr>
              <w:pStyle w:val="TAC"/>
              <w:rPr>
                <w:lang w:eastAsia="zh-CN"/>
              </w:rPr>
            </w:pPr>
            <w:r w:rsidRPr="00A1115A">
              <w:rPr>
                <w:rFonts w:cs="Arial" w:hint="eastAsia"/>
                <w:szCs w:val="18"/>
              </w:rPr>
              <w:t>10</w:t>
            </w:r>
            <w:r w:rsidRPr="00A1115A">
              <w:rPr>
                <w:rFonts w:cs="Arial"/>
                <w:szCs w:val="18"/>
              </w:rPr>
              <w:t>0</w:t>
            </w:r>
          </w:p>
        </w:tc>
        <w:tc>
          <w:tcPr>
            <w:tcW w:w="273" w:type="pct"/>
            <w:shd w:val="clear" w:color="auto" w:fill="auto"/>
          </w:tcPr>
          <w:p w14:paraId="4CC44FFC" w14:textId="77777777" w:rsidR="000F4B05" w:rsidRPr="00A1115A" w:rsidRDefault="000F4B05" w:rsidP="000F4B05">
            <w:pPr>
              <w:pStyle w:val="TAC"/>
              <w:rPr>
                <w:rFonts w:cs="Arial"/>
              </w:rPr>
            </w:pPr>
          </w:p>
        </w:tc>
        <w:tc>
          <w:tcPr>
            <w:tcW w:w="273" w:type="pct"/>
          </w:tcPr>
          <w:p w14:paraId="223D54CF" w14:textId="77777777" w:rsidR="000F4B05" w:rsidRPr="00A1115A" w:rsidRDefault="000F4B05" w:rsidP="000F4B05">
            <w:pPr>
              <w:pStyle w:val="TAC"/>
              <w:rPr>
                <w:rFonts w:cs="Arial"/>
              </w:rPr>
            </w:pPr>
          </w:p>
        </w:tc>
        <w:tc>
          <w:tcPr>
            <w:tcW w:w="273" w:type="pct"/>
          </w:tcPr>
          <w:p w14:paraId="25EB5002" w14:textId="77777777" w:rsidR="000F4B05" w:rsidRPr="00A1115A" w:rsidRDefault="000F4B05" w:rsidP="000F4B05">
            <w:pPr>
              <w:pStyle w:val="TAC"/>
              <w:rPr>
                <w:lang w:eastAsia="zh-CN"/>
              </w:rPr>
            </w:pPr>
          </w:p>
        </w:tc>
        <w:tc>
          <w:tcPr>
            <w:tcW w:w="267" w:type="pct"/>
            <w:shd w:val="clear" w:color="auto" w:fill="auto"/>
          </w:tcPr>
          <w:p w14:paraId="4F692927" w14:textId="77777777" w:rsidR="000F4B05" w:rsidRPr="00A1115A" w:rsidRDefault="000F4B05" w:rsidP="000F4B05">
            <w:pPr>
              <w:pStyle w:val="TAC"/>
              <w:rPr>
                <w:lang w:eastAsia="zh-CN"/>
              </w:rPr>
            </w:pPr>
            <w:r w:rsidRPr="00A1115A">
              <w:rPr>
                <w:lang w:eastAsia="zh-CN"/>
              </w:rPr>
              <w:t>216</w:t>
            </w:r>
          </w:p>
        </w:tc>
        <w:tc>
          <w:tcPr>
            <w:tcW w:w="313" w:type="pct"/>
          </w:tcPr>
          <w:p w14:paraId="105CA180" w14:textId="77777777" w:rsidR="000F4B05" w:rsidRPr="00A1115A" w:rsidRDefault="000F4B05" w:rsidP="000F4B05">
            <w:pPr>
              <w:pStyle w:val="TAC"/>
              <w:rPr>
                <w:lang w:eastAsia="zh-CN"/>
              </w:rPr>
            </w:pPr>
          </w:p>
        </w:tc>
        <w:tc>
          <w:tcPr>
            <w:tcW w:w="267" w:type="pct"/>
          </w:tcPr>
          <w:p w14:paraId="4CAC674B" w14:textId="77777777" w:rsidR="000F4B05" w:rsidRPr="00A1115A" w:rsidRDefault="000F4B05" w:rsidP="000F4B05">
            <w:pPr>
              <w:pStyle w:val="TAC"/>
              <w:rPr>
                <w:lang w:eastAsia="zh-CN"/>
              </w:rPr>
            </w:pPr>
            <w:r w:rsidRPr="00A1115A">
              <w:rPr>
                <w:rFonts w:hint="eastAsia"/>
                <w:lang w:eastAsia="zh-CN"/>
              </w:rPr>
              <w:t>270</w:t>
            </w:r>
          </w:p>
        </w:tc>
        <w:tc>
          <w:tcPr>
            <w:tcW w:w="237" w:type="pct"/>
          </w:tcPr>
          <w:p w14:paraId="0D038024" w14:textId="77777777" w:rsidR="000F4B05" w:rsidRPr="00A1115A" w:rsidRDefault="000F4B05" w:rsidP="000F4B05">
            <w:pPr>
              <w:pStyle w:val="TAC"/>
              <w:rPr>
                <w:lang w:eastAsia="zh-CN"/>
              </w:rPr>
            </w:pPr>
          </w:p>
        </w:tc>
        <w:tc>
          <w:tcPr>
            <w:tcW w:w="237" w:type="pct"/>
          </w:tcPr>
          <w:p w14:paraId="5A579B06" w14:textId="77777777" w:rsidR="000F4B05" w:rsidRPr="00A1115A" w:rsidRDefault="000F4B05" w:rsidP="000F4B05">
            <w:pPr>
              <w:pStyle w:val="TAC"/>
              <w:rPr>
                <w:lang w:eastAsia="zh-CN"/>
              </w:rPr>
            </w:pPr>
          </w:p>
        </w:tc>
        <w:tc>
          <w:tcPr>
            <w:tcW w:w="273" w:type="pct"/>
          </w:tcPr>
          <w:p w14:paraId="6DE32CFD" w14:textId="77777777" w:rsidR="000F4B05" w:rsidRPr="00A1115A" w:rsidRDefault="000F4B05" w:rsidP="000F4B05">
            <w:pPr>
              <w:pStyle w:val="TAC"/>
              <w:rPr>
                <w:lang w:eastAsia="zh-CN"/>
              </w:rPr>
            </w:pPr>
          </w:p>
        </w:tc>
        <w:tc>
          <w:tcPr>
            <w:tcW w:w="237" w:type="pct"/>
          </w:tcPr>
          <w:p w14:paraId="3F41D0C2" w14:textId="77777777" w:rsidR="000F4B05" w:rsidRPr="00A1115A" w:rsidRDefault="000F4B05" w:rsidP="000F4B05">
            <w:pPr>
              <w:pStyle w:val="TAC"/>
              <w:rPr>
                <w:lang w:eastAsia="zh-CN"/>
              </w:rPr>
            </w:pPr>
          </w:p>
        </w:tc>
        <w:tc>
          <w:tcPr>
            <w:tcW w:w="237" w:type="pct"/>
          </w:tcPr>
          <w:p w14:paraId="5AF27D37" w14:textId="77777777" w:rsidR="000F4B05" w:rsidRPr="00A1115A" w:rsidRDefault="000F4B05" w:rsidP="000F4B05">
            <w:pPr>
              <w:pStyle w:val="TAC"/>
              <w:rPr>
                <w:lang w:eastAsia="zh-CN"/>
              </w:rPr>
            </w:pPr>
          </w:p>
        </w:tc>
        <w:tc>
          <w:tcPr>
            <w:tcW w:w="374" w:type="pct"/>
            <w:tcBorders>
              <w:bottom w:val="nil"/>
            </w:tcBorders>
            <w:shd w:val="clear" w:color="auto" w:fill="auto"/>
          </w:tcPr>
          <w:p w14:paraId="23BA7F8C" w14:textId="77777777" w:rsidR="000F4B05" w:rsidRPr="00A1115A" w:rsidRDefault="000F4B05" w:rsidP="000F4B05">
            <w:pPr>
              <w:pStyle w:val="TAC"/>
              <w:rPr>
                <w:rFonts w:cs="Arial"/>
              </w:rPr>
            </w:pPr>
            <w:r>
              <w:rPr>
                <w:rFonts w:cs="Arial"/>
              </w:rPr>
              <w:t>TDD</w:t>
            </w:r>
          </w:p>
        </w:tc>
      </w:tr>
      <w:tr w:rsidR="000F4B05" w:rsidRPr="00A1115A" w14:paraId="679D2978" w14:textId="77777777" w:rsidTr="000F4B05">
        <w:trPr>
          <w:trHeight w:val="187"/>
          <w:jc w:val="center"/>
        </w:trPr>
        <w:tc>
          <w:tcPr>
            <w:tcW w:w="488" w:type="pct"/>
            <w:tcBorders>
              <w:top w:val="nil"/>
              <w:bottom w:val="nil"/>
            </w:tcBorders>
            <w:shd w:val="clear" w:color="auto" w:fill="auto"/>
          </w:tcPr>
          <w:p w14:paraId="785FB39D" w14:textId="77777777" w:rsidR="000F4B05" w:rsidRPr="00A1115A" w:rsidRDefault="000F4B05" w:rsidP="000F4B05">
            <w:pPr>
              <w:pStyle w:val="TAC"/>
              <w:rPr>
                <w:rFonts w:cs="Arial"/>
              </w:rPr>
            </w:pPr>
          </w:p>
        </w:tc>
        <w:tc>
          <w:tcPr>
            <w:tcW w:w="269" w:type="pct"/>
          </w:tcPr>
          <w:p w14:paraId="0A7A7C42" w14:textId="77777777" w:rsidR="000F4B05" w:rsidRDefault="000F4B05" w:rsidP="000F4B05">
            <w:pPr>
              <w:pStyle w:val="TAC"/>
              <w:rPr>
                <w:rFonts w:cs="Arial"/>
                <w:lang w:eastAsia="zh-CN"/>
              </w:rPr>
            </w:pPr>
            <w:r w:rsidRPr="00A1115A">
              <w:rPr>
                <w:rFonts w:cs="Arial"/>
              </w:rPr>
              <w:t>30</w:t>
            </w:r>
          </w:p>
        </w:tc>
        <w:tc>
          <w:tcPr>
            <w:tcW w:w="221" w:type="pct"/>
            <w:shd w:val="clear" w:color="auto" w:fill="auto"/>
          </w:tcPr>
          <w:p w14:paraId="17FDAAF3" w14:textId="77777777" w:rsidR="000F4B05" w:rsidRPr="00A1115A" w:rsidRDefault="000F4B05" w:rsidP="000F4B05">
            <w:pPr>
              <w:pStyle w:val="TAC"/>
              <w:rPr>
                <w:rFonts w:cs="Arial"/>
              </w:rPr>
            </w:pPr>
          </w:p>
        </w:tc>
        <w:tc>
          <w:tcPr>
            <w:tcW w:w="267" w:type="pct"/>
            <w:shd w:val="clear" w:color="auto" w:fill="auto"/>
          </w:tcPr>
          <w:p w14:paraId="7993DDE0" w14:textId="77777777" w:rsidR="000F4B05" w:rsidRPr="00934788" w:rsidRDefault="000F4B05" w:rsidP="000F4B05">
            <w:pPr>
              <w:pStyle w:val="TAC"/>
            </w:pPr>
          </w:p>
        </w:tc>
        <w:tc>
          <w:tcPr>
            <w:tcW w:w="221" w:type="pct"/>
            <w:shd w:val="clear" w:color="auto" w:fill="auto"/>
          </w:tcPr>
          <w:p w14:paraId="38B3E405" w14:textId="77777777" w:rsidR="000F4B05" w:rsidRPr="00A1115A" w:rsidRDefault="000F4B05" w:rsidP="000F4B05">
            <w:pPr>
              <w:pStyle w:val="TAC"/>
              <w:rPr>
                <w:lang w:eastAsia="zh-CN"/>
              </w:rPr>
            </w:pPr>
          </w:p>
        </w:tc>
        <w:tc>
          <w:tcPr>
            <w:tcW w:w="273" w:type="pct"/>
            <w:shd w:val="clear" w:color="auto" w:fill="auto"/>
          </w:tcPr>
          <w:p w14:paraId="683F6137" w14:textId="77777777" w:rsidR="000F4B05" w:rsidRPr="00A1115A" w:rsidRDefault="000F4B05" w:rsidP="000F4B05">
            <w:pPr>
              <w:pStyle w:val="TAC"/>
              <w:rPr>
                <w:lang w:eastAsia="zh-CN"/>
              </w:rPr>
            </w:pPr>
            <w:r w:rsidRPr="00A1115A">
              <w:rPr>
                <w:rFonts w:cs="Arial" w:hint="eastAsia"/>
                <w:szCs w:val="18"/>
              </w:rPr>
              <w:t>5</w:t>
            </w:r>
            <w:r w:rsidRPr="00A1115A">
              <w:rPr>
                <w:rFonts w:cs="Arial"/>
                <w:szCs w:val="18"/>
              </w:rPr>
              <w:t>0</w:t>
            </w:r>
          </w:p>
        </w:tc>
        <w:tc>
          <w:tcPr>
            <w:tcW w:w="273" w:type="pct"/>
            <w:shd w:val="clear" w:color="auto" w:fill="auto"/>
          </w:tcPr>
          <w:p w14:paraId="62816D2B" w14:textId="77777777" w:rsidR="000F4B05" w:rsidRPr="00A1115A" w:rsidRDefault="000F4B05" w:rsidP="000F4B05">
            <w:pPr>
              <w:pStyle w:val="TAC"/>
              <w:rPr>
                <w:rFonts w:cs="Arial"/>
              </w:rPr>
            </w:pPr>
          </w:p>
        </w:tc>
        <w:tc>
          <w:tcPr>
            <w:tcW w:w="273" w:type="pct"/>
          </w:tcPr>
          <w:p w14:paraId="1A4603EF" w14:textId="77777777" w:rsidR="000F4B05" w:rsidRPr="00A1115A" w:rsidRDefault="000F4B05" w:rsidP="000F4B05">
            <w:pPr>
              <w:pStyle w:val="TAC"/>
              <w:rPr>
                <w:rFonts w:cs="Arial"/>
              </w:rPr>
            </w:pPr>
          </w:p>
        </w:tc>
        <w:tc>
          <w:tcPr>
            <w:tcW w:w="273" w:type="pct"/>
          </w:tcPr>
          <w:p w14:paraId="0B119E3A" w14:textId="77777777" w:rsidR="000F4B05" w:rsidRPr="00A1115A" w:rsidRDefault="000F4B05" w:rsidP="000F4B05">
            <w:pPr>
              <w:pStyle w:val="TAC"/>
              <w:rPr>
                <w:lang w:eastAsia="zh-CN"/>
              </w:rPr>
            </w:pPr>
          </w:p>
        </w:tc>
        <w:tc>
          <w:tcPr>
            <w:tcW w:w="267" w:type="pct"/>
            <w:shd w:val="clear" w:color="auto" w:fill="auto"/>
          </w:tcPr>
          <w:p w14:paraId="3DEFC59A" w14:textId="77777777" w:rsidR="000F4B05" w:rsidRPr="00A1115A" w:rsidRDefault="000F4B05" w:rsidP="000F4B05">
            <w:pPr>
              <w:pStyle w:val="TAC"/>
              <w:rPr>
                <w:lang w:eastAsia="zh-CN"/>
              </w:rPr>
            </w:pPr>
            <w:r w:rsidRPr="00A1115A">
              <w:rPr>
                <w:lang w:eastAsia="zh-CN"/>
              </w:rPr>
              <w:t>100</w:t>
            </w:r>
          </w:p>
        </w:tc>
        <w:tc>
          <w:tcPr>
            <w:tcW w:w="313" w:type="pct"/>
          </w:tcPr>
          <w:p w14:paraId="327C7711" w14:textId="77777777" w:rsidR="000F4B05" w:rsidRPr="00A1115A" w:rsidRDefault="000F4B05" w:rsidP="000F4B05">
            <w:pPr>
              <w:pStyle w:val="TAC"/>
              <w:rPr>
                <w:lang w:eastAsia="zh-CN"/>
              </w:rPr>
            </w:pPr>
          </w:p>
        </w:tc>
        <w:tc>
          <w:tcPr>
            <w:tcW w:w="267" w:type="pct"/>
          </w:tcPr>
          <w:p w14:paraId="6BF0A402" w14:textId="77777777" w:rsidR="000F4B05" w:rsidRPr="00A1115A" w:rsidRDefault="000F4B05" w:rsidP="000F4B05">
            <w:pPr>
              <w:pStyle w:val="TAC"/>
              <w:rPr>
                <w:lang w:eastAsia="zh-CN"/>
              </w:rPr>
            </w:pPr>
            <w:r w:rsidRPr="00A1115A">
              <w:rPr>
                <w:rFonts w:hint="eastAsia"/>
                <w:lang w:eastAsia="zh-CN"/>
              </w:rPr>
              <w:t>1</w:t>
            </w:r>
            <w:r w:rsidRPr="00A1115A">
              <w:rPr>
                <w:lang w:eastAsia="zh-CN"/>
              </w:rPr>
              <w:t>28</w:t>
            </w:r>
          </w:p>
        </w:tc>
        <w:tc>
          <w:tcPr>
            <w:tcW w:w="237" w:type="pct"/>
          </w:tcPr>
          <w:p w14:paraId="09D0E2F5" w14:textId="77777777" w:rsidR="000F4B05" w:rsidRPr="00A1115A" w:rsidRDefault="000F4B05" w:rsidP="000F4B05">
            <w:pPr>
              <w:pStyle w:val="TAC"/>
              <w:rPr>
                <w:lang w:eastAsia="zh-CN"/>
              </w:rPr>
            </w:pPr>
            <w:r w:rsidRPr="00A1115A">
              <w:rPr>
                <w:rFonts w:hint="eastAsia"/>
                <w:lang w:eastAsia="zh-CN"/>
              </w:rPr>
              <w:t>162</w:t>
            </w:r>
          </w:p>
        </w:tc>
        <w:tc>
          <w:tcPr>
            <w:tcW w:w="237" w:type="pct"/>
          </w:tcPr>
          <w:p w14:paraId="2D9F78CB" w14:textId="77777777" w:rsidR="000F4B05" w:rsidRPr="00A1115A" w:rsidRDefault="000F4B05" w:rsidP="000F4B05">
            <w:pPr>
              <w:pStyle w:val="TAC"/>
              <w:rPr>
                <w:lang w:eastAsia="zh-CN"/>
              </w:rPr>
            </w:pPr>
            <w:r w:rsidRPr="00A1115A">
              <w:rPr>
                <w:rFonts w:hint="eastAsia"/>
                <w:lang w:eastAsia="zh-CN"/>
              </w:rPr>
              <w:t>180</w:t>
            </w:r>
          </w:p>
        </w:tc>
        <w:tc>
          <w:tcPr>
            <w:tcW w:w="273" w:type="pct"/>
          </w:tcPr>
          <w:p w14:paraId="59E9C887" w14:textId="77777777" w:rsidR="000F4B05" w:rsidRPr="00A1115A" w:rsidRDefault="000F4B05" w:rsidP="000F4B05">
            <w:pPr>
              <w:pStyle w:val="TAC"/>
              <w:rPr>
                <w:lang w:eastAsia="zh-CN"/>
              </w:rPr>
            </w:pPr>
            <w:r w:rsidRPr="00A1115A">
              <w:rPr>
                <w:rFonts w:hint="eastAsia"/>
                <w:lang w:eastAsia="zh-CN"/>
              </w:rPr>
              <w:t>21</w:t>
            </w:r>
            <w:r w:rsidRPr="00A1115A">
              <w:rPr>
                <w:lang w:eastAsia="zh-CN"/>
              </w:rPr>
              <w:t>6</w:t>
            </w:r>
          </w:p>
        </w:tc>
        <w:tc>
          <w:tcPr>
            <w:tcW w:w="237" w:type="pct"/>
          </w:tcPr>
          <w:p w14:paraId="78BED980" w14:textId="77777777" w:rsidR="000F4B05" w:rsidRPr="00A1115A" w:rsidRDefault="000F4B05" w:rsidP="000F4B05">
            <w:pPr>
              <w:pStyle w:val="TAC"/>
              <w:rPr>
                <w:lang w:eastAsia="zh-CN"/>
              </w:rPr>
            </w:pPr>
            <w:r w:rsidRPr="00A1115A">
              <w:rPr>
                <w:lang w:eastAsia="zh-CN"/>
              </w:rPr>
              <w:t>243</w:t>
            </w:r>
          </w:p>
        </w:tc>
        <w:tc>
          <w:tcPr>
            <w:tcW w:w="237" w:type="pct"/>
          </w:tcPr>
          <w:p w14:paraId="4CAB0A5F" w14:textId="77777777" w:rsidR="000F4B05" w:rsidRPr="00A1115A" w:rsidRDefault="000F4B05" w:rsidP="000F4B05">
            <w:pPr>
              <w:pStyle w:val="TAC"/>
              <w:rPr>
                <w:lang w:eastAsia="zh-CN"/>
              </w:rPr>
            </w:pPr>
            <w:r w:rsidRPr="00A1115A">
              <w:rPr>
                <w:rFonts w:hint="eastAsia"/>
                <w:lang w:eastAsia="zh-CN"/>
              </w:rPr>
              <w:t>27</w:t>
            </w:r>
            <w:r w:rsidRPr="00A1115A">
              <w:rPr>
                <w:lang w:eastAsia="zh-CN"/>
              </w:rPr>
              <w:t>0</w:t>
            </w:r>
          </w:p>
        </w:tc>
        <w:tc>
          <w:tcPr>
            <w:tcW w:w="374" w:type="pct"/>
            <w:tcBorders>
              <w:top w:val="nil"/>
              <w:bottom w:val="nil"/>
            </w:tcBorders>
            <w:shd w:val="clear" w:color="auto" w:fill="auto"/>
          </w:tcPr>
          <w:p w14:paraId="58B9B68D" w14:textId="77777777" w:rsidR="000F4B05" w:rsidRPr="00A1115A" w:rsidRDefault="000F4B05" w:rsidP="000F4B05">
            <w:pPr>
              <w:pStyle w:val="TAC"/>
              <w:rPr>
                <w:rFonts w:cs="Arial"/>
              </w:rPr>
            </w:pPr>
          </w:p>
        </w:tc>
      </w:tr>
      <w:tr w:rsidR="000F4B05" w:rsidRPr="00A1115A" w14:paraId="6FD53F66" w14:textId="77777777" w:rsidTr="000F4B05">
        <w:trPr>
          <w:trHeight w:val="187"/>
          <w:jc w:val="center"/>
        </w:trPr>
        <w:tc>
          <w:tcPr>
            <w:tcW w:w="488" w:type="pct"/>
            <w:tcBorders>
              <w:top w:val="nil"/>
              <w:bottom w:val="single" w:sz="4" w:space="0" w:color="auto"/>
            </w:tcBorders>
            <w:shd w:val="clear" w:color="auto" w:fill="auto"/>
          </w:tcPr>
          <w:p w14:paraId="134CD02A" w14:textId="77777777" w:rsidR="000F4B05" w:rsidRPr="00A1115A" w:rsidRDefault="000F4B05" w:rsidP="000F4B05">
            <w:pPr>
              <w:pStyle w:val="TAC"/>
              <w:rPr>
                <w:rFonts w:cs="Arial"/>
              </w:rPr>
            </w:pPr>
          </w:p>
        </w:tc>
        <w:tc>
          <w:tcPr>
            <w:tcW w:w="269" w:type="pct"/>
          </w:tcPr>
          <w:p w14:paraId="04DAA07F" w14:textId="77777777" w:rsidR="000F4B05" w:rsidRDefault="000F4B05" w:rsidP="000F4B05">
            <w:pPr>
              <w:pStyle w:val="TAC"/>
              <w:rPr>
                <w:rFonts w:cs="Arial"/>
                <w:lang w:eastAsia="zh-CN"/>
              </w:rPr>
            </w:pPr>
            <w:r w:rsidRPr="00A1115A">
              <w:rPr>
                <w:rFonts w:cs="Arial"/>
              </w:rPr>
              <w:t>60</w:t>
            </w:r>
          </w:p>
        </w:tc>
        <w:tc>
          <w:tcPr>
            <w:tcW w:w="221" w:type="pct"/>
            <w:shd w:val="clear" w:color="auto" w:fill="auto"/>
          </w:tcPr>
          <w:p w14:paraId="524BD551" w14:textId="77777777" w:rsidR="000F4B05" w:rsidRPr="00A1115A" w:rsidRDefault="000F4B05" w:rsidP="000F4B05">
            <w:pPr>
              <w:pStyle w:val="TAC"/>
              <w:rPr>
                <w:rFonts w:cs="Arial"/>
              </w:rPr>
            </w:pPr>
          </w:p>
        </w:tc>
        <w:tc>
          <w:tcPr>
            <w:tcW w:w="267" w:type="pct"/>
            <w:shd w:val="clear" w:color="auto" w:fill="auto"/>
          </w:tcPr>
          <w:p w14:paraId="42437292" w14:textId="77777777" w:rsidR="000F4B05" w:rsidRPr="00934788" w:rsidRDefault="000F4B05" w:rsidP="000F4B05">
            <w:pPr>
              <w:pStyle w:val="TAC"/>
            </w:pPr>
          </w:p>
        </w:tc>
        <w:tc>
          <w:tcPr>
            <w:tcW w:w="221" w:type="pct"/>
            <w:shd w:val="clear" w:color="auto" w:fill="auto"/>
          </w:tcPr>
          <w:p w14:paraId="308F2554" w14:textId="77777777" w:rsidR="000F4B05" w:rsidRPr="00A1115A" w:rsidRDefault="000F4B05" w:rsidP="000F4B05">
            <w:pPr>
              <w:pStyle w:val="TAC"/>
              <w:rPr>
                <w:lang w:eastAsia="zh-CN"/>
              </w:rPr>
            </w:pPr>
          </w:p>
        </w:tc>
        <w:tc>
          <w:tcPr>
            <w:tcW w:w="273" w:type="pct"/>
            <w:shd w:val="clear" w:color="auto" w:fill="auto"/>
          </w:tcPr>
          <w:p w14:paraId="7E97DCA1" w14:textId="77777777" w:rsidR="000F4B05" w:rsidRPr="00A1115A" w:rsidRDefault="000F4B05" w:rsidP="000F4B05">
            <w:pPr>
              <w:pStyle w:val="TAC"/>
              <w:rPr>
                <w:lang w:eastAsia="zh-CN"/>
              </w:rPr>
            </w:pPr>
            <w:r w:rsidRPr="00A1115A">
              <w:rPr>
                <w:rFonts w:cs="Arial" w:hint="eastAsia"/>
                <w:szCs w:val="18"/>
              </w:rPr>
              <w:t>24</w:t>
            </w:r>
          </w:p>
        </w:tc>
        <w:tc>
          <w:tcPr>
            <w:tcW w:w="273" w:type="pct"/>
            <w:shd w:val="clear" w:color="auto" w:fill="auto"/>
          </w:tcPr>
          <w:p w14:paraId="22F819E1" w14:textId="77777777" w:rsidR="000F4B05" w:rsidRPr="00A1115A" w:rsidRDefault="000F4B05" w:rsidP="000F4B05">
            <w:pPr>
              <w:pStyle w:val="TAC"/>
              <w:rPr>
                <w:rFonts w:cs="Arial"/>
              </w:rPr>
            </w:pPr>
          </w:p>
        </w:tc>
        <w:tc>
          <w:tcPr>
            <w:tcW w:w="273" w:type="pct"/>
          </w:tcPr>
          <w:p w14:paraId="23059D4A" w14:textId="77777777" w:rsidR="000F4B05" w:rsidRPr="00A1115A" w:rsidRDefault="000F4B05" w:rsidP="000F4B05">
            <w:pPr>
              <w:pStyle w:val="TAC"/>
              <w:rPr>
                <w:rFonts w:cs="Arial"/>
              </w:rPr>
            </w:pPr>
          </w:p>
        </w:tc>
        <w:tc>
          <w:tcPr>
            <w:tcW w:w="273" w:type="pct"/>
          </w:tcPr>
          <w:p w14:paraId="296FDD7A" w14:textId="77777777" w:rsidR="000F4B05" w:rsidRPr="00A1115A" w:rsidRDefault="000F4B05" w:rsidP="000F4B05">
            <w:pPr>
              <w:pStyle w:val="TAC"/>
              <w:rPr>
                <w:lang w:eastAsia="zh-CN"/>
              </w:rPr>
            </w:pPr>
          </w:p>
        </w:tc>
        <w:tc>
          <w:tcPr>
            <w:tcW w:w="267" w:type="pct"/>
            <w:shd w:val="clear" w:color="auto" w:fill="auto"/>
          </w:tcPr>
          <w:p w14:paraId="439050A3" w14:textId="77777777" w:rsidR="000F4B05" w:rsidRPr="00A1115A" w:rsidRDefault="000F4B05" w:rsidP="000F4B05">
            <w:pPr>
              <w:pStyle w:val="TAC"/>
              <w:rPr>
                <w:lang w:eastAsia="zh-CN"/>
              </w:rPr>
            </w:pPr>
            <w:r w:rsidRPr="00A1115A">
              <w:rPr>
                <w:rFonts w:hint="eastAsia"/>
                <w:lang w:eastAsia="zh-CN"/>
              </w:rPr>
              <w:t>5</w:t>
            </w:r>
            <w:r w:rsidRPr="00A1115A">
              <w:rPr>
                <w:lang w:eastAsia="zh-CN"/>
              </w:rPr>
              <w:t>0</w:t>
            </w:r>
          </w:p>
        </w:tc>
        <w:tc>
          <w:tcPr>
            <w:tcW w:w="313" w:type="pct"/>
          </w:tcPr>
          <w:p w14:paraId="1272435A" w14:textId="77777777" w:rsidR="000F4B05" w:rsidRPr="00A1115A" w:rsidRDefault="000F4B05" w:rsidP="000F4B05">
            <w:pPr>
              <w:pStyle w:val="TAC"/>
              <w:rPr>
                <w:lang w:eastAsia="zh-CN"/>
              </w:rPr>
            </w:pPr>
          </w:p>
        </w:tc>
        <w:tc>
          <w:tcPr>
            <w:tcW w:w="267" w:type="pct"/>
          </w:tcPr>
          <w:p w14:paraId="448E87C5" w14:textId="77777777" w:rsidR="000F4B05" w:rsidRPr="00A1115A" w:rsidRDefault="000F4B05" w:rsidP="000F4B05">
            <w:pPr>
              <w:pStyle w:val="TAC"/>
              <w:rPr>
                <w:lang w:eastAsia="zh-CN"/>
              </w:rPr>
            </w:pPr>
            <w:r w:rsidRPr="00A1115A">
              <w:rPr>
                <w:rFonts w:hint="eastAsia"/>
                <w:lang w:eastAsia="zh-CN"/>
              </w:rPr>
              <w:t>6</w:t>
            </w:r>
            <w:r w:rsidRPr="00A1115A">
              <w:rPr>
                <w:lang w:eastAsia="zh-CN"/>
              </w:rPr>
              <w:t>4</w:t>
            </w:r>
          </w:p>
        </w:tc>
        <w:tc>
          <w:tcPr>
            <w:tcW w:w="237" w:type="pct"/>
          </w:tcPr>
          <w:p w14:paraId="2AFB73A0" w14:textId="77777777" w:rsidR="000F4B05" w:rsidRPr="00A1115A" w:rsidRDefault="000F4B05" w:rsidP="000F4B05">
            <w:pPr>
              <w:pStyle w:val="TAC"/>
              <w:rPr>
                <w:lang w:eastAsia="zh-CN"/>
              </w:rPr>
            </w:pPr>
            <w:r w:rsidRPr="00A1115A">
              <w:rPr>
                <w:rFonts w:hint="eastAsia"/>
                <w:lang w:eastAsia="zh-CN"/>
              </w:rPr>
              <w:t>7</w:t>
            </w:r>
            <w:r w:rsidRPr="00A1115A">
              <w:rPr>
                <w:lang w:eastAsia="zh-CN"/>
              </w:rPr>
              <w:t>5</w:t>
            </w:r>
          </w:p>
        </w:tc>
        <w:tc>
          <w:tcPr>
            <w:tcW w:w="237" w:type="pct"/>
          </w:tcPr>
          <w:p w14:paraId="0B8F798D" w14:textId="77777777" w:rsidR="000F4B05" w:rsidRPr="00A1115A" w:rsidRDefault="000F4B05" w:rsidP="000F4B05">
            <w:pPr>
              <w:pStyle w:val="TAC"/>
              <w:rPr>
                <w:lang w:eastAsia="zh-CN"/>
              </w:rPr>
            </w:pPr>
            <w:r w:rsidRPr="00A1115A">
              <w:rPr>
                <w:rFonts w:hint="eastAsia"/>
                <w:lang w:eastAsia="zh-CN"/>
              </w:rPr>
              <w:t>90</w:t>
            </w:r>
          </w:p>
        </w:tc>
        <w:tc>
          <w:tcPr>
            <w:tcW w:w="273" w:type="pct"/>
          </w:tcPr>
          <w:p w14:paraId="1A36C116" w14:textId="77777777" w:rsidR="000F4B05" w:rsidRPr="00A1115A" w:rsidRDefault="000F4B05" w:rsidP="000F4B05">
            <w:pPr>
              <w:pStyle w:val="TAC"/>
              <w:rPr>
                <w:lang w:eastAsia="zh-CN"/>
              </w:rPr>
            </w:pPr>
            <w:r w:rsidRPr="00A1115A">
              <w:rPr>
                <w:rFonts w:hint="eastAsia"/>
                <w:lang w:eastAsia="zh-CN"/>
              </w:rPr>
              <w:t>10</w:t>
            </w:r>
            <w:r w:rsidRPr="00A1115A">
              <w:rPr>
                <w:lang w:eastAsia="zh-CN"/>
              </w:rPr>
              <w:t>0</w:t>
            </w:r>
          </w:p>
        </w:tc>
        <w:tc>
          <w:tcPr>
            <w:tcW w:w="237" w:type="pct"/>
          </w:tcPr>
          <w:p w14:paraId="419A1892" w14:textId="77777777" w:rsidR="000F4B05" w:rsidRPr="00A1115A" w:rsidRDefault="000F4B05" w:rsidP="000F4B05">
            <w:pPr>
              <w:pStyle w:val="TAC"/>
              <w:rPr>
                <w:lang w:eastAsia="zh-CN"/>
              </w:rPr>
            </w:pPr>
            <w:r w:rsidRPr="00A1115A">
              <w:rPr>
                <w:lang w:eastAsia="zh-CN"/>
              </w:rPr>
              <w:t>120</w:t>
            </w:r>
          </w:p>
        </w:tc>
        <w:tc>
          <w:tcPr>
            <w:tcW w:w="237" w:type="pct"/>
          </w:tcPr>
          <w:p w14:paraId="4FAD7FFD" w14:textId="77777777" w:rsidR="000F4B05" w:rsidRPr="00A1115A" w:rsidRDefault="000F4B05" w:rsidP="000F4B05">
            <w:pPr>
              <w:pStyle w:val="TAC"/>
              <w:rPr>
                <w:lang w:eastAsia="zh-CN"/>
              </w:rPr>
            </w:pPr>
            <w:r w:rsidRPr="00A1115A">
              <w:rPr>
                <w:rFonts w:hint="eastAsia"/>
                <w:lang w:eastAsia="zh-CN"/>
              </w:rPr>
              <w:t>135</w:t>
            </w:r>
          </w:p>
        </w:tc>
        <w:tc>
          <w:tcPr>
            <w:tcW w:w="374" w:type="pct"/>
            <w:tcBorders>
              <w:top w:val="nil"/>
              <w:bottom w:val="single" w:sz="4" w:space="0" w:color="auto"/>
            </w:tcBorders>
            <w:shd w:val="clear" w:color="auto" w:fill="auto"/>
          </w:tcPr>
          <w:p w14:paraId="4E13FCC7" w14:textId="77777777" w:rsidR="000F4B05" w:rsidRPr="00A1115A" w:rsidRDefault="000F4B05" w:rsidP="000F4B05">
            <w:pPr>
              <w:pStyle w:val="TAC"/>
              <w:rPr>
                <w:rFonts w:cs="Arial"/>
              </w:rPr>
            </w:pPr>
          </w:p>
        </w:tc>
      </w:tr>
      <w:tr w:rsidR="000F4B05" w:rsidRPr="00A1115A" w14:paraId="619CF073" w14:textId="77777777" w:rsidTr="000F4B05">
        <w:trPr>
          <w:trHeight w:val="187"/>
          <w:jc w:val="center"/>
        </w:trPr>
        <w:tc>
          <w:tcPr>
            <w:tcW w:w="488" w:type="pct"/>
            <w:tcBorders>
              <w:top w:val="nil"/>
              <w:bottom w:val="nil"/>
            </w:tcBorders>
            <w:shd w:val="clear" w:color="auto" w:fill="auto"/>
          </w:tcPr>
          <w:p w14:paraId="62EE157A" w14:textId="77777777" w:rsidR="000F4B05" w:rsidRPr="00A1115A" w:rsidRDefault="000F4B05" w:rsidP="000F4B05">
            <w:pPr>
              <w:pStyle w:val="TAC"/>
              <w:rPr>
                <w:rFonts w:cs="Arial"/>
              </w:rPr>
            </w:pPr>
            <w:r>
              <w:rPr>
                <w:rFonts w:cs="Arial"/>
              </w:rPr>
              <w:t>n105</w:t>
            </w:r>
          </w:p>
        </w:tc>
        <w:tc>
          <w:tcPr>
            <w:tcW w:w="269" w:type="pct"/>
          </w:tcPr>
          <w:p w14:paraId="62BAD909" w14:textId="77777777" w:rsidR="000F4B05" w:rsidRPr="00A1115A" w:rsidRDefault="000F4B05" w:rsidP="000F4B05">
            <w:pPr>
              <w:pStyle w:val="TAC"/>
              <w:rPr>
                <w:rFonts w:cs="Arial"/>
              </w:rPr>
            </w:pPr>
            <w:r>
              <w:rPr>
                <w:rFonts w:cs="Arial"/>
              </w:rPr>
              <w:t>15</w:t>
            </w:r>
          </w:p>
        </w:tc>
        <w:tc>
          <w:tcPr>
            <w:tcW w:w="221" w:type="pct"/>
            <w:shd w:val="clear" w:color="auto" w:fill="auto"/>
          </w:tcPr>
          <w:p w14:paraId="352527CE" w14:textId="77777777" w:rsidR="000F4B05" w:rsidRPr="00A1115A" w:rsidRDefault="000F4B05" w:rsidP="000F4B05">
            <w:pPr>
              <w:pStyle w:val="TAC"/>
              <w:rPr>
                <w:rFonts w:cs="Arial"/>
              </w:rPr>
            </w:pPr>
            <w:r>
              <w:rPr>
                <w:lang w:val="fr-FR"/>
              </w:rPr>
              <w:t>25</w:t>
            </w:r>
          </w:p>
        </w:tc>
        <w:tc>
          <w:tcPr>
            <w:tcW w:w="267" w:type="pct"/>
            <w:shd w:val="clear" w:color="auto" w:fill="auto"/>
          </w:tcPr>
          <w:p w14:paraId="6D74D523" w14:textId="77777777" w:rsidR="000F4B05" w:rsidRPr="00934788" w:rsidRDefault="000F4B05" w:rsidP="000F4B05">
            <w:pPr>
              <w:pStyle w:val="TAC"/>
            </w:pPr>
            <w:r>
              <w:rPr>
                <w:lang w:val="fr-FR"/>
              </w:rPr>
              <w:t>25</w:t>
            </w:r>
            <w:r>
              <w:rPr>
                <w:vertAlign w:val="superscript"/>
                <w:lang w:val="fr-FR"/>
              </w:rPr>
              <w:t>1</w:t>
            </w:r>
          </w:p>
        </w:tc>
        <w:tc>
          <w:tcPr>
            <w:tcW w:w="221" w:type="pct"/>
            <w:shd w:val="clear" w:color="auto" w:fill="auto"/>
          </w:tcPr>
          <w:p w14:paraId="36218E9C" w14:textId="77777777" w:rsidR="000F4B05" w:rsidRPr="00A1115A" w:rsidRDefault="000F4B05" w:rsidP="000F4B05">
            <w:pPr>
              <w:pStyle w:val="TAC"/>
              <w:rPr>
                <w:lang w:eastAsia="zh-CN"/>
              </w:rPr>
            </w:pPr>
            <w:r>
              <w:rPr>
                <w:lang w:val="fr-FR"/>
              </w:rPr>
              <w:t>20</w:t>
            </w:r>
            <w:r>
              <w:rPr>
                <w:vertAlign w:val="superscript"/>
                <w:lang w:val="fr-FR"/>
              </w:rPr>
              <w:t>1</w:t>
            </w:r>
          </w:p>
        </w:tc>
        <w:tc>
          <w:tcPr>
            <w:tcW w:w="273" w:type="pct"/>
            <w:shd w:val="clear" w:color="auto" w:fill="auto"/>
          </w:tcPr>
          <w:p w14:paraId="4068C9EB" w14:textId="77777777" w:rsidR="000F4B05" w:rsidRPr="00A1115A" w:rsidRDefault="000F4B05" w:rsidP="000F4B05">
            <w:pPr>
              <w:pStyle w:val="TAC"/>
              <w:rPr>
                <w:rFonts w:cs="Arial"/>
                <w:szCs w:val="18"/>
              </w:rPr>
            </w:pPr>
            <w:r>
              <w:rPr>
                <w:lang w:val="fr-FR"/>
              </w:rPr>
              <w:t>20</w:t>
            </w:r>
            <w:r>
              <w:rPr>
                <w:vertAlign w:val="superscript"/>
                <w:lang w:val="fr-FR"/>
              </w:rPr>
              <w:t>1</w:t>
            </w:r>
          </w:p>
        </w:tc>
        <w:tc>
          <w:tcPr>
            <w:tcW w:w="273" w:type="pct"/>
            <w:shd w:val="clear" w:color="auto" w:fill="auto"/>
          </w:tcPr>
          <w:p w14:paraId="0F170EA5" w14:textId="77777777" w:rsidR="000F4B05" w:rsidRPr="00A1115A" w:rsidRDefault="000F4B05" w:rsidP="000F4B05">
            <w:pPr>
              <w:pStyle w:val="TAC"/>
              <w:rPr>
                <w:rFonts w:cs="Arial"/>
              </w:rPr>
            </w:pPr>
            <w:r>
              <w:rPr>
                <w:rFonts w:cs="Arial"/>
              </w:rPr>
              <w:t>Note 5</w:t>
            </w:r>
          </w:p>
        </w:tc>
        <w:tc>
          <w:tcPr>
            <w:tcW w:w="273" w:type="pct"/>
          </w:tcPr>
          <w:p w14:paraId="0299945B" w14:textId="77777777" w:rsidR="000F4B05" w:rsidRPr="00A1115A" w:rsidRDefault="000F4B05" w:rsidP="000F4B05">
            <w:pPr>
              <w:pStyle w:val="TAC"/>
              <w:rPr>
                <w:rFonts w:cs="Arial"/>
              </w:rPr>
            </w:pPr>
            <w:r>
              <w:rPr>
                <w:rFonts w:cs="Arial"/>
              </w:rPr>
              <w:t>Note 5</w:t>
            </w:r>
          </w:p>
        </w:tc>
        <w:tc>
          <w:tcPr>
            <w:tcW w:w="273" w:type="pct"/>
          </w:tcPr>
          <w:p w14:paraId="58DD1450" w14:textId="77777777" w:rsidR="000F4B05" w:rsidRPr="00A1115A" w:rsidRDefault="000F4B05" w:rsidP="000F4B05">
            <w:pPr>
              <w:pStyle w:val="TAC"/>
              <w:rPr>
                <w:lang w:eastAsia="zh-CN"/>
              </w:rPr>
            </w:pPr>
            <w:r>
              <w:rPr>
                <w:lang w:eastAsia="zh-CN"/>
              </w:rPr>
              <w:t>Note 5</w:t>
            </w:r>
          </w:p>
        </w:tc>
        <w:tc>
          <w:tcPr>
            <w:tcW w:w="267" w:type="pct"/>
            <w:shd w:val="clear" w:color="auto" w:fill="auto"/>
          </w:tcPr>
          <w:p w14:paraId="3461362E" w14:textId="77777777" w:rsidR="000F4B05" w:rsidRPr="00A1115A" w:rsidRDefault="000F4B05" w:rsidP="000F4B05">
            <w:pPr>
              <w:pStyle w:val="TAC"/>
              <w:rPr>
                <w:lang w:eastAsia="zh-CN"/>
              </w:rPr>
            </w:pPr>
          </w:p>
        </w:tc>
        <w:tc>
          <w:tcPr>
            <w:tcW w:w="313" w:type="pct"/>
          </w:tcPr>
          <w:p w14:paraId="10684985" w14:textId="77777777" w:rsidR="000F4B05" w:rsidRPr="00A1115A" w:rsidRDefault="000F4B05" w:rsidP="000F4B05">
            <w:pPr>
              <w:pStyle w:val="TAC"/>
              <w:rPr>
                <w:lang w:eastAsia="zh-CN"/>
              </w:rPr>
            </w:pPr>
          </w:p>
        </w:tc>
        <w:tc>
          <w:tcPr>
            <w:tcW w:w="267" w:type="pct"/>
          </w:tcPr>
          <w:p w14:paraId="0BD93FBF" w14:textId="77777777" w:rsidR="000F4B05" w:rsidRPr="00A1115A" w:rsidRDefault="000F4B05" w:rsidP="000F4B05">
            <w:pPr>
              <w:pStyle w:val="TAC"/>
              <w:rPr>
                <w:lang w:eastAsia="zh-CN"/>
              </w:rPr>
            </w:pPr>
          </w:p>
        </w:tc>
        <w:tc>
          <w:tcPr>
            <w:tcW w:w="237" w:type="pct"/>
          </w:tcPr>
          <w:p w14:paraId="286F405B" w14:textId="77777777" w:rsidR="000F4B05" w:rsidRPr="00A1115A" w:rsidRDefault="000F4B05" w:rsidP="000F4B05">
            <w:pPr>
              <w:pStyle w:val="TAC"/>
              <w:rPr>
                <w:lang w:eastAsia="zh-CN"/>
              </w:rPr>
            </w:pPr>
          </w:p>
        </w:tc>
        <w:tc>
          <w:tcPr>
            <w:tcW w:w="237" w:type="pct"/>
          </w:tcPr>
          <w:p w14:paraId="4F049EDA" w14:textId="77777777" w:rsidR="000F4B05" w:rsidRPr="00A1115A" w:rsidRDefault="000F4B05" w:rsidP="000F4B05">
            <w:pPr>
              <w:pStyle w:val="TAC"/>
              <w:rPr>
                <w:lang w:eastAsia="zh-CN"/>
              </w:rPr>
            </w:pPr>
          </w:p>
        </w:tc>
        <w:tc>
          <w:tcPr>
            <w:tcW w:w="273" w:type="pct"/>
          </w:tcPr>
          <w:p w14:paraId="7F4EE915" w14:textId="77777777" w:rsidR="000F4B05" w:rsidRPr="00A1115A" w:rsidRDefault="000F4B05" w:rsidP="000F4B05">
            <w:pPr>
              <w:pStyle w:val="TAC"/>
              <w:rPr>
                <w:lang w:eastAsia="zh-CN"/>
              </w:rPr>
            </w:pPr>
          </w:p>
        </w:tc>
        <w:tc>
          <w:tcPr>
            <w:tcW w:w="237" w:type="pct"/>
          </w:tcPr>
          <w:p w14:paraId="1150CD4F" w14:textId="77777777" w:rsidR="000F4B05" w:rsidRPr="00A1115A" w:rsidRDefault="000F4B05" w:rsidP="000F4B05">
            <w:pPr>
              <w:pStyle w:val="TAC"/>
              <w:rPr>
                <w:lang w:eastAsia="zh-CN"/>
              </w:rPr>
            </w:pPr>
          </w:p>
        </w:tc>
        <w:tc>
          <w:tcPr>
            <w:tcW w:w="237" w:type="pct"/>
          </w:tcPr>
          <w:p w14:paraId="63E0FAC8" w14:textId="77777777" w:rsidR="000F4B05" w:rsidRPr="00A1115A" w:rsidRDefault="000F4B05" w:rsidP="000F4B05">
            <w:pPr>
              <w:pStyle w:val="TAC"/>
              <w:rPr>
                <w:lang w:eastAsia="zh-CN"/>
              </w:rPr>
            </w:pPr>
          </w:p>
        </w:tc>
        <w:tc>
          <w:tcPr>
            <w:tcW w:w="374" w:type="pct"/>
            <w:tcBorders>
              <w:top w:val="nil"/>
              <w:bottom w:val="nil"/>
            </w:tcBorders>
            <w:shd w:val="clear" w:color="auto" w:fill="auto"/>
          </w:tcPr>
          <w:p w14:paraId="4901B581" w14:textId="77777777" w:rsidR="000F4B05" w:rsidRPr="00A1115A" w:rsidRDefault="000F4B05" w:rsidP="000F4B05">
            <w:pPr>
              <w:pStyle w:val="TAC"/>
              <w:rPr>
                <w:rFonts w:cs="Arial"/>
              </w:rPr>
            </w:pPr>
            <w:r>
              <w:rPr>
                <w:rFonts w:cs="Arial"/>
              </w:rPr>
              <w:t>FDD</w:t>
            </w:r>
          </w:p>
        </w:tc>
      </w:tr>
      <w:tr w:rsidR="000F4B05" w:rsidRPr="00A1115A" w14:paraId="1668D395" w14:textId="77777777" w:rsidTr="000F4B05">
        <w:trPr>
          <w:trHeight w:val="187"/>
          <w:jc w:val="center"/>
        </w:trPr>
        <w:tc>
          <w:tcPr>
            <w:tcW w:w="488" w:type="pct"/>
            <w:tcBorders>
              <w:top w:val="nil"/>
              <w:bottom w:val="single" w:sz="4" w:space="0" w:color="auto"/>
            </w:tcBorders>
            <w:shd w:val="clear" w:color="auto" w:fill="auto"/>
          </w:tcPr>
          <w:p w14:paraId="5CC15CC5" w14:textId="77777777" w:rsidR="000F4B05" w:rsidRPr="00A1115A" w:rsidRDefault="000F4B05" w:rsidP="000F4B05">
            <w:pPr>
              <w:pStyle w:val="TAC"/>
              <w:rPr>
                <w:rFonts w:cs="Arial"/>
              </w:rPr>
            </w:pPr>
          </w:p>
        </w:tc>
        <w:tc>
          <w:tcPr>
            <w:tcW w:w="269" w:type="pct"/>
          </w:tcPr>
          <w:p w14:paraId="0110C81D" w14:textId="77777777" w:rsidR="000F4B05" w:rsidRPr="00A1115A" w:rsidRDefault="000F4B05" w:rsidP="000F4B05">
            <w:pPr>
              <w:pStyle w:val="TAC"/>
              <w:rPr>
                <w:rFonts w:cs="Arial"/>
              </w:rPr>
            </w:pPr>
            <w:r>
              <w:rPr>
                <w:rFonts w:cs="Arial"/>
              </w:rPr>
              <w:t>30</w:t>
            </w:r>
          </w:p>
        </w:tc>
        <w:tc>
          <w:tcPr>
            <w:tcW w:w="221" w:type="pct"/>
            <w:shd w:val="clear" w:color="auto" w:fill="auto"/>
          </w:tcPr>
          <w:p w14:paraId="7BD9AC24" w14:textId="77777777" w:rsidR="000F4B05" w:rsidRPr="00A1115A" w:rsidRDefault="000F4B05" w:rsidP="000F4B05">
            <w:pPr>
              <w:pStyle w:val="TAC"/>
              <w:rPr>
                <w:rFonts w:cs="Arial"/>
              </w:rPr>
            </w:pPr>
          </w:p>
        </w:tc>
        <w:tc>
          <w:tcPr>
            <w:tcW w:w="267" w:type="pct"/>
            <w:shd w:val="clear" w:color="auto" w:fill="auto"/>
          </w:tcPr>
          <w:p w14:paraId="68ADD657" w14:textId="77777777" w:rsidR="000F4B05" w:rsidRPr="00934788" w:rsidRDefault="000F4B05" w:rsidP="000F4B05">
            <w:pPr>
              <w:pStyle w:val="TAC"/>
            </w:pPr>
            <w:r>
              <w:rPr>
                <w:lang w:val="fr-FR"/>
              </w:rPr>
              <w:t>12</w:t>
            </w:r>
            <w:r>
              <w:rPr>
                <w:vertAlign w:val="superscript"/>
                <w:lang w:val="fr-FR"/>
              </w:rPr>
              <w:t>1</w:t>
            </w:r>
          </w:p>
        </w:tc>
        <w:tc>
          <w:tcPr>
            <w:tcW w:w="221" w:type="pct"/>
            <w:shd w:val="clear" w:color="auto" w:fill="auto"/>
          </w:tcPr>
          <w:p w14:paraId="7004B752" w14:textId="77777777" w:rsidR="000F4B05" w:rsidRPr="00A1115A" w:rsidRDefault="000F4B05" w:rsidP="000F4B05">
            <w:pPr>
              <w:pStyle w:val="TAC"/>
              <w:rPr>
                <w:lang w:eastAsia="zh-CN"/>
              </w:rPr>
            </w:pPr>
            <w:r>
              <w:rPr>
                <w:lang w:val="fr-FR"/>
              </w:rPr>
              <w:t>10</w:t>
            </w:r>
            <w:r>
              <w:rPr>
                <w:vertAlign w:val="superscript"/>
                <w:lang w:val="fr-FR"/>
              </w:rPr>
              <w:t>1</w:t>
            </w:r>
          </w:p>
        </w:tc>
        <w:tc>
          <w:tcPr>
            <w:tcW w:w="273" w:type="pct"/>
            <w:shd w:val="clear" w:color="auto" w:fill="auto"/>
          </w:tcPr>
          <w:p w14:paraId="7FF9BE52" w14:textId="77777777" w:rsidR="000F4B05" w:rsidRPr="00A1115A" w:rsidRDefault="000F4B05" w:rsidP="000F4B05">
            <w:pPr>
              <w:pStyle w:val="TAC"/>
              <w:rPr>
                <w:rFonts w:cs="Arial"/>
                <w:szCs w:val="18"/>
              </w:rPr>
            </w:pPr>
            <w:r>
              <w:rPr>
                <w:lang w:val="fr-FR"/>
              </w:rPr>
              <w:t>10</w:t>
            </w:r>
            <w:r>
              <w:rPr>
                <w:vertAlign w:val="superscript"/>
                <w:lang w:val="fr-FR"/>
              </w:rPr>
              <w:t>1</w:t>
            </w:r>
          </w:p>
        </w:tc>
        <w:tc>
          <w:tcPr>
            <w:tcW w:w="273" w:type="pct"/>
            <w:shd w:val="clear" w:color="auto" w:fill="auto"/>
          </w:tcPr>
          <w:p w14:paraId="2B07419B" w14:textId="77777777" w:rsidR="000F4B05" w:rsidRPr="00A1115A" w:rsidRDefault="000F4B05" w:rsidP="000F4B05">
            <w:pPr>
              <w:pStyle w:val="TAC"/>
              <w:rPr>
                <w:rFonts w:cs="Arial"/>
              </w:rPr>
            </w:pPr>
            <w:r>
              <w:rPr>
                <w:rFonts w:cs="Arial"/>
              </w:rPr>
              <w:t>Note 5</w:t>
            </w:r>
          </w:p>
        </w:tc>
        <w:tc>
          <w:tcPr>
            <w:tcW w:w="273" w:type="pct"/>
          </w:tcPr>
          <w:p w14:paraId="506CADDA" w14:textId="77777777" w:rsidR="000F4B05" w:rsidRPr="00A1115A" w:rsidRDefault="000F4B05" w:rsidP="000F4B05">
            <w:pPr>
              <w:pStyle w:val="TAC"/>
              <w:rPr>
                <w:rFonts w:cs="Arial"/>
              </w:rPr>
            </w:pPr>
            <w:r>
              <w:rPr>
                <w:rFonts w:cs="Arial"/>
              </w:rPr>
              <w:t>Note 5</w:t>
            </w:r>
          </w:p>
        </w:tc>
        <w:tc>
          <w:tcPr>
            <w:tcW w:w="273" w:type="pct"/>
          </w:tcPr>
          <w:p w14:paraId="7456562A" w14:textId="77777777" w:rsidR="000F4B05" w:rsidRPr="00A1115A" w:rsidRDefault="000F4B05" w:rsidP="000F4B05">
            <w:pPr>
              <w:pStyle w:val="TAC"/>
              <w:rPr>
                <w:lang w:eastAsia="zh-CN"/>
              </w:rPr>
            </w:pPr>
            <w:r>
              <w:rPr>
                <w:lang w:eastAsia="zh-CN"/>
              </w:rPr>
              <w:t>Note 5</w:t>
            </w:r>
          </w:p>
        </w:tc>
        <w:tc>
          <w:tcPr>
            <w:tcW w:w="267" w:type="pct"/>
            <w:shd w:val="clear" w:color="auto" w:fill="auto"/>
          </w:tcPr>
          <w:p w14:paraId="2F347E86" w14:textId="77777777" w:rsidR="000F4B05" w:rsidRPr="00A1115A" w:rsidRDefault="000F4B05" w:rsidP="000F4B05">
            <w:pPr>
              <w:pStyle w:val="TAC"/>
              <w:rPr>
                <w:lang w:eastAsia="zh-CN"/>
              </w:rPr>
            </w:pPr>
          </w:p>
        </w:tc>
        <w:tc>
          <w:tcPr>
            <w:tcW w:w="313" w:type="pct"/>
          </w:tcPr>
          <w:p w14:paraId="0BE69880" w14:textId="77777777" w:rsidR="000F4B05" w:rsidRPr="00A1115A" w:rsidRDefault="000F4B05" w:rsidP="000F4B05">
            <w:pPr>
              <w:pStyle w:val="TAC"/>
              <w:rPr>
                <w:lang w:eastAsia="zh-CN"/>
              </w:rPr>
            </w:pPr>
          </w:p>
        </w:tc>
        <w:tc>
          <w:tcPr>
            <w:tcW w:w="267" w:type="pct"/>
          </w:tcPr>
          <w:p w14:paraId="2875145C" w14:textId="77777777" w:rsidR="000F4B05" w:rsidRPr="00A1115A" w:rsidRDefault="000F4B05" w:rsidP="000F4B05">
            <w:pPr>
              <w:pStyle w:val="TAC"/>
              <w:rPr>
                <w:lang w:eastAsia="zh-CN"/>
              </w:rPr>
            </w:pPr>
          </w:p>
        </w:tc>
        <w:tc>
          <w:tcPr>
            <w:tcW w:w="237" w:type="pct"/>
          </w:tcPr>
          <w:p w14:paraId="2E9AC731" w14:textId="77777777" w:rsidR="000F4B05" w:rsidRPr="00A1115A" w:rsidRDefault="000F4B05" w:rsidP="000F4B05">
            <w:pPr>
              <w:pStyle w:val="TAC"/>
              <w:rPr>
                <w:lang w:eastAsia="zh-CN"/>
              </w:rPr>
            </w:pPr>
          </w:p>
        </w:tc>
        <w:tc>
          <w:tcPr>
            <w:tcW w:w="237" w:type="pct"/>
          </w:tcPr>
          <w:p w14:paraId="02D87E5E" w14:textId="77777777" w:rsidR="000F4B05" w:rsidRPr="00A1115A" w:rsidRDefault="000F4B05" w:rsidP="000F4B05">
            <w:pPr>
              <w:pStyle w:val="TAC"/>
              <w:rPr>
                <w:lang w:eastAsia="zh-CN"/>
              </w:rPr>
            </w:pPr>
          </w:p>
        </w:tc>
        <w:tc>
          <w:tcPr>
            <w:tcW w:w="273" w:type="pct"/>
          </w:tcPr>
          <w:p w14:paraId="46748E47" w14:textId="77777777" w:rsidR="000F4B05" w:rsidRPr="00A1115A" w:rsidRDefault="000F4B05" w:rsidP="000F4B05">
            <w:pPr>
              <w:pStyle w:val="TAC"/>
              <w:rPr>
                <w:lang w:eastAsia="zh-CN"/>
              </w:rPr>
            </w:pPr>
          </w:p>
        </w:tc>
        <w:tc>
          <w:tcPr>
            <w:tcW w:w="237" w:type="pct"/>
          </w:tcPr>
          <w:p w14:paraId="00830122" w14:textId="77777777" w:rsidR="000F4B05" w:rsidRPr="00A1115A" w:rsidRDefault="000F4B05" w:rsidP="000F4B05">
            <w:pPr>
              <w:pStyle w:val="TAC"/>
              <w:rPr>
                <w:lang w:eastAsia="zh-CN"/>
              </w:rPr>
            </w:pPr>
          </w:p>
        </w:tc>
        <w:tc>
          <w:tcPr>
            <w:tcW w:w="237" w:type="pct"/>
          </w:tcPr>
          <w:p w14:paraId="3CCF1678" w14:textId="77777777" w:rsidR="000F4B05" w:rsidRPr="00A1115A" w:rsidRDefault="000F4B05" w:rsidP="000F4B05">
            <w:pPr>
              <w:pStyle w:val="TAC"/>
              <w:rPr>
                <w:lang w:eastAsia="zh-CN"/>
              </w:rPr>
            </w:pPr>
          </w:p>
        </w:tc>
        <w:tc>
          <w:tcPr>
            <w:tcW w:w="374" w:type="pct"/>
            <w:tcBorders>
              <w:top w:val="nil"/>
              <w:bottom w:val="single" w:sz="4" w:space="0" w:color="auto"/>
            </w:tcBorders>
            <w:shd w:val="clear" w:color="auto" w:fill="auto"/>
          </w:tcPr>
          <w:p w14:paraId="6F9DDE5F" w14:textId="77777777" w:rsidR="000F4B05" w:rsidRPr="00A1115A" w:rsidRDefault="000F4B05" w:rsidP="000F4B05">
            <w:pPr>
              <w:pStyle w:val="TAC"/>
              <w:rPr>
                <w:rFonts w:cs="Arial"/>
              </w:rPr>
            </w:pPr>
          </w:p>
        </w:tc>
      </w:tr>
      <w:tr w:rsidR="000F4B05" w:rsidRPr="00A1115A" w14:paraId="564460E3" w14:textId="77777777" w:rsidTr="000F4B05">
        <w:trPr>
          <w:trHeight w:val="255"/>
          <w:jc w:val="center"/>
        </w:trPr>
        <w:tc>
          <w:tcPr>
            <w:tcW w:w="5000" w:type="pct"/>
            <w:gridSpan w:val="18"/>
          </w:tcPr>
          <w:p w14:paraId="4E89B25A" w14:textId="77777777" w:rsidR="000F4B05" w:rsidRPr="00A1115A" w:rsidRDefault="000F4B05" w:rsidP="000F4B05">
            <w:pPr>
              <w:pStyle w:val="TAN"/>
            </w:pPr>
            <w:r w:rsidRPr="00A1115A">
              <w:lastRenderedPageBreak/>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138BFB84" w14:textId="77777777" w:rsidR="000F4B05" w:rsidRPr="00A1115A" w:rsidRDefault="000F4B05" w:rsidP="000F4B05">
            <w:pPr>
              <w:pStyle w:val="TAN"/>
            </w:pPr>
            <w:r w:rsidRPr="00A1115A">
              <w:t>N</w:t>
            </w:r>
            <w:r>
              <w:t>ote</w:t>
            </w:r>
            <w:r w:rsidRPr="00A1115A">
              <w:t xml:space="preserv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7C3CC21A" w14:textId="77777777" w:rsidR="000F4B05" w:rsidRPr="00A1115A" w:rsidRDefault="000F4B05" w:rsidP="000F4B05">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41EF66C4" w14:textId="77777777" w:rsidR="000F4B05" w:rsidRDefault="000F4B05" w:rsidP="000F4B05">
            <w:pPr>
              <w:pStyle w:val="TAN"/>
            </w:pPr>
            <w:r w:rsidRPr="00A1115A">
              <w:t>N</w:t>
            </w:r>
            <w:r>
              <w:t>ote</w:t>
            </w:r>
            <w:r w:rsidRPr="00A1115A">
              <w:t xml:space="preserve"> 4:</w:t>
            </w:r>
            <w:r w:rsidRPr="00A1115A">
              <w:tab/>
              <w:t>For band n91 and n93, largest supported UL bandwidth configuration shall be used.</w:t>
            </w:r>
          </w:p>
          <w:p w14:paraId="184648D8" w14:textId="77777777" w:rsidR="000F4B05" w:rsidRDefault="000F4B05" w:rsidP="000F4B05">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p w14:paraId="5B653F90" w14:textId="77777777" w:rsidR="000F4B05" w:rsidRPr="00A1115A" w:rsidRDefault="000F4B05" w:rsidP="000F4B05">
            <w:pPr>
              <w:pStyle w:val="TAN"/>
            </w:pPr>
          </w:p>
        </w:tc>
      </w:tr>
    </w:tbl>
    <w:p w14:paraId="1845BBAF" w14:textId="77777777" w:rsidR="000F4B05" w:rsidRPr="00A1115A" w:rsidRDefault="000F4B05" w:rsidP="000F4B05"/>
    <w:p w14:paraId="0BB70272" w14:textId="77777777" w:rsidR="000F4B05" w:rsidRDefault="000F4B05" w:rsidP="00CC45B8">
      <w:pPr>
        <w:rPr>
          <w:lang w:eastAsia="zh-CN"/>
        </w:rPr>
      </w:pPr>
    </w:p>
    <w:p w14:paraId="584710D0" w14:textId="699E94CB" w:rsidR="00614A23" w:rsidRDefault="00614A23" w:rsidP="00D52A19">
      <w:pPr>
        <w:spacing w:after="0"/>
        <w:rPr>
          <w:rFonts w:eastAsia="Yu Mincho"/>
        </w:rPr>
      </w:pPr>
    </w:p>
    <w:p w14:paraId="76C87DBE" w14:textId="60E0C402" w:rsidR="00614A23" w:rsidRDefault="00614A23" w:rsidP="00D52A19">
      <w:pPr>
        <w:spacing w:after="0"/>
        <w:rPr>
          <w:rFonts w:eastAsia="Yu Mincho"/>
        </w:rPr>
      </w:pPr>
      <w:r w:rsidRPr="00732B31">
        <w:rPr>
          <w:noProof/>
          <w:color w:val="0070C0"/>
        </w:rPr>
        <w:t xml:space="preserve">***************************** </w:t>
      </w:r>
      <w:r>
        <w:rPr>
          <w:noProof/>
          <w:color w:val="0070C0"/>
        </w:rPr>
        <w:t>End</w:t>
      </w:r>
      <w:r w:rsidRPr="00732B31">
        <w:rPr>
          <w:noProof/>
          <w:color w:val="0070C0"/>
        </w:rPr>
        <w:t xml:space="preserve"> of changes ************************************</w:t>
      </w:r>
    </w:p>
    <w:bookmarkEnd w:id="3"/>
    <w:sectPr w:rsidR="00614A23" w:rsidSect="00D52A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5086B" w14:textId="77777777" w:rsidR="003D6A5D" w:rsidRDefault="003D6A5D">
      <w:r>
        <w:separator/>
      </w:r>
    </w:p>
  </w:endnote>
  <w:endnote w:type="continuationSeparator" w:id="0">
    <w:p w14:paraId="169D09B7" w14:textId="77777777" w:rsidR="003D6A5D" w:rsidRDefault="003D6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3760E" w14:textId="77777777" w:rsidR="003D6A5D" w:rsidRDefault="003D6A5D">
      <w:r>
        <w:separator/>
      </w:r>
    </w:p>
  </w:footnote>
  <w:footnote w:type="continuationSeparator" w:id="0">
    <w:p w14:paraId="245FAFDC" w14:textId="77777777" w:rsidR="003D6A5D" w:rsidRDefault="003D6A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nes Hejselbaek (Nokia)">
    <w15:presenceInfo w15:providerId="AD" w15:userId="S::johannes.hejselbaek@nokia.com::41ab0100-30cb-40d6-be41-03fc2027f6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13A2B"/>
    <w:rsid w:val="00015D5E"/>
    <w:rsid w:val="00017B2F"/>
    <w:rsid w:val="000206D9"/>
    <w:rsid w:val="00020BFE"/>
    <w:rsid w:val="00021843"/>
    <w:rsid w:val="00023DA8"/>
    <w:rsid w:val="00025642"/>
    <w:rsid w:val="00027468"/>
    <w:rsid w:val="00027AC3"/>
    <w:rsid w:val="00031ACE"/>
    <w:rsid w:val="00032268"/>
    <w:rsid w:val="00033397"/>
    <w:rsid w:val="000333EE"/>
    <w:rsid w:val="000334B2"/>
    <w:rsid w:val="00035A7C"/>
    <w:rsid w:val="00040095"/>
    <w:rsid w:val="00040BAD"/>
    <w:rsid w:val="00040F0A"/>
    <w:rsid w:val="000420B5"/>
    <w:rsid w:val="00044D5C"/>
    <w:rsid w:val="00047C1E"/>
    <w:rsid w:val="000509CD"/>
    <w:rsid w:val="00050F89"/>
    <w:rsid w:val="00051834"/>
    <w:rsid w:val="00054A22"/>
    <w:rsid w:val="00055EE7"/>
    <w:rsid w:val="00056CDE"/>
    <w:rsid w:val="00060EE1"/>
    <w:rsid w:val="00062023"/>
    <w:rsid w:val="00063650"/>
    <w:rsid w:val="00063DF1"/>
    <w:rsid w:val="000655A6"/>
    <w:rsid w:val="00072410"/>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47C3"/>
    <w:rsid w:val="000C793E"/>
    <w:rsid w:val="000D2E8D"/>
    <w:rsid w:val="000D4514"/>
    <w:rsid w:val="000D58AB"/>
    <w:rsid w:val="000E201D"/>
    <w:rsid w:val="000E21D1"/>
    <w:rsid w:val="000E3AB7"/>
    <w:rsid w:val="000E6696"/>
    <w:rsid w:val="000F0085"/>
    <w:rsid w:val="000F4B05"/>
    <w:rsid w:val="000F728D"/>
    <w:rsid w:val="000F75C2"/>
    <w:rsid w:val="00101CE1"/>
    <w:rsid w:val="00104B2B"/>
    <w:rsid w:val="0010599C"/>
    <w:rsid w:val="0010655D"/>
    <w:rsid w:val="00112C48"/>
    <w:rsid w:val="001135B6"/>
    <w:rsid w:val="00114A3A"/>
    <w:rsid w:val="00115405"/>
    <w:rsid w:val="00115BE4"/>
    <w:rsid w:val="001169E8"/>
    <w:rsid w:val="00116A59"/>
    <w:rsid w:val="0012286F"/>
    <w:rsid w:val="00122E19"/>
    <w:rsid w:val="00124844"/>
    <w:rsid w:val="00125E97"/>
    <w:rsid w:val="00127C09"/>
    <w:rsid w:val="001328A3"/>
    <w:rsid w:val="001334B4"/>
    <w:rsid w:val="00133525"/>
    <w:rsid w:val="001342D9"/>
    <w:rsid w:val="001343C0"/>
    <w:rsid w:val="00134F7C"/>
    <w:rsid w:val="00140CA9"/>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E0E4C"/>
    <w:rsid w:val="001E197B"/>
    <w:rsid w:val="001E2FCD"/>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5541B"/>
    <w:rsid w:val="00257260"/>
    <w:rsid w:val="002603E7"/>
    <w:rsid w:val="00260A17"/>
    <w:rsid w:val="002619E7"/>
    <w:rsid w:val="00264880"/>
    <w:rsid w:val="002675F0"/>
    <w:rsid w:val="00270A8A"/>
    <w:rsid w:val="00270B9F"/>
    <w:rsid w:val="00270C16"/>
    <w:rsid w:val="00271400"/>
    <w:rsid w:val="002727A5"/>
    <w:rsid w:val="00290004"/>
    <w:rsid w:val="00292524"/>
    <w:rsid w:val="00293749"/>
    <w:rsid w:val="00294F07"/>
    <w:rsid w:val="002A6025"/>
    <w:rsid w:val="002B6339"/>
    <w:rsid w:val="002B6E9D"/>
    <w:rsid w:val="002C2B7C"/>
    <w:rsid w:val="002C4057"/>
    <w:rsid w:val="002C7E45"/>
    <w:rsid w:val="002D05AC"/>
    <w:rsid w:val="002D10C2"/>
    <w:rsid w:val="002D60E5"/>
    <w:rsid w:val="002D6BC6"/>
    <w:rsid w:val="002E00EE"/>
    <w:rsid w:val="002E4833"/>
    <w:rsid w:val="002E488E"/>
    <w:rsid w:val="002E4A72"/>
    <w:rsid w:val="002E5A8F"/>
    <w:rsid w:val="002E6B4A"/>
    <w:rsid w:val="002F163E"/>
    <w:rsid w:val="002F2027"/>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50C61"/>
    <w:rsid w:val="003512CD"/>
    <w:rsid w:val="0035462D"/>
    <w:rsid w:val="00355195"/>
    <w:rsid w:val="00355775"/>
    <w:rsid w:val="00366155"/>
    <w:rsid w:val="00370DE6"/>
    <w:rsid w:val="003765B8"/>
    <w:rsid w:val="00377D0D"/>
    <w:rsid w:val="00377F48"/>
    <w:rsid w:val="00384FC7"/>
    <w:rsid w:val="003951FC"/>
    <w:rsid w:val="00396645"/>
    <w:rsid w:val="003973CE"/>
    <w:rsid w:val="003A2D36"/>
    <w:rsid w:val="003A3227"/>
    <w:rsid w:val="003A32FD"/>
    <w:rsid w:val="003A6A4D"/>
    <w:rsid w:val="003A6DAF"/>
    <w:rsid w:val="003A7A73"/>
    <w:rsid w:val="003A7EDE"/>
    <w:rsid w:val="003B0D34"/>
    <w:rsid w:val="003B3431"/>
    <w:rsid w:val="003B41F2"/>
    <w:rsid w:val="003B598F"/>
    <w:rsid w:val="003B5B15"/>
    <w:rsid w:val="003B6A9F"/>
    <w:rsid w:val="003C2F4D"/>
    <w:rsid w:val="003C3971"/>
    <w:rsid w:val="003C3C87"/>
    <w:rsid w:val="003C5367"/>
    <w:rsid w:val="003C6BC5"/>
    <w:rsid w:val="003D2138"/>
    <w:rsid w:val="003D2424"/>
    <w:rsid w:val="003D4390"/>
    <w:rsid w:val="003D6A5D"/>
    <w:rsid w:val="003E1D7C"/>
    <w:rsid w:val="003E2744"/>
    <w:rsid w:val="003E5C01"/>
    <w:rsid w:val="003F1C7A"/>
    <w:rsid w:val="003F2FF1"/>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50256"/>
    <w:rsid w:val="0045358F"/>
    <w:rsid w:val="004541C0"/>
    <w:rsid w:val="004565A0"/>
    <w:rsid w:val="0045732B"/>
    <w:rsid w:val="00457436"/>
    <w:rsid w:val="0046489A"/>
    <w:rsid w:val="00465515"/>
    <w:rsid w:val="00470A8A"/>
    <w:rsid w:val="00470D6D"/>
    <w:rsid w:val="00473AD3"/>
    <w:rsid w:val="00474402"/>
    <w:rsid w:val="004749BD"/>
    <w:rsid w:val="00475FC1"/>
    <w:rsid w:val="00481047"/>
    <w:rsid w:val="004830FF"/>
    <w:rsid w:val="004858F4"/>
    <w:rsid w:val="00490073"/>
    <w:rsid w:val="00490AC7"/>
    <w:rsid w:val="00492D15"/>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5294"/>
    <w:rsid w:val="004E1944"/>
    <w:rsid w:val="004E213A"/>
    <w:rsid w:val="004E3F98"/>
    <w:rsid w:val="004E5A72"/>
    <w:rsid w:val="004F0988"/>
    <w:rsid w:val="004F1905"/>
    <w:rsid w:val="004F2E55"/>
    <w:rsid w:val="004F3340"/>
    <w:rsid w:val="004F4DA5"/>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1F4A"/>
    <w:rsid w:val="005421B7"/>
    <w:rsid w:val="00543AAC"/>
    <w:rsid w:val="00543E6C"/>
    <w:rsid w:val="00543FE0"/>
    <w:rsid w:val="0054635B"/>
    <w:rsid w:val="00554867"/>
    <w:rsid w:val="005601BE"/>
    <w:rsid w:val="00560C49"/>
    <w:rsid w:val="00563205"/>
    <w:rsid w:val="005641E3"/>
    <w:rsid w:val="00565087"/>
    <w:rsid w:val="005658DD"/>
    <w:rsid w:val="00571960"/>
    <w:rsid w:val="00575738"/>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F1C"/>
    <w:rsid w:val="005C71D3"/>
    <w:rsid w:val="005C76C9"/>
    <w:rsid w:val="005D09EE"/>
    <w:rsid w:val="005D2E01"/>
    <w:rsid w:val="005D3A01"/>
    <w:rsid w:val="005D6110"/>
    <w:rsid w:val="005D65DB"/>
    <w:rsid w:val="005D6732"/>
    <w:rsid w:val="005D7526"/>
    <w:rsid w:val="005E0382"/>
    <w:rsid w:val="005E2190"/>
    <w:rsid w:val="005E4BB2"/>
    <w:rsid w:val="005F185C"/>
    <w:rsid w:val="005F252E"/>
    <w:rsid w:val="005F32EE"/>
    <w:rsid w:val="00601834"/>
    <w:rsid w:val="00602AEA"/>
    <w:rsid w:val="00602F10"/>
    <w:rsid w:val="006034FE"/>
    <w:rsid w:val="006056B6"/>
    <w:rsid w:val="00605BE3"/>
    <w:rsid w:val="00607E46"/>
    <w:rsid w:val="00610BAA"/>
    <w:rsid w:val="00613596"/>
    <w:rsid w:val="00614A23"/>
    <w:rsid w:val="00614FDF"/>
    <w:rsid w:val="00617F6D"/>
    <w:rsid w:val="006226B8"/>
    <w:rsid w:val="00623E14"/>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253"/>
    <w:rsid w:val="00661EB8"/>
    <w:rsid w:val="00666932"/>
    <w:rsid w:val="00670333"/>
    <w:rsid w:val="006720B3"/>
    <w:rsid w:val="00674090"/>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30D0"/>
    <w:rsid w:val="006B4A75"/>
    <w:rsid w:val="006B5F25"/>
    <w:rsid w:val="006B6274"/>
    <w:rsid w:val="006B6423"/>
    <w:rsid w:val="006C38DF"/>
    <w:rsid w:val="006C3D95"/>
    <w:rsid w:val="006C4D8C"/>
    <w:rsid w:val="006C5260"/>
    <w:rsid w:val="006C5CB2"/>
    <w:rsid w:val="006D43D4"/>
    <w:rsid w:val="006D55F8"/>
    <w:rsid w:val="006D5C21"/>
    <w:rsid w:val="006D698C"/>
    <w:rsid w:val="006E2684"/>
    <w:rsid w:val="006E5C86"/>
    <w:rsid w:val="006E7CA8"/>
    <w:rsid w:val="006F0C68"/>
    <w:rsid w:val="006F38C4"/>
    <w:rsid w:val="006F6E97"/>
    <w:rsid w:val="00701116"/>
    <w:rsid w:val="007052C8"/>
    <w:rsid w:val="00706EF9"/>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069E"/>
    <w:rsid w:val="00761EE2"/>
    <w:rsid w:val="00767A50"/>
    <w:rsid w:val="00773F04"/>
    <w:rsid w:val="0077467A"/>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C049B"/>
    <w:rsid w:val="007C105A"/>
    <w:rsid w:val="007C3D17"/>
    <w:rsid w:val="007C4FE4"/>
    <w:rsid w:val="007C6F9F"/>
    <w:rsid w:val="007D05F0"/>
    <w:rsid w:val="007D5646"/>
    <w:rsid w:val="007D720E"/>
    <w:rsid w:val="007D7B0E"/>
    <w:rsid w:val="007D7E1E"/>
    <w:rsid w:val="007E02B7"/>
    <w:rsid w:val="007E07FA"/>
    <w:rsid w:val="007E1054"/>
    <w:rsid w:val="007E2138"/>
    <w:rsid w:val="007E3C35"/>
    <w:rsid w:val="007E65A9"/>
    <w:rsid w:val="007E6A6B"/>
    <w:rsid w:val="007F05F1"/>
    <w:rsid w:val="007F0F4A"/>
    <w:rsid w:val="007F7316"/>
    <w:rsid w:val="007F7979"/>
    <w:rsid w:val="00800A27"/>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12B4"/>
    <w:rsid w:val="00842A10"/>
    <w:rsid w:val="0085096F"/>
    <w:rsid w:val="00851EB7"/>
    <w:rsid w:val="00855461"/>
    <w:rsid w:val="00856012"/>
    <w:rsid w:val="008624D2"/>
    <w:rsid w:val="00863A57"/>
    <w:rsid w:val="00864D83"/>
    <w:rsid w:val="00866D3D"/>
    <w:rsid w:val="00870374"/>
    <w:rsid w:val="008768CA"/>
    <w:rsid w:val="008835DA"/>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D1E3C"/>
    <w:rsid w:val="008D2726"/>
    <w:rsid w:val="008D3611"/>
    <w:rsid w:val="008D6326"/>
    <w:rsid w:val="008E0889"/>
    <w:rsid w:val="008E0E2A"/>
    <w:rsid w:val="008E1C03"/>
    <w:rsid w:val="008E21AE"/>
    <w:rsid w:val="008E245E"/>
    <w:rsid w:val="008E54ED"/>
    <w:rsid w:val="008E6453"/>
    <w:rsid w:val="008E6C45"/>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1CD7"/>
    <w:rsid w:val="00932A1C"/>
    <w:rsid w:val="009373CC"/>
    <w:rsid w:val="009373D0"/>
    <w:rsid w:val="00941310"/>
    <w:rsid w:val="00942EC2"/>
    <w:rsid w:val="00943699"/>
    <w:rsid w:val="00946FCA"/>
    <w:rsid w:val="009514B7"/>
    <w:rsid w:val="00951BC7"/>
    <w:rsid w:val="009618A3"/>
    <w:rsid w:val="009626A9"/>
    <w:rsid w:val="00966D13"/>
    <w:rsid w:val="00967630"/>
    <w:rsid w:val="00973CA9"/>
    <w:rsid w:val="00974499"/>
    <w:rsid w:val="00975ACC"/>
    <w:rsid w:val="009765BE"/>
    <w:rsid w:val="009809E0"/>
    <w:rsid w:val="00982D11"/>
    <w:rsid w:val="009846DA"/>
    <w:rsid w:val="00985CA5"/>
    <w:rsid w:val="00994459"/>
    <w:rsid w:val="0099483D"/>
    <w:rsid w:val="00996D60"/>
    <w:rsid w:val="009974A0"/>
    <w:rsid w:val="00997908"/>
    <w:rsid w:val="00997B6E"/>
    <w:rsid w:val="009A14A9"/>
    <w:rsid w:val="009A42D2"/>
    <w:rsid w:val="009B36E9"/>
    <w:rsid w:val="009B52DA"/>
    <w:rsid w:val="009B5E1B"/>
    <w:rsid w:val="009B6AEE"/>
    <w:rsid w:val="009B705A"/>
    <w:rsid w:val="009B7989"/>
    <w:rsid w:val="009C0581"/>
    <w:rsid w:val="009C578A"/>
    <w:rsid w:val="009C5D3A"/>
    <w:rsid w:val="009C7A7B"/>
    <w:rsid w:val="009D1948"/>
    <w:rsid w:val="009D73DD"/>
    <w:rsid w:val="009E0116"/>
    <w:rsid w:val="009E3411"/>
    <w:rsid w:val="009E6320"/>
    <w:rsid w:val="009E6CB8"/>
    <w:rsid w:val="009E700A"/>
    <w:rsid w:val="009E751B"/>
    <w:rsid w:val="009F0FC0"/>
    <w:rsid w:val="009F1C7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3B91"/>
    <w:rsid w:val="00AA4228"/>
    <w:rsid w:val="00AA622B"/>
    <w:rsid w:val="00AA65E1"/>
    <w:rsid w:val="00AA7FAB"/>
    <w:rsid w:val="00AB206A"/>
    <w:rsid w:val="00AB2784"/>
    <w:rsid w:val="00AB5BD9"/>
    <w:rsid w:val="00AB6059"/>
    <w:rsid w:val="00AB7E43"/>
    <w:rsid w:val="00AC0C13"/>
    <w:rsid w:val="00AC109C"/>
    <w:rsid w:val="00AC339D"/>
    <w:rsid w:val="00AC49EF"/>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B0175E"/>
    <w:rsid w:val="00B0397D"/>
    <w:rsid w:val="00B03E45"/>
    <w:rsid w:val="00B054A3"/>
    <w:rsid w:val="00B10356"/>
    <w:rsid w:val="00B11B14"/>
    <w:rsid w:val="00B123A8"/>
    <w:rsid w:val="00B15449"/>
    <w:rsid w:val="00B15A54"/>
    <w:rsid w:val="00B3225C"/>
    <w:rsid w:val="00B322F7"/>
    <w:rsid w:val="00B33B71"/>
    <w:rsid w:val="00B34C07"/>
    <w:rsid w:val="00B426B9"/>
    <w:rsid w:val="00B43CD1"/>
    <w:rsid w:val="00B4768B"/>
    <w:rsid w:val="00B47CB5"/>
    <w:rsid w:val="00B51F53"/>
    <w:rsid w:val="00B551B2"/>
    <w:rsid w:val="00B65061"/>
    <w:rsid w:val="00B65A28"/>
    <w:rsid w:val="00B6734D"/>
    <w:rsid w:val="00B734DC"/>
    <w:rsid w:val="00B74C3B"/>
    <w:rsid w:val="00B7500A"/>
    <w:rsid w:val="00B76B68"/>
    <w:rsid w:val="00B77C7E"/>
    <w:rsid w:val="00B878C4"/>
    <w:rsid w:val="00B913A1"/>
    <w:rsid w:val="00B93086"/>
    <w:rsid w:val="00B96DA2"/>
    <w:rsid w:val="00BA156A"/>
    <w:rsid w:val="00BA1804"/>
    <w:rsid w:val="00BA19ED"/>
    <w:rsid w:val="00BA1BC7"/>
    <w:rsid w:val="00BA1C65"/>
    <w:rsid w:val="00BA4B8D"/>
    <w:rsid w:val="00BA5682"/>
    <w:rsid w:val="00BA7F7D"/>
    <w:rsid w:val="00BB0027"/>
    <w:rsid w:val="00BB00AB"/>
    <w:rsid w:val="00BB062C"/>
    <w:rsid w:val="00BB0AA2"/>
    <w:rsid w:val="00BB492F"/>
    <w:rsid w:val="00BB5480"/>
    <w:rsid w:val="00BC0F7D"/>
    <w:rsid w:val="00BC288C"/>
    <w:rsid w:val="00BC447D"/>
    <w:rsid w:val="00BC50D3"/>
    <w:rsid w:val="00BC725D"/>
    <w:rsid w:val="00BD7529"/>
    <w:rsid w:val="00BD7A18"/>
    <w:rsid w:val="00BD7D31"/>
    <w:rsid w:val="00BE0E33"/>
    <w:rsid w:val="00BE3255"/>
    <w:rsid w:val="00BE71BF"/>
    <w:rsid w:val="00BF128E"/>
    <w:rsid w:val="00BF2D9C"/>
    <w:rsid w:val="00BF3FD9"/>
    <w:rsid w:val="00BF4257"/>
    <w:rsid w:val="00C05F6F"/>
    <w:rsid w:val="00C0635C"/>
    <w:rsid w:val="00C06935"/>
    <w:rsid w:val="00C074DD"/>
    <w:rsid w:val="00C11AD8"/>
    <w:rsid w:val="00C12CDC"/>
    <w:rsid w:val="00C132F8"/>
    <w:rsid w:val="00C14550"/>
    <w:rsid w:val="00C1496A"/>
    <w:rsid w:val="00C203FE"/>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7166F"/>
    <w:rsid w:val="00C72833"/>
    <w:rsid w:val="00C75F4A"/>
    <w:rsid w:val="00C77F35"/>
    <w:rsid w:val="00C77FF4"/>
    <w:rsid w:val="00C80F1D"/>
    <w:rsid w:val="00C81D5D"/>
    <w:rsid w:val="00C87E3A"/>
    <w:rsid w:val="00C93F40"/>
    <w:rsid w:val="00C97D6F"/>
    <w:rsid w:val="00CA3D0C"/>
    <w:rsid w:val="00CA575B"/>
    <w:rsid w:val="00CA5CB2"/>
    <w:rsid w:val="00CA7C34"/>
    <w:rsid w:val="00CB116D"/>
    <w:rsid w:val="00CB17F5"/>
    <w:rsid w:val="00CB5408"/>
    <w:rsid w:val="00CC051F"/>
    <w:rsid w:val="00CC3420"/>
    <w:rsid w:val="00CC45B8"/>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95E"/>
    <w:rsid w:val="00CE65FB"/>
    <w:rsid w:val="00CE660B"/>
    <w:rsid w:val="00CF0C86"/>
    <w:rsid w:val="00CF0D65"/>
    <w:rsid w:val="00CF2583"/>
    <w:rsid w:val="00CF6029"/>
    <w:rsid w:val="00D11784"/>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2A19"/>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10152"/>
    <w:rsid w:val="00E1432E"/>
    <w:rsid w:val="00E16509"/>
    <w:rsid w:val="00E2007C"/>
    <w:rsid w:val="00E20760"/>
    <w:rsid w:val="00E22AE6"/>
    <w:rsid w:val="00E22C9C"/>
    <w:rsid w:val="00E2601C"/>
    <w:rsid w:val="00E27A05"/>
    <w:rsid w:val="00E30296"/>
    <w:rsid w:val="00E33BFA"/>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1963"/>
    <w:rsid w:val="00E930C3"/>
    <w:rsid w:val="00E97EF0"/>
    <w:rsid w:val="00EA15B0"/>
    <w:rsid w:val="00EA172F"/>
    <w:rsid w:val="00EA1C2B"/>
    <w:rsid w:val="00EA5EA7"/>
    <w:rsid w:val="00EA696B"/>
    <w:rsid w:val="00EB14B6"/>
    <w:rsid w:val="00EB1E2F"/>
    <w:rsid w:val="00EB2041"/>
    <w:rsid w:val="00EC2089"/>
    <w:rsid w:val="00EC2ADB"/>
    <w:rsid w:val="00EC4A25"/>
    <w:rsid w:val="00ED1244"/>
    <w:rsid w:val="00ED1A73"/>
    <w:rsid w:val="00ED219B"/>
    <w:rsid w:val="00ED3EF9"/>
    <w:rsid w:val="00EE0572"/>
    <w:rsid w:val="00EE0990"/>
    <w:rsid w:val="00EE2F20"/>
    <w:rsid w:val="00EE4774"/>
    <w:rsid w:val="00EE4802"/>
    <w:rsid w:val="00EE50C1"/>
    <w:rsid w:val="00EE6544"/>
    <w:rsid w:val="00EF26B6"/>
    <w:rsid w:val="00EF3107"/>
    <w:rsid w:val="00EF3C9B"/>
    <w:rsid w:val="00EF46CF"/>
    <w:rsid w:val="00EF4CBB"/>
    <w:rsid w:val="00F025A2"/>
    <w:rsid w:val="00F02E8B"/>
    <w:rsid w:val="00F03345"/>
    <w:rsid w:val="00F04712"/>
    <w:rsid w:val="00F0530F"/>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F5F"/>
    <w:rsid w:val="00F442E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D5CB5"/>
    <w:rsid w:val="00FD5F0A"/>
    <w:rsid w:val="00FD69C0"/>
    <w:rsid w:val="00FE1EEE"/>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614A23"/>
  </w:style>
  <w:style w:type="numbering" w:customStyle="1" w:styleId="LFO196">
    <w:name w:val="LFO196"/>
    <w:basedOn w:val="NoList"/>
    <w:rsid w:val="00614A23"/>
  </w:style>
  <w:style w:type="table" w:customStyle="1" w:styleId="TableGrid70">
    <w:name w:val="Table Grid70"/>
    <w:basedOn w:val="TableNormal"/>
    <w:qFormat/>
    <w:rsid w:val="00614A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14A23"/>
    <w:rPr>
      <w:color w:val="605E5C"/>
      <w:shd w:val="clear" w:color="auto" w:fill="E1DFDD"/>
    </w:rPr>
  </w:style>
  <w:style w:type="paragraph" w:customStyle="1" w:styleId="TOC94">
    <w:name w:val="TOC 94"/>
    <w:basedOn w:val="TOC8"/>
    <w:qFormat/>
    <w:rsid w:val="00614A2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614A2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614A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614A2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614A2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614A2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614A23"/>
    <w:rPr>
      <w:lang w:val="en-GB" w:eastAsia="ja-JP" w:bidi="ar-SA"/>
    </w:rPr>
  </w:style>
  <w:style w:type="paragraph" w:customStyle="1" w:styleId="a1">
    <w:name w:val="参考文献"/>
    <w:basedOn w:val="Normal"/>
    <w:qFormat/>
    <w:rsid w:val="00614A23"/>
    <w:pPr>
      <w:keepLines/>
      <w:numPr>
        <w:numId w:val="22"/>
      </w:numPr>
      <w:spacing w:after="0"/>
    </w:pPr>
    <w:rPr>
      <w:rFonts w:eastAsia="MS Mincho"/>
    </w:rPr>
  </w:style>
  <w:style w:type="paragraph" w:customStyle="1" w:styleId="3GPP">
    <w:name w:val="3GPP 正文"/>
    <w:basedOn w:val="Normal"/>
    <w:link w:val="3GPPChar"/>
    <w:qFormat/>
    <w:rsid w:val="00614A23"/>
    <w:rPr>
      <w:rFonts w:eastAsia="SimSun"/>
      <w:lang w:eastAsia="ja-JP"/>
    </w:rPr>
  </w:style>
  <w:style w:type="character" w:customStyle="1" w:styleId="3GPPChar">
    <w:name w:val="3GPP 正文 Char"/>
    <w:link w:val="3GPP"/>
    <w:rsid w:val="00614A23"/>
    <w:rPr>
      <w:rFonts w:eastAsia="SimSun"/>
      <w:lang w:eastAsia="ja-JP"/>
    </w:rPr>
  </w:style>
  <w:style w:type="paragraph" w:customStyle="1" w:styleId="00BodyText">
    <w:name w:val="00 BodyText"/>
    <w:basedOn w:val="Normal"/>
    <w:rsid w:val="00614A23"/>
    <w:pPr>
      <w:spacing w:after="220"/>
    </w:pPr>
    <w:rPr>
      <w:rFonts w:ascii="Arial" w:eastAsia="Malgun Gothic" w:hAnsi="Arial"/>
      <w:sz w:val="22"/>
      <w:lang w:val="en-US"/>
    </w:rPr>
  </w:style>
  <w:style w:type="paragraph" w:customStyle="1" w:styleId="ae">
    <w:name w:val="??"/>
    <w:rsid w:val="00614A23"/>
    <w:pPr>
      <w:widowControl w:val="0"/>
    </w:pPr>
    <w:rPr>
      <w:rFonts w:eastAsia="Malgun Gothic"/>
      <w:lang w:val="en-US" w:eastAsia="en-US"/>
    </w:rPr>
  </w:style>
  <w:style w:type="paragraph" w:customStyle="1" w:styleId="2b">
    <w:name w:val="??? 2"/>
    <w:basedOn w:val="ae"/>
    <w:next w:val="ae"/>
    <w:rsid w:val="00614A23"/>
    <w:pPr>
      <w:keepNext/>
    </w:pPr>
    <w:rPr>
      <w:rFonts w:ascii="Arial" w:hAnsi="Arial"/>
      <w:b/>
      <w:sz w:val="24"/>
    </w:rPr>
  </w:style>
  <w:style w:type="paragraph" w:customStyle="1" w:styleId="Norma">
    <w:name w:val="Norma"/>
    <w:basedOn w:val="Heading1"/>
    <w:rsid w:val="00614A2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614A2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614A23"/>
    <w:rPr>
      <w:rFonts w:ascii="Arial" w:eastAsia="SimSun" w:hAnsi="Arial"/>
      <w:lang w:val="en-US"/>
    </w:rPr>
  </w:style>
  <w:style w:type="paragraph" w:customStyle="1" w:styleId="AL">
    <w:name w:val="AL"/>
    <w:basedOn w:val="TAL"/>
    <w:rsid w:val="00614A23"/>
    <w:pPr>
      <w:overflowPunct w:val="0"/>
      <w:autoSpaceDE w:val="0"/>
      <w:autoSpaceDN w:val="0"/>
      <w:adjustRightInd w:val="0"/>
      <w:textAlignment w:val="baseline"/>
    </w:pPr>
    <w:rPr>
      <w:rFonts w:eastAsia="Malgun Gothic"/>
      <w:szCs w:val="18"/>
    </w:rPr>
  </w:style>
  <w:style w:type="paragraph" w:customStyle="1" w:styleId="Normal1">
    <w:name w:val="Normal 1"/>
    <w:semiHidden/>
    <w:rsid w:val="00614A2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614A23"/>
    <w:pPr>
      <w:spacing w:before="240" w:after="0"/>
      <w:ind w:left="540"/>
      <w:jc w:val="both"/>
    </w:pPr>
    <w:rPr>
      <w:rFonts w:ascii="Arial" w:eastAsia="MS Mincho" w:hAnsi="Arial"/>
      <w:lang w:val="en-US"/>
    </w:rPr>
  </w:style>
  <w:style w:type="character" w:customStyle="1" w:styleId="BodyBestChar">
    <w:name w:val="BodyBest Char"/>
    <w:link w:val="BodyBest"/>
    <w:rsid w:val="00614A23"/>
    <w:rPr>
      <w:rFonts w:ascii="Arial" w:eastAsia="MS Mincho" w:hAnsi="Arial"/>
      <w:lang w:val="en-US" w:eastAsia="en-US"/>
    </w:rPr>
  </w:style>
  <w:style w:type="paragraph" w:customStyle="1" w:styleId="3GPPHeader">
    <w:name w:val="3GPP_Header"/>
    <w:basedOn w:val="Normal"/>
    <w:rsid w:val="00614A2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14A2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14A2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14A2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614A23"/>
    <w:rPr>
      <w:rFonts w:ascii="Arial" w:eastAsia="Malgun Gothic" w:hAnsi="Arial"/>
      <w:spacing w:val="2"/>
      <w:lang w:val="en-US" w:eastAsia="en-US"/>
    </w:rPr>
  </w:style>
  <w:style w:type="character" w:customStyle="1" w:styleId="tgc">
    <w:name w:val="_tgc"/>
    <w:rsid w:val="00614A23"/>
  </w:style>
  <w:style w:type="character" w:customStyle="1" w:styleId="Underrubrik2Char3">
    <w:name w:val="Underrubrik2 Char3"/>
    <w:rsid w:val="00614A23"/>
    <w:rPr>
      <w:rFonts w:ascii="Arial" w:hAnsi="Arial"/>
      <w:sz w:val="28"/>
      <w:lang w:val="en-GB" w:eastAsia="en-US"/>
    </w:rPr>
  </w:style>
  <w:style w:type="paragraph" w:customStyle="1" w:styleId="AC0">
    <w:name w:val="AC"/>
    <w:basedOn w:val="Normal"/>
    <w:rsid w:val="00614A2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614A2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14A2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614A2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14A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614A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14A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14A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14A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14A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14A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614A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14A23"/>
  </w:style>
  <w:style w:type="table" w:customStyle="1" w:styleId="TableClassic2124">
    <w:name w:val="Table Classic 2124"/>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614A23"/>
  </w:style>
  <w:style w:type="table" w:customStyle="1" w:styleId="TableGrid2244">
    <w:name w:val="Table Grid2244"/>
    <w:basedOn w:val="TableNormal"/>
    <w:next w:val="TableGrid"/>
    <w:qFormat/>
    <w:rsid w:val="00614A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14A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14A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14A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14A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614A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614A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614A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614A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614A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614A2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614A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614A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614A23"/>
    <w:rPr>
      <w:lang w:val="en-GB" w:eastAsia="ja-JP" w:bidi="ar-SA"/>
    </w:rPr>
  </w:style>
  <w:style w:type="paragraph" w:customStyle="1" w:styleId="1Char5">
    <w:name w:val="(文字) (文字)1 Char (文字) (文字)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614A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14A23"/>
    <w:rPr>
      <w:rFonts w:ascii="Calibri Light" w:hAnsi="Calibri Light"/>
      <w:lang w:val="nb-NO" w:eastAsia="ja-JP" w:bidi="ar-SA"/>
    </w:rPr>
  </w:style>
  <w:style w:type="paragraph" w:customStyle="1" w:styleId="CharCharCharCharCharChar5">
    <w:name w:val="Char Char Char Char Char Char5"/>
    <w:semiHidden/>
    <w:rsid w:val="00614A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614A23"/>
    <w:rPr>
      <w:rFonts w:ascii="Intel Clear" w:hAnsi="Intel Clear" w:cs="Intel Clear"/>
      <w:shd w:val="clear" w:color="auto" w:fill="000080"/>
      <w:lang w:val="en-GB" w:eastAsia="en-US"/>
    </w:rPr>
  </w:style>
  <w:style w:type="character" w:customStyle="1" w:styleId="ZchnZchn55">
    <w:name w:val="Zchn Zchn55"/>
    <w:rsid w:val="00614A23"/>
    <w:rPr>
      <w:rFonts w:ascii="Calibri Light" w:eastAsia="Calibri Light" w:hAnsi="Calibri Light"/>
      <w:lang w:val="nb-NO" w:eastAsia="en-US" w:bidi="ar-SA"/>
    </w:rPr>
  </w:style>
  <w:style w:type="character" w:customStyle="1" w:styleId="CharChar105">
    <w:name w:val="Char Char105"/>
    <w:semiHidden/>
    <w:rsid w:val="00614A23"/>
    <w:rPr>
      <w:rFonts w:ascii="Intel Clear" w:hAnsi="Intel Clear"/>
      <w:lang w:val="en-GB" w:eastAsia="en-US"/>
    </w:rPr>
  </w:style>
  <w:style w:type="character" w:customStyle="1" w:styleId="CharChar95">
    <w:name w:val="Char Char95"/>
    <w:semiHidden/>
    <w:rsid w:val="00614A23"/>
    <w:rPr>
      <w:rFonts w:ascii="Intel Clear" w:hAnsi="Intel Clear" w:cs="Intel Clear"/>
      <w:sz w:val="16"/>
      <w:szCs w:val="16"/>
      <w:lang w:val="en-GB" w:eastAsia="en-US"/>
    </w:rPr>
  </w:style>
  <w:style w:type="character" w:customStyle="1" w:styleId="CharChar85">
    <w:name w:val="Char Char85"/>
    <w:semiHidden/>
    <w:rsid w:val="00614A23"/>
    <w:rPr>
      <w:rFonts w:ascii="Intel Clear" w:hAnsi="Intel Clear"/>
      <w:b/>
      <w:bCs/>
      <w:lang w:val="en-GB" w:eastAsia="en-US"/>
    </w:rPr>
  </w:style>
  <w:style w:type="paragraph" w:customStyle="1" w:styleId="1CharChar1Char5">
    <w:name w:val="(文字) (文字)1 Char (文字) (文字) Char (文字) (文字)1 Char (文字) (文字)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614A2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614A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614A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14A23"/>
    <w:rPr>
      <w:rFonts w:ascii="Intel Clear" w:hAnsi="Intel Clear"/>
      <w:sz w:val="36"/>
      <w:lang w:val="en-GB" w:eastAsia="en-US" w:bidi="ar-SA"/>
    </w:rPr>
  </w:style>
  <w:style w:type="character" w:customStyle="1" w:styleId="CharChar285">
    <w:name w:val="Char Char285"/>
    <w:rsid w:val="00614A23"/>
    <w:rPr>
      <w:rFonts w:ascii="Intel Clear" w:hAnsi="Intel Clear"/>
      <w:sz w:val="32"/>
      <w:lang w:val="en-GB"/>
    </w:rPr>
  </w:style>
  <w:style w:type="paragraph" w:customStyle="1" w:styleId="CharCharCharCharChar4">
    <w:name w:val="Char Char Char Char Char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614A23"/>
    <w:rPr>
      <w:lang w:val="en-GB" w:eastAsia="ja-JP" w:bidi="ar-SA"/>
    </w:rPr>
  </w:style>
  <w:style w:type="paragraph" w:customStyle="1" w:styleId="1Char4">
    <w:name w:val="(文字) (文字)1 Char (文字) (文字)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614A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14A23"/>
    <w:rPr>
      <w:rFonts w:ascii="Calibri Light" w:hAnsi="Calibri Light"/>
      <w:lang w:val="nb-NO" w:eastAsia="ja-JP" w:bidi="ar-SA"/>
    </w:rPr>
  </w:style>
  <w:style w:type="paragraph" w:customStyle="1" w:styleId="CharCharCharCharCharChar4">
    <w:name w:val="Char Char Char Char Char Char4"/>
    <w:semiHidden/>
    <w:rsid w:val="00614A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614A23"/>
    <w:rPr>
      <w:rFonts w:ascii="Intel Clear" w:hAnsi="Intel Clear" w:cs="Intel Clear"/>
      <w:shd w:val="clear" w:color="auto" w:fill="000080"/>
      <w:lang w:val="en-GB" w:eastAsia="en-US"/>
    </w:rPr>
  </w:style>
  <w:style w:type="character" w:customStyle="1" w:styleId="ZchnZchn54">
    <w:name w:val="Zchn Zchn54"/>
    <w:rsid w:val="00614A23"/>
    <w:rPr>
      <w:rFonts w:ascii="Calibri Light" w:eastAsia="Calibri Light" w:hAnsi="Calibri Light"/>
      <w:lang w:val="nb-NO" w:eastAsia="en-US" w:bidi="ar-SA"/>
    </w:rPr>
  </w:style>
  <w:style w:type="character" w:customStyle="1" w:styleId="CharChar104">
    <w:name w:val="Char Char104"/>
    <w:semiHidden/>
    <w:rsid w:val="00614A23"/>
    <w:rPr>
      <w:rFonts w:ascii="Intel Clear" w:hAnsi="Intel Clear"/>
      <w:lang w:val="en-GB" w:eastAsia="en-US"/>
    </w:rPr>
  </w:style>
  <w:style w:type="character" w:customStyle="1" w:styleId="CharChar94">
    <w:name w:val="Char Char94"/>
    <w:semiHidden/>
    <w:rsid w:val="00614A23"/>
    <w:rPr>
      <w:rFonts w:ascii="Intel Clear" w:hAnsi="Intel Clear" w:cs="Intel Clear"/>
      <w:sz w:val="16"/>
      <w:szCs w:val="16"/>
      <w:lang w:val="en-GB" w:eastAsia="en-US"/>
    </w:rPr>
  </w:style>
  <w:style w:type="character" w:customStyle="1" w:styleId="CharChar84">
    <w:name w:val="Char Char84"/>
    <w:semiHidden/>
    <w:rsid w:val="00614A23"/>
    <w:rPr>
      <w:rFonts w:ascii="Intel Clear" w:hAnsi="Intel Clear"/>
      <w:b/>
      <w:bCs/>
      <w:lang w:val="en-GB" w:eastAsia="en-US"/>
    </w:rPr>
  </w:style>
  <w:style w:type="paragraph" w:customStyle="1" w:styleId="1CharChar1Char4">
    <w:name w:val="(文字) (文字)1 Char (文字) (文字) Char (文字) (文字)1 Char (文字) (文字)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614A2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614A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614A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14A23"/>
    <w:rPr>
      <w:rFonts w:ascii="Intel Clear" w:hAnsi="Intel Clear"/>
      <w:sz w:val="36"/>
      <w:lang w:val="en-GB" w:eastAsia="en-US" w:bidi="ar-SA"/>
    </w:rPr>
  </w:style>
  <w:style w:type="character" w:customStyle="1" w:styleId="CharChar284">
    <w:name w:val="Char Char284"/>
    <w:rsid w:val="00614A23"/>
    <w:rPr>
      <w:rFonts w:ascii="Intel Clear" w:hAnsi="Intel Clear"/>
      <w:sz w:val="32"/>
      <w:lang w:val="en-GB"/>
    </w:rPr>
  </w:style>
  <w:style w:type="paragraph" w:customStyle="1" w:styleId="CharCharCharCharChar3">
    <w:name w:val="Char Char Char Char Char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614A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14A23"/>
    <w:rPr>
      <w:rFonts w:ascii="Calibri Light" w:hAnsi="Calibri Light"/>
      <w:lang w:val="nb-NO" w:eastAsia="ja-JP" w:bidi="ar-SA"/>
    </w:rPr>
  </w:style>
  <w:style w:type="paragraph" w:customStyle="1" w:styleId="CharCharCharCharCharChar3">
    <w:name w:val="Char Char Char Char Char Char3"/>
    <w:semiHidden/>
    <w:rsid w:val="00614A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614A23"/>
    <w:rPr>
      <w:rFonts w:ascii="Intel Clear" w:hAnsi="Intel Clear" w:cs="Intel Clear"/>
      <w:shd w:val="clear" w:color="auto" w:fill="000080"/>
      <w:lang w:val="en-GB" w:eastAsia="en-US"/>
    </w:rPr>
  </w:style>
  <w:style w:type="character" w:customStyle="1" w:styleId="ZchnZchn53">
    <w:name w:val="Zchn Zchn53"/>
    <w:rsid w:val="00614A23"/>
    <w:rPr>
      <w:rFonts w:ascii="Calibri Light" w:eastAsia="Calibri Light" w:hAnsi="Calibri Light"/>
      <w:lang w:val="nb-NO" w:eastAsia="en-US" w:bidi="ar-SA"/>
    </w:rPr>
  </w:style>
  <w:style w:type="character" w:customStyle="1" w:styleId="CharChar103">
    <w:name w:val="Char Char103"/>
    <w:semiHidden/>
    <w:rsid w:val="00614A23"/>
    <w:rPr>
      <w:rFonts w:ascii="Intel Clear" w:hAnsi="Intel Clear"/>
      <w:lang w:val="en-GB" w:eastAsia="en-US"/>
    </w:rPr>
  </w:style>
  <w:style w:type="character" w:customStyle="1" w:styleId="CharChar93">
    <w:name w:val="Char Char93"/>
    <w:semiHidden/>
    <w:rsid w:val="00614A23"/>
    <w:rPr>
      <w:rFonts w:ascii="Intel Clear" w:hAnsi="Intel Clear" w:cs="Intel Clear"/>
      <w:sz w:val="16"/>
      <w:szCs w:val="16"/>
      <w:lang w:val="en-GB" w:eastAsia="en-US"/>
    </w:rPr>
  </w:style>
  <w:style w:type="character" w:customStyle="1" w:styleId="CharChar83">
    <w:name w:val="Char Char83"/>
    <w:semiHidden/>
    <w:rsid w:val="00614A23"/>
    <w:rPr>
      <w:rFonts w:ascii="Intel Clear" w:hAnsi="Intel Clear"/>
      <w:b/>
      <w:bCs/>
      <w:lang w:val="en-GB" w:eastAsia="en-US"/>
    </w:rPr>
  </w:style>
  <w:style w:type="paragraph" w:customStyle="1" w:styleId="1CharChar1Char3">
    <w:name w:val="(文字) (文字)1 Char (文字) (文字) Char (文字) (文字)1 Char (文字) (文字)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614A2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614A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614A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14A23"/>
    <w:rPr>
      <w:rFonts w:ascii="Intel Clear" w:hAnsi="Intel Clear"/>
      <w:sz w:val="36"/>
      <w:lang w:val="en-GB" w:eastAsia="en-US" w:bidi="ar-SA"/>
    </w:rPr>
  </w:style>
  <w:style w:type="character" w:customStyle="1" w:styleId="CharChar283">
    <w:name w:val="Char Char283"/>
    <w:rsid w:val="00614A23"/>
    <w:rPr>
      <w:rFonts w:ascii="Intel Clear" w:hAnsi="Intel Clear"/>
      <w:sz w:val="32"/>
      <w:lang w:val="en-GB"/>
    </w:rPr>
  </w:style>
  <w:style w:type="paragraph" w:customStyle="1" w:styleId="95">
    <w:name w:val="目录 95"/>
    <w:basedOn w:val="TOC8"/>
    <w:rsid w:val="00614A2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614A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614A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614A2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614A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614A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614A2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14A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614A23"/>
  </w:style>
  <w:style w:type="table" w:customStyle="1" w:styleId="TableGrid2245">
    <w:name w:val="Table Grid2245"/>
    <w:basedOn w:val="TableNormal"/>
    <w:next w:val="TableGrid"/>
    <w:qFormat/>
    <w:rsid w:val="00614A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14A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14A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14A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14A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14A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14A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14A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14A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614A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614A2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0F4B05"/>
    <w:pPr>
      <w:overflowPunct w:val="0"/>
      <w:autoSpaceDE w:val="0"/>
      <w:autoSpaceDN w:val="0"/>
      <w:adjustRightInd w:val="0"/>
      <w:textAlignment w:val="baseline"/>
    </w:pPr>
    <w:rPr>
      <w:lang w:eastAsia="en-GB"/>
    </w:rPr>
  </w:style>
  <w:style w:type="paragraph" w:customStyle="1" w:styleId="Header7">
    <w:name w:val="Header 7"/>
    <w:basedOn w:val="H6"/>
    <w:rsid w:val="000F4B05"/>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F4B05"/>
  </w:style>
  <w:style w:type="numbering" w:customStyle="1" w:styleId="NoList27">
    <w:name w:val="No List27"/>
    <w:next w:val="NoList"/>
    <w:uiPriority w:val="99"/>
    <w:semiHidden/>
    <w:unhideWhenUsed/>
    <w:rsid w:val="000F4B05"/>
  </w:style>
  <w:style w:type="numbering" w:customStyle="1" w:styleId="NoList37">
    <w:name w:val="No List37"/>
    <w:next w:val="NoList"/>
    <w:uiPriority w:val="99"/>
    <w:semiHidden/>
    <w:unhideWhenUsed/>
    <w:rsid w:val="000F4B05"/>
  </w:style>
  <w:style w:type="numbering" w:customStyle="1" w:styleId="NoList47">
    <w:name w:val="No List47"/>
    <w:next w:val="NoList"/>
    <w:uiPriority w:val="99"/>
    <w:semiHidden/>
    <w:unhideWhenUsed/>
    <w:rsid w:val="000F4B05"/>
  </w:style>
  <w:style w:type="numbering" w:customStyle="1" w:styleId="NoList56">
    <w:name w:val="No List56"/>
    <w:next w:val="NoList"/>
    <w:uiPriority w:val="99"/>
    <w:semiHidden/>
    <w:unhideWhenUsed/>
    <w:rsid w:val="000F4B05"/>
  </w:style>
  <w:style w:type="numbering" w:customStyle="1" w:styleId="NoList116">
    <w:name w:val="No List116"/>
    <w:next w:val="NoList"/>
    <w:uiPriority w:val="99"/>
    <w:semiHidden/>
    <w:unhideWhenUsed/>
    <w:rsid w:val="000F4B05"/>
  </w:style>
  <w:style w:type="numbering" w:customStyle="1" w:styleId="NoList216">
    <w:name w:val="No List216"/>
    <w:next w:val="NoList"/>
    <w:uiPriority w:val="99"/>
    <w:semiHidden/>
    <w:unhideWhenUsed/>
    <w:rsid w:val="000F4B05"/>
  </w:style>
  <w:style w:type="numbering" w:customStyle="1" w:styleId="NoList316">
    <w:name w:val="No List316"/>
    <w:next w:val="NoList"/>
    <w:uiPriority w:val="99"/>
    <w:semiHidden/>
    <w:unhideWhenUsed/>
    <w:rsid w:val="000F4B05"/>
  </w:style>
  <w:style w:type="numbering" w:customStyle="1" w:styleId="NoList416">
    <w:name w:val="No List416"/>
    <w:next w:val="NoList"/>
    <w:uiPriority w:val="99"/>
    <w:semiHidden/>
    <w:unhideWhenUsed/>
    <w:rsid w:val="000F4B05"/>
  </w:style>
  <w:style w:type="numbering" w:customStyle="1" w:styleId="NoList66">
    <w:name w:val="No List66"/>
    <w:next w:val="NoList"/>
    <w:uiPriority w:val="99"/>
    <w:semiHidden/>
    <w:unhideWhenUsed/>
    <w:rsid w:val="000F4B05"/>
  </w:style>
  <w:style w:type="numbering" w:customStyle="1" w:styleId="161">
    <w:name w:val="无列表16"/>
    <w:next w:val="NoList"/>
    <w:uiPriority w:val="99"/>
    <w:semiHidden/>
    <w:rsid w:val="000F4B05"/>
  </w:style>
  <w:style w:type="numbering" w:customStyle="1" w:styleId="162">
    <w:name w:val="リストなし16"/>
    <w:next w:val="NoList"/>
    <w:uiPriority w:val="99"/>
    <w:semiHidden/>
    <w:unhideWhenUsed/>
    <w:rsid w:val="000F4B05"/>
  </w:style>
  <w:style w:type="numbering" w:customStyle="1" w:styleId="1160">
    <w:name w:val="无列表116"/>
    <w:next w:val="NoList"/>
    <w:semiHidden/>
    <w:rsid w:val="000F4B05"/>
  </w:style>
  <w:style w:type="numbering" w:customStyle="1" w:styleId="1151">
    <w:name w:val="リストなし115"/>
    <w:next w:val="NoList"/>
    <w:uiPriority w:val="99"/>
    <w:semiHidden/>
    <w:unhideWhenUsed/>
    <w:rsid w:val="000F4B05"/>
  </w:style>
  <w:style w:type="numbering" w:customStyle="1" w:styleId="NoList1116">
    <w:name w:val="No List1116"/>
    <w:next w:val="NoList"/>
    <w:uiPriority w:val="99"/>
    <w:semiHidden/>
    <w:unhideWhenUsed/>
    <w:rsid w:val="000F4B05"/>
  </w:style>
  <w:style w:type="numbering" w:customStyle="1" w:styleId="NoList76">
    <w:name w:val="No List76"/>
    <w:next w:val="NoList"/>
    <w:uiPriority w:val="99"/>
    <w:semiHidden/>
    <w:unhideWhenUsed/>
    <w:rsid w:val="000F4B05"/>
  </w:style>
  <w:style w:type="numbering" w:customStyle="1" w:styleId="NoList126">
    <w:name w:val="No List126"/>
    <w:next w:val="NoList"/>
    <w:uiPriority w:val="99"/>
    <w:semiHidden/>
    <w:unhideWhenUsed/>
    <w:rsid w:val="000F4B05"/>
  </w:style>
  <w:style w:type="numbering" w:customStyle="1" w:styleId="NoList226">
    <w:name w:val="No List226"/>
    <w:next w:val="NoList"/>
    <w:uiPriority w:val="99"/>
    <w:semiHidden/>
    <w:unhideWhenUsed/>
    <w:rsid w:val="000F4B05"/>
  </w:style>
  <w:style w:type="numbering" w:customStyle="1" w:styleId="NoList326">
    <w:name w:val="No List326"/>
    <w:next w:val="NoList"/>
    <w:uiPriority w:val="99"/>
    <w:semiHidden/>
    <w:unhideWhenUsed/>
    <w:rsid w:val="000F4B05"/>
  </w:style>
  <w:style w:type="numbering" w:customStyle="1" w:styleId="NoList425">
    <w:name w:val="No List425"/>
    <w:next w:val="NoList"/>
    <w:uiPriority w:val="99"/>
    <w:semiHidden/>
    <w:unhideWhenUsed/>
    <w:rsid w:val="000F4B05"/>
  </w:style>
  <w:style w:type="numbering" w:customStyle="1" w:styleId="NoList515">
    <w:name w:val="No List515"/>
    <w:next w:val="NoList"/>
    <w:uiPriority w:val="99"/>
    <w:semiHidden/>
    <w:unhideWhenUsed/>
    <w:rsid w:val="000F4B05"/>
  </w:style>
  <w:style w:type="numbering" w:customStyle="1" w:styleId="NoList2115">
    <w:name w:val="No List2115"/>
    <w:next w:val="NoList"/>
    <w:uiPriority w:val="99"/>
    <w:semiHidden/>
    <w:unhideWhenUsed/>
    <w:rsid w:val="000F4B05"/>
  </w:style>
  <w:style w:type="numbering" w:customStyle="1" w:styleId="NoList3115">
    <w:name w:val="No List3115"/>
    <w:next w:val="NoList"/>
    <w:uiPriority w:val="99"/>
    <w:semiHidden/>
    <w:unhideWhenUsed/>
    <w:rsid w:val="000F4B05"/>
  </w:style>
  <w:style w:type="numbering" w:customStyle="1" w:styleId="NoList4115">
    <w:name w:val="No List4115"/>
    <w:next w:val="NoList"/>
    <w:uiPriority w:val="99"/>
    <w:semiHidden/>
    <w:unhideWhenUsed/>
    <w:rsid w:val="000F4B05"/>
  </w:style>
  <w:style w:type="numbering" w:customStyle="1" w:styleId="NoList615">
    <w:name w:val="No List615"/>
    <w:next w:val="NoList"/>
    <w:uiPriority w:val="99"/>
    <w:semiHidden/>
    <w:unhideWhenUsed/>
    <w:rsid w:val="000F4B05"/>
  </w:style>
  <w:style w:type="numbering" w:customStyle="1" w:styleId="11150">
    <w:name w:val="无列表1115"/>
    <w:next w:val="NoList"/>
    <w:semiHidden/>
    <w:rsid w:val="000F4B05"/>
  </w:style>
  <w:style w:type="numbering" w:customStyle="1" w:styleId="NoList11115">
    <w:name w:val="No List11115"/>
    <w:next w:val="NoList"/>
    <w:uiPriority w:val="99"/>
    <w:semiHidden/>
    <w:unhideWhenUsed/>
    <w:rsid w:val="000F4B05"/>
  </w:style>
  <w:style w:type="numbering" w:customStyle="1" w:styleId="NoList715">
    <w:name w:val="No List715"/>
    <w:next w:val="NoList"/>
    <w:uiPriority w:val="99"/>
    <w:semiHidden/>
    <w:unhideWhenUsed/>
    <w:rsid w:val="000F4B05"/>
  </w:style>
  <w:style w:type="numbering" w:customStyle="1" w:styleId="NoList1215">
    <w:name w:val="No List1215"/>
    <w:next w:val="NoList"/>
    <w:uiPriority w:val="99"/>
    <w:semiHidden/>
    <w:unhideWhenUsed/>
    <w:rsid w:val="000F4B05"/>
  </w:style>
  <w:style w:type="numbering" w:customStyle="1" w:styleId="NoList2215">
    <w:name w:val="No List2215"/>
    <w:next w:val="NoList"/>
    <w:uiPriority w:val="99"/>
    <w:semiHidden/>
    <w:unhideWhenUsed/>
    <w:rsid w:val="000F4B05"/>
  </w:style>
  <w:style w:type="numbering" w:customStyle="1" w:styleId="NoList3215">
    <w:name w:val="No List3215"/>
    <w:next w:val="NoList"/>
    <w:uiPriority w:val="99"/>
    <w:semiHidden/>
    <w:unhideWhenUsed/>
    <w:rsid w:val="000F4B05"/>
  </w:style>
  <w:style w:type="table" w:customStyle="1" w:styleId="TableGrid66">
    <w:name w:val="Table Grid66"/>
    <w:basedOn w:val="TableNormal"/>
    <w:qFormat/>
    <w:rsid w:val="000F4B0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0F4B05"/>
  </w:style>
  <w:style w:type="numbering" w:customStyle="1" w:styleId="NoList132">
    <w:name w:val="No List132"/>
    <w:next w:val="NoList"/>
    <w:uiPriority w:val="99"/>
    <w:semiHidden/>
    <w:unhideWhenUsed/>
    <w:rsid w:val="000F4B05"/>
  </w:style>
  <w:style w:type="numbering" w:customStyle="1" w:styleId="NoList232">
    <w:name w:val="No List232"/>
    <w:next w:val="NoList"/>
    <w:uiPriority w:val="99"/>
    <w:semiHidden/>
    <w:unhideWhenUsed/>
    <w:rsid w:val="000F4B05"/>
  </w:style>
  <w:style w:type="numbering" w:customStyle="1" w:styleId="NoList332">
    <w:name w:val="No List332"/>
    <w:next w:val="NoList"/>
    <w:uiPriority w:val="99"/>
    <w:semiHidden/>
    <w:unhideWhenUsed/>
    <w:rsid w:val="000F4B05"/>
  </w:style>
  <w:style w:type="numbering" w:customStyle="1" w:styleId="NoList432">
    <w:name w:val="No List432"/>
    <w:next w:val="NoList"/>
    <w:uiPriority w:val="99"/>
    <w:semiHidden/>
    <w:unhideWhenUsed/>
    <w:rsid w:val="000F4B05"/>
  </w:style>
  <w:style w:type="numbering" w:customStyle="1" w:styleId="NoList522">
    <w:name w:val="No List522"/>
    <w:next w:val="NoList"/>
    <w:uiPriority w:val="99"/>
    <w:semiHidden/>
    <w:unhideWhenUsed/>
    <w:rsid w:val="000F4B05"/>
  </w:style>
  <w:style w:type="numbering" w:customStyle="1" w:styleId="NoList622">
    <w:name w:val="No List622"/>
    <w:next w:val="NoList"/>
    <w:uiPriority w:val="99"/>
    <w:semiHidden/>
    <w:unhideWhenUsed/>
    <w:rsid w:val="000F4B05"/>
  </w:style>
  <w:style w:type="numbering" w:customStyle="1" w:styleId="NoList722">
    <w:name w:val="No List722"/>
    <w:next w:val="NoList"/>
    <w:uiPriority w:val="99"/>
    <w:semiHidden/>
    <w:unhideWhenUsed/>
    <w:rsid w:val="000F4B05"/>
  </w:style>
  <w:style w:type="numbering" w:customStyle="1" w:styleId="NoList815">
    <w:name w:val="No List815"/>
    <w:next w:val="NoList"/>
    <w:uiPriority w:val="99"/>
    <w:semiHidden/>
    <w:unhideWhenUsed/>
    <w:rsid w:val="000F4B05"/>
  </w:style>
  <w:style w:type="numbering" w:customStyle="1" w:styleId="NoList95">
    <w:name w:val="No List95"/>
    <w:next w:val="NoList"/>
    <w:uiPriority w:val="99"/>
    <w:semiHidden/>
    <w:unhideWhenUsed/>
    <w:rsid w:val="000F4B05"/>
  </w:style>
  <w:style w:type="numbering" w:customStyle="1" w:styleId="NoList1122">
    <w:name w:val="No List1122"/>
    <w:next w:val="NoList"/>
    <w:uiPriority w:val="99"/>
    <w:semiHidden/>
    <w:unhideWhenUsed/>
    <w:rsid w:val="000F4B05"/>
  </w:style>
  <w:style w:type="numbering" w:customStyle="1" w:styleId="NoList2122">
    <w:name w:val="No List2122"/>
    <w:next w:val="NoList"/>
    <w:uiPriority w:val="99"/>
    <w:semiHidden/>
    <w:unhideWhenUsed/>
    <w:rsid w:val="000F4B05"/>
  </w:style>
  <w:style w:type="numbering" w:customStyle="1" w:styleId="NoList3122">
    <w:name w:val="No List3122"/>
    <w:next w:val="NoList"/>
    <w:uiPriority w:val="99"/>
    <w:semiHidden/>
    <w:unhideWhenUsed/>
    <w:rsid w:val="000F4B05"/>
  </w:style>
  <w:style w:type="numbering" w:customStyle="1" w:styleId="NoList4122">
    <w:name w:val="No List4122"/>
    <w:next w:val="NoList"/>
    <w:uiPriority w:val="99"/>
    <w:semiHidden/>
    <w:unhideWhenUsed/>
    <w:rsid w:val="000F4B05"/>
  </w:style>
  <w:style w:type="numbering" w:customStyle="1" w:styleId="NoList5112">
    <w:name w:val="No List5112"/>
    <w:next w:val="NoList"/>
    <w:uiPriority w:val="99"/>
    <w:semiHidden/>
    <w:unhideWhenUsed/>
    <w:rsid w:val="000F4B05"/>
  </w:style>
  <w:style w:type="numbering" w:customStyle="1" w:styleId="NoList6112">
    <w:name w:val="No List6112"/>
    <w:next w:val="NoList"/>
    <w:uiPriority w:val="99"/>
    <w:semiHidden/>
    <w:unhideWhenUsed/>
    <w:rsid w:val="000F4B05"/>
  </w:style>
  <w:style w:type="numbering" w:customStyle="1" w:styleId="NoList7112">
    <w:name w:val="No List7112"/>
    <w:next w:val="NoList"/>
    <w:uiPriority w:val="99"/>
    <w:semiHidden/>
    <w:unhideWhenUsed/>
    <w:rsid w:val="000F4B05"/>
  </w:style>
  <w:style w:type="numbering" w:customStyle="1" w:styleId="NoList8112">
    <w:name w:val="No List8112"/>
    <w:next w:val="NoList"/>
    <w:uiPriority w:val="99"/>
    <w:semiHidden/>
    <w:unhideWhenUsed/>
    <w:rsid w:val="000F4B05"/>
  </w:style>
  <w:style w:type="numbering" w:customStyle="1" w:styleId="NoList914">
    <w:name w:val="No List914"/>
    <w:next w:val="NoList"/>
    <w:uiPriority w:val="99"/>
    <w:semiHidden/>
    <w:unhideWhenUsed/>
    <w:rsid w:val="000F4B05"/>
  </w:style>
  <w:style w:type="numbering" w:customStyle="1" w:styleId="NoList104">
    <w:name w:val="No List104"/>
    <w:next w:val="NoList"/>
    <w:uiPriority w:val="99"/>
    <w:semiHidden/>
    <w:unhideWhenUsed/>
    <w:rsid w:val="000F4B05"/>
  </w:style>
  <w:style w:type="numbering" w:customStyle="1" w:styleId="LFO1914">
    <w:name w:val="LFO1914"/>
    <w:basedOn w:val="NoList"/>
    <w:rsid w:val="000F4B05"/>
  </w:style>
  <w:style w:type="numbering" w:customStyle="1" w:styleId="NoList1222">
    <w:name w:val="No List1222"/>
    <w:next w:val="NoList"/>
    <w:uiPriority w:val="99"/>
    <w:semiHidden/>
    <w:rsid w:val="000F4B05"/>
  </w:style>
  <w:style w:type="numbering" w:customStyle="1" w:styleId="NoList11122">
    <w:name w:val="No List11122"/>
    <w:next w:val="NoList"/>
    <w:uiPriority w:val="99"/>
    <w:semiHidden/>
    <w:unhideWhenUsed/>
    <w:rsid w:val="000F4B05"/>
  </w:style>
  <w:style w:type="numbering" w:customStyle="1" w:styleId="1220">
    <w:name w:val="无列表122"/>
    <w:next w:val="NoList"/>
    <w:semiHidden/>
    <w:rsid w:val="000F4B05"/>
  </w:style>
  <w:style w:type="numbering" w:customStyle="1" w:styleId="1221">
    <w:name w:val="リストなし122"/>
    <w:next w:val="NoList"/>
    <w:uiPriority w:val="99"/>
    <w:semiHidden/>
    <w:unhideWhenUsed/>
    <w:rsid w:val="000F4B05"/>
  </w:style>
  <w:style w:type="numbering" w:customStyle="1" w:styleId="11220">
    <w:name w:val="无列表1122"/>
    <w:next w:val="NoList"/>
    <w:semiHidden/>
    <w:rsid w:val="000F4B05"/>
  </w:style>
  <w:style w:type="numbering" w:customStyle="1" w:styleId="11120">
    <w:name w:val="リストなし1112"/>
    <w:next w:val="NoList"/>
    <w:uiPriority w:val="99"/>
    <w:semiHidden/>
    <w:unhideWhenUsed/>
    <w:rsid w:val="000F4B05"/>
  </w:style>
  <w:style w:type="numbering" w:customStyle="1" w:styleId="NoList2222">
    <w:name w:val="No List2222"/>
    <w:next w:val="NoList"/>
    <w:uiPriority w:val="99"/>
    <w:semiHidden/>
    <w:unhideWhenUsed/>
    <w:rsid w:val="000F4B05"/>
  </w:style>
  <w:style w:type="numbering" w:customStyle="1" w:styleId="NoList3222">
    <w:name w:val="No List3222"/>
    <w:next w:val="NoList"/>
    <w:uiPriority w:val="99"/>
    <w:semiHidden/>
    <w:unhideWhenUsed/>
    <w:rsid w:val="000F4B05"/>
  </w:style>
  <w:style w:type="numbering" w:customStyle="1" w:styleId="NoList4212">
    <w:name w:val="No List4212"/>
    <w:next w:val="NoList"/>
    <w:uiPriority w:val="99"/>
    <w:semiHidden/>
    <w:unhideWhenUsed/>
    <w:rsid w:val="000F4B05"/>
  </w:style>
  <w:style w:type="numbering" w:customStyle="1" w:styleId="NoList21112">
    <w:name w:val="No List21112"/>
    <w:next w:val="NoList"/>
    <w:uiPriority w:val="99"/>
    <w:semiHidden/>
    <w:unhideWhenUsed/>
    <w:rsid w:val="000F4B05"/>
  </w:style>
  <w:style w:type="numbering" w:customStyle="1" w:styleId="NoList31112">
    <w:name w:val="No List31112"/>
    <w:next w:val="NoList"/>
    <w:uiPriority w:val="99"/>
    <w:semiHidden/>
    <w:unhideWhenUsed/>
    <w:rsid w:val="000F4B05"/>
  </w:style>
  <w:style w:type="numbering" w:customStyle="1" w:styleId="NoList41112">
    <w:name w:val="No List41112"/>
    <w:next w:val="NoList"/>
    <w:uiPriority w:val="99"/>
    <w:semiHidden/>
    <w:unhideWhenUsed/>
    <w:rsid w:val="000F4B05"/>
  </w:style>
  <w:style w:type="numbering" w:customStyle="1" w:styleId="111120">
    <w:name w:val="无列表11112"/>
    <w:next w:val="NoList"/>
    <w:semiHidden/>
    <w:rsid w:val="000F4B05"/>
  </w:style>
  <w:style w:type="numbering" w:customStyle="1" w:styleId="NoList111112">
    <w:name w:val="No List111112"/>
    <w:next w:val="NoList"/>
    <w:uiPriority w:val="99"/>
    <w:semiHidden/>
    <w:unhideWhenUsed/>
    <w:rsid w:val="000F4B05"/>
  </w:style>
  <w:style w:type="numbering" w:customStyle="1" w:styleId="NoList12112">
    <w:name w:val="No List12112"/>
    <w:next w:val="NoList"/>
    <w:uiPriority w:val="99"/>
    <w:semiHidden/>
    <w:unhideWhenUsed/>
    <w:rsid w:val="000F4B05"/>
  </w:style>
  <w:style w:type="numbering" w:customStyle="1" w:styleId="NoList22112">
    <w:name w:val="No List22112"/>
    <w:next w:val="NoList"/>
    <w:uiPriority w:val="99"/>
    <w:semiHidden/>
    <w:unhideWhenUsed/>
    <w:rsid w:val="000F4B05"/>
  </w:style>
  <w:style w:type="numbering" w:customStyle="1" w:styleId="NoList32112">
    <w:name w:val="No List32112"/>
    <w:next w:val="NoList"/>
    <w:uiPriority w:val="99"/>
    <w:semiHidden/>
    <w:unhideWhenUsed/>
    <w:rsid w:val="000F4B05"/>
  </w:style>
  <w:style w:type="numbering" w:customStyle="1" w:styleId="NoList142">
    <w:name w:val="No List142"/>
    <w:next w:val="NoList"/>
    <w:uiPriority w:val="99"/>
    <w:semiHidden/>
    <w:unhideWhenUsed/>
    <w:rsid w:val="000F4B05"/>
  </w:style>
  <w:style w:type="numbering" w:customStyle="1" w:styleId="NoList152">
    <w:name w:val="No List152"/>
    <w:next w:val="NoList"/>
    <w:uiPriority w:val="99"/>
    <w:semiHidden/>
    <w:unhideWhenUsed/>
    <w:rsid w:val="000F4B05"/>
  </w:style>
  <w:style w:type="numbering" w:customStyle="1" w:styleId="NoList242">
    <w:name w:val="No List242"/>
    <w:next w:val="NoList"/>
    <w:uiPriority w:val="99"/>
    <w:semiHidden/>
    <w:unhideWhenUsed/>
    <w:rsid w:val="000F4B05"/>
  </w:style>
  <w:style w:type="numbering" w:customStyle="1" w:styleId="NoList342">
    <w:name w:val="No List342"/>
    <w:next w:val="NoList"/>
    <w:uiPriority w:val="99"/>
    <w:semiHidden/>
    <w:unhideWhenUsed/>
    <w:rsid w:val="000F4B05"/>
  </w:style>
  <w:style w:type="numbering" w:customStyle="1" w:styleId="NoList442">
    <w:name w:val="No List442"/>
    <w:next w:val="NoList"/>
    <w:uiPriority w:val="99"/>
    <w:semiHidden/>
    <w:unhideWhenUsed/>
    <w:rsid w:val="000F4B05"/>
  </w:style>
  <w:style w:type="numbering" w:customStyle="1" w:styleId="NoList532">
    <w:name w:val="No List532"/>
    <w:next w:val="NoList"/>
    <w:uiPriority w:val="99"/>
    <w:semiHidden/>
    <w:unhideWhenUsed/>
    <w:rsid w:val="000F4B05"/>
  </w:style>
  <w:style w:type="numbering" w:customStyle="1" w:styleId="NoList632">
    <w:name w:val="No List632"/>
    <w:next w:val="NoList"/>
    <w:uiPriority w:val="99"/>
    <w:semiHidden/>
    <w:unhideWhenUsed/>
    <w:rsid w:val="000F4B05"/>
  </w:style>
  <w:style w:type="numbering" w:customStyle="1" w:styleId="NoList732">
    <w:name w:val="No List732"/>
    <w:next w:val="NoList"/>
    <w:uiPriority w:val="99"/>
    <w:semiHidden/>
    <w:unhideWhenUsed/>
    <w:rsid w:val="000F4B05"/>
  </w:style>
  <w:style w:type="numbering" w:customStyle="1" w:styleId="NoList822">
    <w:name w:val="No List822"/>
    <w:next w:val="NoList"/>
    <w:uiPriority w:val="99"/>
    <w:semiHidden/>
    <w:unhideWhenUsed/>
    <w:rsid w:val="000F4B05"/>
  </w:style>
  <w:style w:type="numbering" w:customStyle="1" w:styleId="NoList922">
    <w:name w:val="No List922"/>
    <w:next w:val="NoList"/>
    <w:uiPriority w:val="99"/>
    <w:semiHidden/>
    <w:unhideWhenUsed/>
    <w:rsid w:val="000F4B05"/>
  </w:style>
  <w:style w:type="numbering" w:customStyle="1" w:styleId="NoList1132">
    <w:name w:val="No List1132"/>
    <w:next w:val="NoList"/>
    <w:uiPriority w:val="99"/>
    <w:semiHidden/>
    <w:unhideWhenUsed/>
    <w:rsid w:val="000F4B05"/>
  </w:style>
  <w:style w:type="numbering" w:customStyle="1" w:styleId="NoList2132">
    <w:name w:val="No List2132"/>
    <w:next w:val="NoList"/>
    <w:uiPriority w:val="99"/>
    <w:semiHidden/>
    <w:unhideWhenUsed/>
    <w:rsid w:val="000F4B05"/>
  </w:style>
  <w:style w:type="numbering" w:customStyle="1" w:styleId="NoList3132">
    <w:name w:val="No List3132"/>
    <w:next w:val="NoList"/>
    <w:uiPriority w:val="99"/>
    <w:semiHidden/>
    <w:unhideWhenUsed/>
    <w:rsid w:val="000F4B05"/>
  </w:style>
  <w:style w:type="numbering" w:customStyle="1" w:styleId="NoList4132">
    <w:name w:val="No List4132"/>
    <w:next w:val="NoList"/>
    <w:uiPriority w:val="99"/>
    <w:semiHidden/>
    <w:unhideWhenUsed/>
    <w:rsid w:val="000F4B05"/>
  </w:style>
  <w:style w:type="numbering" w:customStyle="1" w:styleId="NoList5122">
    <w:name w:val="No List5122"/>
    <w:next w:val="NoList"/>
    <w:uiPriority w:val="99"/>
    <w:semiHidden/>
    <w:unhideWhenUsed/>
    <w:rsid w:val="000F4B05"/>
  </w:style>
  <w:style w:type="numbering" w:customStyle="1" w:styleId="NoList6122">
    <w:name w:val="No List6122"/>
    <w:next w:val="NoList"/>
    <w:uiPriority w:val="99"/>
    <w:semiHidden/>
    <w:unhideWhenUsed/>
    <w:rsid w:val="000F4B05"/>
  </w:style>
  <w:style w:type="numbering" w:customStyle="1" w:styleId="NoList7122">
    <w:name w:val="No List7122"/>
    <w:next w:val="NoList"/>
    <w:uiPriority w:val="99"/>
    <w:semiHidden/>
    <w:unhideWhenUsed/>
    <w:rsid w:val="000F4B05"/>
  </w:style>
  <w:style w:type="numbering" w:customStyle="1" w:styleId="NoList8122">
    <w:name w:val="No List8122"/>
    <w:next w:val="NoList"/>
    <w:uiPriority w:val="99"/>
    <w:semiHidden/>
    <w:unhideWhenUsed/>
    <w:rsid w:val="000F4B05"/>
  </w:style>
  <w:style w:type="numbering" w:customStyle="1" w:styleId="NoList9112">
    <w:name w:val="No List9112"/>
    <w:next w:val="NoList"/>
    <w:uiPriority w:val="99"/>
    <w:semiHidden/>
    <w:unhideWhenUsed/>
    <w:rsid w:val="000F4B05"/>
  </w:style>
  <w:style w:type="numbering" w:customStyle="1" w:styleId="LFO1922">
    <w:name w:val="LFO1922"/>
    <w:basedOn w:val="NoList"/>
    <w:rsid w:val="000F4B05"/>
  </w:style>
  <w:style w:type="numbering" w:customStyle="1" w:styleId="NoList1012">
    <w:name w:val="No List1012"/>
    <w:next w:val="NoList"/>
    <w:uiPriority w:val="99"/>
    <w:semiHidden/>
    <w:unhideWhenUsed/>
    <w:rsid w:val="000F4B05"/>
  </w:style>
  <w:style w:type="numbering" w:customStyle="1" w:styleId="LFO19112">
    <w:name w:val="LFO19112"/>
    <w:basedOn w:val="NoList"/>
    <w:rsid w:val="000F4B05"/>
  </w:style>
  <w:style w:type="numbering" w:customStyle="1" w:styleId="NoList1232">
    <w:name w:val="No List1232"/>
    <w:next w:val="NoList"/>
    <w:uiPriority w:val="99"/>
    <w:semiHidden/>
    <w:rsid w:val="000F4B05"/>
  </w:style>
  <w:style w:type="numbering" w:customStyle="1" w:styleId="NoList11132">
    <w:name w:val="No List11132"/>
    <w:next w:val="NoList"/>
    <w:uiPriority w:val="99"/>
    <w:semiHidden/>
    <w:unhideWhenUsed/>
    <w:rsid w:val="000F4B05"/>
  </w:style>
  <w:style w:type="numbering" w:customStyle="1" w:styleId="1320">
    <w:name w:val="无列表132"/>
    <w:next w:val="NoList"/>
    <w:semiHidden/>
    <w:rsid w:val="000F4B05"/>
  </w:style>
  <w:style w:type="numbering" w:customStyle="1" w:styleId="1321">
    <w:name w:val="リストなし132"/>
    <w:next w:val="NoList"/>
    <w:uiPriority w:val="99"/>
    <w:semiHidden/>
    <w:unhideWhenUsed/>
    <w:rsid w:val="000F4B05"/>
  </w:style>
  <w:style w:type="numbering" w:customStyle="1" w:styleId="11320">
    <w:name w:val="无列表1132"/>
    <w:next w:val="NoList"/>
    <w:semiHidden/>
    <w:rsid w:val="000F4B05"/>
  </w:style>
  <w:style w:type="numbering" w:customStyle="1" w:styleId="11221">
    <w:name w:val="リストなし1122"/>
    <w:next w:val="NoList"/>
    <w:uiPriority w:val="99"/>
    <w:semiHidden/>
    <w:unhideWhenUsed/>
    <w:rsid w:val="000F4B05"/>
  </w:style>
  <w:style w:type="numbering" w:customStyle="1" w:styleId="NoList2232">
    <w:name w:val="No List2232"/>
    <w:next w:val="NoList"/>
    <w:uiPriority w:val="99"/>
    <w:semiHidden/>
    <w:unhideWhenUsed/>
    <w:rsid w:val="000F4B05"/>
  </w:style>
  <w:style w:type="numbering" w:customStyle="1" w:styleId="NoList3232">
    <w:name w:val="No List3232"/>
    <w:next w:val="NoList"/>
    <w:uiPriority w:val="99"/>
    <w:semiHidden/>
    <w:unhideWhenUsed/>
    <w:rsid w:val="000F4B05"/>
  </w:style>
  <w:style w:type="numbering" w:customStyle="1" w:styleId="NoList4222">
    <w:name w:val="No List4222"/>
    <w:next w:val="NoList"/>
    <w:uiPriority w:val="99"/>
    <w:semiHidden/>
    <w:unhideWhenUsed/>
    <w:rsid w:val="000F4B05"/>
  </w:style>
  <w:style w:type="numbering" w:customStyle="1" w:styleId="NoList21122">
    <w:name w:val="No List21122"/>
    <w:next w:val="NoList"/>
    <w:uiPriority w:val="99"/>
    <w:semiHidden/>
    <w:unhideWhenUsed/>
    <w:rsid w:val="000F4B05"/>
  </w:style>
  <w:style w:type="numbering" w:customStyle="1" w:styleId="NoList31122">
    <w:name w:val="No List31122"/>
    <w:next w:val="NoList"/>
    <w:uiPriority w:val="99"/>
    <w:semiHidden/>
    <w:unhideWhenUsed/>
    <w:rsid w:val="000F4B05"/>
  </w:style>
  <w:style w:type="numbering" w:customStyle="1" w:styleId="NoList41122">
    <w:name w:val="No List41122"/>
    <w:next w:val="NoList"/>
    <w:uiPriority w:val="99"/>
    <w:semiHidden/>
    <w:unhideWhenUsed/>
    <w:rsid w:val="000F4B05"/>
  </w:style>
  <w:style w:type="numbering" w:customStyle="1" w:styleId="11122">
    <w:name w:val="无列表11122"/>
    <w:next w:val="NoList"/>
    <w:semiHidden/>
    <w:rsid w:val="000F4B05"/>
  </w:style>
  <w:style w:type="numbering" w:customStyle="1" w:styleId="NoList111122">
    <w:name w:val="No List111122"/>
    <w:next w:val="NoList"/>
    <w:uiPriority w:val="99"/>
    <w:semiHidden/>
    <w:unhideWhenUsed/>
    <w:rsid w:val="000F4B05"/>
  </w:style>
  <w:style w:type="numbering" w:customStyle="1" w:styleId="NoList12122">
    <w:name w:val="No List12122"/>
    <w:next w:val="NoList"/>
    <w:uiPriority w:val="99"/>
    <w:semiHidden/>
    <w:unhideWhenUsed/>
    <w:rsid w:val="000F4B05"/>
  </w:style>
  <w:style w:type="numbering" w:customStyle="1" w:styleId="NoList22122">
    <w:name w:val="No List22122"/>
    <w:next w:val="NoList"/>
    <w:uiPriority w:val="99"/>
    <w:semiHidden/>
    <w:unhideWhenUsed/>
    <w:rsid w:val="000F4B05"/>
  </w:style>
  <w:style w:type="numbering" w:customStyle="1" w:styleId="NoList32122">
    <w:name w:val="No List32122"/>
    <w:next w:val="NoList"/>
    <w:uiPriority w:val="99"/>
    <w:semiHidden/>
    <w:unhideWhenUsed/>
    <w:rsid w:val="000F4B05"/>
  </w:style>
  <w:style w:type="numbering" w:customStyle="1" w:styleId="NoList162">
    <w:name w:val="No List162"/>
    <w:next w:val="NoList"/>
    <w:uiPriority w:val="99"/>
    <w:semiHidden/>
    <w:unhideWhenUsed/>
    <w:rsid w:val="000F4B05"/>
  </w:style>
  <w:style w:type="numbering" w:customStyle="1" w:styleId="NoList172">
    <w:name w:val="No List172"/>
    <w:next w:val="NoList"/>
    <w:uiPriority w:val="99"/>
    <w:semiHidden/>
    <w:unhideWhenUsed/>
    <w:rsid w:val="000F4B05"/>
  </w:style>
  <w:style w:type="numbering" w:customStyle="1" w:styleId="NoList252">
    <w:name w:val="No List252"/>
    <w:next w:val="NoList"/>
    <w:uiPriority w:val="99"/>
    <w:semiHidden/>
    <w:unhideWhenUsed/>
    <w:rsid w:val="000F4B05"/>
  </w:style>
  <w:style w:type="numbering" w:customStyle="1" w:styleId="NoList352">
    <w:name w:val="No List352"/>
    <w:next w:val="NoList"/>
    <w:uiPriority w:val="99"/>
    <w:semiHidden/>
    <w:unhideWhenUsed/>
    <w:rsid w:val="000F4B05"/>
  </w:style>
  <w:style w:type="numbering" w:customStyle="1" w:styleId="NoList452">
    <w:name w:val="No List452"/>
    <w:next w:val="NoList"/>
    <w:uiPriority w:val="99"/>
    <w:semiHidden/>
    <w:unhideWhenUsed/>
    <w:rsid w:val="000F4B05"/>
  </w:style>
  <w:style w:type="numbering" w:customStyle="1" w:styleId="NoList542">
    <w:name w:val="No List542"/>
    <w:next w:val="NoList"/>
    <w:uiPriority w:val="99"/>
    <w:semiHidden/>
    <w:unhideWhenUsed/>
    <w:rsid w:val="000F4B05"/>
  </w:style>
  <w:style w:type="numbering" w:customStyle="1" w:styleId="NoList642">
    <w:name w:val="No List642"/>
    <w:next w:val="NoList"/>
    <w:uiPriority w:val="99"/>
    <w:semiHidden/>
    <w:unhideWhenUsed/>
    <w:rsid w:val="000F4B05"/>
  </w:style>
  <w:style w:type="numbering" w:customStyle="1" w:styleId="NoList742">
    <w:name w:val="No List742"/>
    <w:next w:val="NoList"/>
    <w:uiPriority w:val="99"/>
    <w:semiHidden/>
    <w:unhideWhenUsed/>
    <w:rsid w:val="000F4B05"/>
  </w:style>
  <w:style w:type="numbering" w:customStyle="1" w:styleId="NoList832">
    <w:name w:val="No List832"/>
    <w:next w:val="NoList"/>
    <w:uiPriority w:val="99"/>
    <w:semiHidden/>
    <w:unhideWhenUsed/>
    <w:rsid w:val="000F4B05"/>
  </w:style>
  <w:style w:type="numbering" w:customStyle="1" w:styleId="NoList932">
    <w:name w:val="No List932"/>
    <w:next w:val="NoList"/>
    <w:uiPriority w:val="99"/>
    <w:semiHidden/>
    <w:unhideWhenUsed/>
    <w:rsid w:val="000F4B05"/>
  </w:style>
  <w:style w:type="numbering" w:customStyle="1" w:styleId="NoList1142">
    <w:name w:val="No List1142"/>
    <w:next w:val="NoList"/>
    <w:uiPriority w:val="99"/>
    <w:semiHidden/>
    <w:unhideWhenUsed/>
    <w:rsid w:val="000F4B05"/>
  </w:style>
  <w:style w:type="numbering" w:customStyle="1" w:styleId="NoList2142">
    <w:name w:val="No List2142"/>
    <w:next w:val="NoList"/>
    <w:uiPriority w:val="99"/>
    <w:semiHidden/>
    <w:unhideWhenUsed/>
    <w:rsid w:val="000F4B05"/>
  </w:style>
  <w:style w:type="numbering" w:customStyle="1" w:styleId="NoList3142">
    <w:name w:val="No List3142"/>
    <w:next w:val="NoList"/>
    <w:uiPriority w:val="99"/>
    <w:semiHidden/>
    <w:unhideWhenUsed/>
    <w:rsid w:val="000F4B05"/>
  </w:style>
  <w:style w:type="numbering" w:customStyle="1" w:styleId="NoList4142">
    <w:name w:val="No List4142"/>
    <w:next w:val="NoList"/>
    <w:uiPriority w:val="99"/>
    <w:semiHidden/>
    <w:unhideWhenUsed/>
    <w:rsid w:val="000F4B05"/>
  </w:style>
  <w:style w:type="numbering" w:customStyle="1" w:styleId="NoList5132">
    <w:name w:val="No List5132"/>
    <w:next w:val="NoList"/>
    <w:uiPriority w:val="99"/>
    <w:semiHidden/>
    <w:unhideWhenUsed/>
    <w:rsid w:val="000F4B05"/>
  </w:style>
  <w:style w:type="numbering" w:customStyle="1" w:styleId="NoList6132">
    <w:name w:val="No List6132"/>
    <w:next w:val="NoList"/>
    <w:uiPriority w:val="99"/>
    <w:semiHidden/>
    <w:unhideWhenUsed/>
    <w:rsid w:val="000F4B05"/>
  </w:style>
  <w:style w:type="numbering" w:customStyle="1" w:styleId="NoList7132">
    <w:name w:val="No List7132"/>
    <w:next w:val="NoList"/>
    <w:uiPriority w:val="99"/>
    <w:semiHidden/>
    <w:unhideWhenUsed/>
    <w:rsid w:val="000F4B05"/>
  </w:style>
  <w:style w:type="numbering" w:customStyle="1" w:styleId="NoList8132">
    <w:name w:val="No List8132"/>
    <w:next w:val="NoList"/>
    <w:uiPriority w:val="99"/>
    <w:semiHidden/>
    <w:unhideWhenUsed/>
    <w:rsid w:val="000F4B05"/>
  </w:style>
  <w:style w:type="numbering" w:customStyle="1" w:styleId="NoList9122">
    <w:name w:val="No List9122"/>
    <w:next w:val="NoList"/>
    <w:uiPriority w:val="99"/>
    <w:semiHidden/>
    <w:unhideWhenUsed/>
    <w:rsid w:val="000F4B05"/>
  </w:style>
  <w:style w:type="numbering" w:customStyle="1" w:styleId="LFO1932">
    <w:name w:val="LFO1932"/>
    <w:basedOn w:val="NoList"/>
    <w:rsid w:val="000F4B05"/>
  </w:style>
  <w:style w:type="numbering" w:customStyle="1" w:styleId="NoList1022">
    <w:name w:val="No List1022"/>
    <w:next w:val="NoList"/>
    <w:uiPriority w:val="99"/>
    <w:semiHidden/>
    <w:unhideWhenUsed/>
    <w:rsid w:val="000F4B05"/>
  </w:style>
  <w:style w:type="numbering" w:customStyle="1" w:styleId="LFO19122">
    <w:name w:val="LFO19122"/>
    <w:basedOn w:val="NoList"/>
    <w:rsid w:val="000F4B05"/>
  </w:style>
  <w:style w:type="numbering" w:customStyle="1" w:styleId="NoList1242">
    <w:name w:val="No List1242"/>
    <w:next w:val="NoList"/>
    <w:uiPriority w:val="99"/>
    <w:semiHidden/>
    <w:rsid w:val="000F4B05"/>
  </w:style>
  <w:style w:type="numbering" w:customStyle="1" w:styleId="NoList11142">
    <w:name w:val="No List11142"/>
    <w:next w:val="NoList"/>
    <w:uiPriority w:val="99"/>
    <w:semiHidden/>
    <w:unhideWhenUsed/>
    <w:rsid w:val="000F4B05"/>
  </w:style>
  <w:style w:type="numbering" w:customStyle="1" w:styleId="1420">
    <w:name w:val="无列表142"/>
    <w:next w:val="NoList"/>
    <w:semiHidden/>
    <w:rsid w:val="000F4B05"/>
  </w:style>
  <w:style w:type="numbering" w:customStyle="1" w:styleId="1421">
    <w:name w:val="リストなし142"/>
    <w:next w:val="NoList"/>
    <w:uiPriority w:val="99"/>
    <w:semiHidden/>
    <w:unhideWhenUsed/>
    <w:rsid w:val="000F4B05"/>
  </w:style>
  <w:style w:type="numbering" w:customStyle="1" w:styleId="11420">
    <w:name w:val="无列表1142"/>
    <w:next w:val="NoList"/>
    <w:semiHidden/>
    <w:rsid w:val="000F4B05"/>
  </w:style>
  <w:style w:type="numbering" w:customStyle="1" w:styleId="11321">
    <w:name w:val="リストなし1132"/>
    <w:next w:val="NoList"/>
    <w:uiPriority w:val="99"/>
    <w:semiHidden/>
    <w:unhideWhenUsed/>
    <w:rsid w:val="000F4B05"/>
  </w:style>
  <w:style w:type="numbering" w:customStyle="1" w:styleId="NoList2242">
    <w:name w:val="No List2242"/>
    <w:next w:val="NoList"/>
    <w:uiPriority w:val="99"/>
    <w:semiHidden/>
    <w:unhideWhenUsed/>
    <w:rsid w:val="000F4B05"/>
  </w:style>
  <w:style w:type="numbering" w:customStyle="1" w:styleId="NoList3242">
    <w:name w:val="No List3242"/>
    <w:next w:val="NoList"/>
    <w:uiPriority w:val="99"/>
    <w:semiHidden/>
    <w:unhideWhenUsed/>
    <w:rsid w:val="000F4B05"/>
  </w:style>
  <w:style w:type="numbering" w:customStyle="1" w:styleId="NoList4232">
    <w:name w:val="No List4232"/>
    <w:next w:val="NoList"/>
    <w:uiPriority w:val="99"/>
    <w:semiHidden/>
    <w:unhideWhenUsed/>
    <w:rsid w:val="000F4B05"/>
  </w:style>
  <w:style w:type="numbering" w:customStyle="1" w:styleId="NoList21132">
    <w:name w:val="No List21132"/>
    <w:next w:val="NoList"/>
    <w:uiPriority w:val="99"/>
    <w:semiHidden/>
    <w:unhideWhenUsed/>
    <w:rsid w:val="000F4B05"/>
  </w:style>
  <w:style w:type="numbering" w:customStyle="1" w:styleId="NoList31132">
    <w:name w:val="No List31132"/>
    <w:next w:val="NoList"/>
    <w:uiPriority w:val="99"/>
    <w:semiHidden/>
    <w:unhideWhenUsed/>
    <w:rsid w:val="000F4B05"/>
  </w:style>
  <w:style w:type="numbering" w:customStyle="1" w:styleId="NoList41132">
    <w:name w:val="No List41132"/>
    <w:next w:val="NoList"/>
    <w:uiPriority w:val="99"/>
    <w:semiHidden/>
    <w:unhideWhenUsed/>
    <w:rsid w:val="000F4B05"/>
  </w:style>
  <w:style w:type="numbering" w:customStyle="1" w:styleId="11132">
    <w:name w:val="无列表11132"/>
    <w:next w:val="NoList"/>
    <w:semiHidden/>
    <w:rsid w:val="000F4B05"/>
  </w:style>
  <w:style w:type="numbering" w:customStyle="1" w:styleId="NoList111132">
    <w:name w:val="No List111132"/>
    <w:next w:val="NoList"/>
    <w:uiPriority w:val="99"/>
    <w:semiHidden/>
    <w:unhideWhenUsed/>
    <w:rsid w:val="000F4B05"/>
  </w:style>
  <w:style w:type="numbering" w:customStyle="1" w:styleId="NoList12132">
    <w:name w:val="No List12132"/>
    <w:next w:val="NoList"/>
    <w:uiPriority w:val="99"/>
    <w:semiHidden/>
    <w:unhideWhenUsed/>
    <w:rsid w:val="000F4B05"/>
  </w:style>
  <w:style w:type="numbering" w:customStyle="1" w:styleId="NoList22132">
    <w:name w:val="No List22132"/>
    <w:next w:val="NoList"/>
    <w:uiPriority w:val="99"/>
    <w:semiHidden/>
    <w:unhideWhenUsed/>
    <w:rsid w:val="000F4B05"/>
  </w:style>
  <w:style w:type="numbering" w:customStyle="1" w:styleId="NoList32132">
    <w:name w:val="No List32132"/>
    <w:next w:val="NoList"/>
    <w:uiPriority w:val="99"/>
    <w:semiHidden/>
    <w:unhideWhenUsed/>
    <w:rsid w:val="000F4B05"/>
  </w:style>
  <w:style w:type="table" w:customStyle="1" w:styleId="TableGrid542">
    <w:name w:val="Table Grid542"/>
    <w:basedOn w:val="TableNormal"/>
    <w:uiPriority w:val="39"/>
    <w:qFormat/>
    <w:rsid w:val="000F4B05"/>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0F4B05"/>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0F4B0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0F4B05"/>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0F4B05"/>
  </w:style>
  <w:style w:type="table" w:customStyle="1" w:styleId="TableGrid961">
    <w:name w:val="Table Grid96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F4B0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0F4B05"/>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0F4B0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0F4B05"/>
  </w:style>
  <w:style w:type="table" w:customStyle="1" w:styleId="82">
    <w:name w:val="网格型82"/>
    <w:basedOn w:val="TableNormal"/>
    <w:next w:val="TableGrid"/>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F4B0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F4B05"/>
  </w:style>
  <w:style w:type="numbering" w:customStyle="1" w:styleId="LFO19211">
    <w:name w:val="LFO19211"/>
    <w:basedOn w:val="NoList"/>
    <w:rsid w:val="000F4B05"/>
  </w:style>
  <w:style w:type="numbering" w:customStyle="1" w:styleId="LFO191111">
    <w:name w:val="LFO191111"/>
    <w:basedOn w:val="NoList"/>
    <w:rsid w:val="000F4B05"/>
  </w:style>
  <w:style w:type="table" w:customStyle="1" w:styleId="11123">
    <w:name w:val="网格型1112"/>
    <w:basedOn w:val="TableNormal"/>
    <w:qFormat/>
    <w:rsid w:val="000F4B0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0F4B05"/>
  </w:style>
  <w:style w:type="numbering" w:customStyle="1" w:styleId="1512">
    <w:name w:val="リストなし151"/>
    <w:next w:val="NoList"/>
    <w:uiPriority w:val="99"/>
    <w:semiHidden/>
    <w:unhideWhenUsed/>
    <w:rsid w:val="000F4B05"/>
  </w:style>
  <w:style w:type="numbering" w:customStyle="1" w:styleId="NoList181">
    <w:name w:val="No List181"/>
    <w:next w:val="NoList"/>
    <w:uiPriority w:val="99"/>
    <w:semiHidden/>
    <w:unhideWhenUsed/>
    <w:rsid w:val="000F4B05"/>
  </w:style>
  <w:style w:type="numbering" w:customStyle="1" w:styleId="11510">
    <w:name w:val="无列表1151"/>
    <w:next w:val="NoList"/>
    <w:semiHidden/>
    <w:rsid w:val="000F4B05"/>
  </w:style>
  <w:style w:type="numbering" w:customStyle="1" w:styleId="11411">
    <w:name w:val="リストなし1141"/>
    <w:next w:val="NoList"/>
    <w:uiPriority w:val="99"/>
    <w:semiHidden/>
    <w:unhideWhenUsed/>
    <w:rsid w:val="000F4B05"/>
  </w:style>
  <w:style w:type="numbering" w:customStyle="1" w:styleId="NoList261">
    <w:name w:val="No List261"/>
    <w:next w:val="NoList"/>
    <w:uiPriority w:val="99"/>
    <w:semiHidden/>
    <w:unhideWhenUsed/>
    <w:rsid w:val="000F4B05"/>
  </w:style>
  <w:style w:type="numbering" w:customStyle="1" w:styleId="NoList361">
    <w:name w:val="No List361"/>
    <w:next w:val="NoList"/>
    <w:uiPriority w:val="99"/>
    <w:semiHidden/>
    <w:unhideWhenUsed/>
    <w:rsid w:val="000F4B05"/>
  </w:style>
  <w:style w:type="numbering" w:customStyle="1" w:styleId="NoList1151">
    <w:name w:val="No List1151"/>
    <w:next w:val="NoList"/>
    <w:uiPriority w:val="99"/>
    <w:semiHidden/>
    <w:unhideWhenUsed/>
    <w:rsid w:val="000F4B05"/>
  </w:style>
  <w:style w:type="numbering" w:customStyle="1" w:styleId="NoList461">
    <w:name w:val="No List461"/>
    <w:next w:val="NoList"/>
    <w:uiPriority w:val="99"/>
    <w:semiHidden/>
    <w:unhideWhenUsed/>
    <w:rsid w:val="000F4B05"/>
  </w:style>
  <w:style w:type="numbering" w:customStyle="1" w:styleId="NoList551">
    <w:name w:val="No List551"/>
    <w:next w:val="NoList"/>
    <w:uiPriority w:val="99"/>
    <w:semiHidden/>
    <w:unhideWhenUsed/>
    <w:rsid w:val="000F4B05"/>
  </w:style>
  <w:style w:type="numbering" w:customStyle="1" w:styleId="NoList11151">
    <w:name w:val="No List11151"/>
    <w:next w:val="NoList"/>
    <w:uiPriority w:val="99"/>
    <w:semiHidden/>
    <w:unhideWhenUsed/>
    <w:rsid w:val="000F4B05"/>
  </w:style>
  <w:style w:type="numbering" w:customStyle="1" w:styleId="NoList2151">
    <w:name w:val="No List2151"/>
    <w:next w:val="NoList"/>
    <w:uiPriority w:val="99"/>
    <w:semiHidden/>
    <w:unhideWhenUsed/>
    <w:rsid w:val="000F4B05"/>
  </w:style>
  <w:style w:type="numbering" w:customStyle="1" w:styleId="NoList3151">
    <w:name w:val="No List3151"/>
    <w:next w:val="NoList"/>
    <w:uiPriority w:val="99"/>
    <w:semiHidden/>
    <w:unhideWhenUsed/>
    <w:rsid w:val="000F4B05"/>
  </w:style>
  <w:style w:type="numbering" w:customStyle="1" w:styleId="NoList4151">
    <w:name w:val="No List4151"/>
    <w:next w:val="NoList"/>
    <w:uiPriority w:val="99"/>
    <w:semiHidden/>
    <w:unhideWhenUsed/>
    <w:rsid w:val="000F4B05"/>
  </w:style>
  <w:style w:type="numbering" w:customStyle="1" w:styleId="NoList651">
    <w:name w:val="No List651"/>
    <w:next w:val="NoList"/>
    <w:uiPriority w:val="99"/>
    <w:semiHidden/>
    <w:unhideWhenUsed/>
    <w:rsid w:val="000F4B05"/>
  </w:style>
  <w:style w:type="numbering" w:customStyle="1" w:styleId="NoList751">
    <w:name w:val="No List751"/>
    <w:next w:val="NoList"/>
    <w:uiPriority w:val="99"/>
    <w:semiHidden/>
    <w:unhideWhenUsed/>
    <w:rsid w:val="000F4B05"/>
  </w:style>
  <w:style w:type="numbering" w:customStyle="1" w:styleId="NoList1251">
    <w:name w:val="No List1251"/>
    <w:next w:val="NoList"/>
    <w:uiPriority w:val="99"/>
    <w:semiHidden/>
    <w:unhideWhenUsed/>
    <w:rsid w:val="000F4B05"/>
  </w:style>
  <w:style w:type="numbering" w:customStyle="1" w:styleId="NoList2251">
    <w:name w:val="No List2251"/>
    <w:next w:val="NoList"/>
    <w:uiPriority w:val="99"/>
    <w:semiHidden/>
    <w:unhideWhenUsed/>
    <w:rsid w:val="000F4B05"/>
  </w:style>
  <w:style w:type="numbering" w:customStyle="1" w:styleId="NoList3251">
    <w:name w:val="No List3251"/>
    <w:next w:val="NoList"/>
    <w:uiPriority w:val="99"/>
    <w:semiHidden/>
    <w:unhideWhenUsed/>
    <w:rsid w:val="000F4B05"/>
  </w:style>
  <w:style w:type="numbering" w:customStyle="1" w:styleId="NoList4241">
    <w:name w:val="No List4241"/>
    <w:next w:val="NoList"/>
    <w:uiPriority w:val="99"/>
    <w:semiHidden/>
    <w:unhideWhenUsed/>
    <w:rsid w:val="000F4B05"/>
  </w:style>
  <w:style w:type="numbering" w:customStyle="1" w:styleId="NoList5141">
    <w:name w:val="No List5141"/>
    <w:next w:val="NoList"/>
    <w:uiPriority w:val="99"/>
    <w:semiHidden/>
    <w:unhideWhenUsed/>
    <w:rsid w:val="000F4B05"/>
  </w:style>
  <w:style w:type="numbering" w:customStyle="1" w:styleId="NoList21141">
    <w:name w:val="No List21141"/>
    <w:next w:val="NoList"/>
    <w:uiPriority w:val="99"/>
    <w:semiHidden/>
    <w:unhideWhenUsed/>
    <w:rsid w:val="000F4B05"/>
  </w:style>
  <w:style w:type="numbering" w:customStyle="1" w:styleId="NoList31141">
    <w:name w:val="No List31141"/>
    <w:next w:val="NoList"/>
    <w:uiPriority w:val="99"/>
    <w:semiHidden/>
    <w:unhideWhenUsed/>
    <w:rsid w:val="000F4B05"/>
  </w:style>
  <w:style w:type="numbering" w:customStyle="1" w:styleId="NoList41141">
    <w:name w:val="No List41141"/>
    <w:next w:val="NoList"/>
    <w:uiPriority w:val="99"/>
    <w:semiHidden/>
    <w:unhideWhenUsed/>
    <w:rsid w:val="000F4B05"/>
  </w:style>
  <w:style w:type="numbering" w:customStyle="1" w:styleId="NoList6141">
    <w:name w:val="No List6141"/>
    <w:next w:val="NoList"/>
    <w:uiPriority w:val="99"/>
    <w:semiHidden/>
    <w:unhideWhenUsed/>
    <w:rsid w:val="000F4B05"/>
  </w:style>
  <w:style w:type="numbering" w:customStyle="1" w:styleId="11141">
    <w:name w:val="无列表11141"/>
    <w:next w:val="NoList"/>
    <w:semiHidden/>
    <w:rsid w:val="000F4B05"/>
  </w:style>
  <w:style w:type="numbering" w:customStyle="1" w:styleId="NoList111141">
    <w:name w:val="No List111141"/>
    <w:next w:val="NoList"/>
    <w:uiPriority w:val="99"/>
    <w:semiHidden/>
    <w:unhideWhenUsed/>
    <w:rsid w:val="000F4B05"/>
  </w:style>
  <w:style w:type="numbering" w:customStyle="1" w:styleId="NoList7141">
    <w:name w:val="No List7141"/>
    <w:next w:val="NoList"/>
    <w:uiPriority w:val="99"/>
    <w:semiHidden/>
    <w:unhideWhenUsed/>
    <w:rsid w:val="000F4B05"/>
  </w:style>
  <w:style w:type="numbering" w:customStyle="1" w:styleId="NoList12141">
    <w:name w:val="No List12141"/>
    <w:next w:val="NoList"/>
    <w:uiPriority w:val="99"/>
    <w:semiHidden/>
    <w:unhideWhenUsed/>
    <w:rsid w:val="000F4B05"/>
  </w:style>
  <w:style w:type="numbering" w:customStyle="1" w:styleId="NoList22141">
    <w:name w:val="No List22141"/>
    <w:next w:val="NoList"/>
    <w:uiPriority w:val="99"/>
    <w:semiHidden/>
    <w:unhideWhenUsed/>
    <w:rsid w:val="000F4B05"/>
  </w:style>
  <w:style w:type="numbering" w:customStyle="1" w:styleId="NoList32141">
    <w:name w:val="No List32141"/>
    <w:next w:val="NoList"/>
    <w:uiPriority w:val="99"/>
    <w:semiHidden/>
    <w:unhideWhenUsed/>
    <w:rsid w:val="000F4B05"/>
  </w:style>
  <w:style w:type="numbering" w:customStyle="1" w:styleId="NoList841">
    <w:name w:val="No List841"/>
    <w:next w:val="NoList"/>
    <w:uiPriority w:val="99"/>
    <w:semiHidden/>
    <w:unhideWhenUsed/>
    <w:rsid w:val="000F4B05"/>
  </w:style>
  <w:style w:type="numbering" w:customStyle="1" w:styleId="NoList941">
    <w:name w:val="No List941"/>
    <w:next w:val="NoList"/>
    <w:uiPriority w:val="99"/>
    <w:semiHidden/>
    <w:unhideWhenUsed/>
    <w:rsid w:val="000F4B05"/>
  </w:style>
  <w:style w:type="numbering" w:customStyle="1" w:styleId="NoList8141">
    <w:name w:val="No List8141"/>
    <w:next w:val="NoList"/>
    <w:uiPriority w:val="99"/>
    <w:semiHidden/>
    <w:unhideWhenUsed/>
    <w:rsid w:val="000F4B05"/>
  </w:style>
  <w:style w:type="numbering" w:customStyle="1" w:styleId="NoList9131">
    <w:name w:val="No List9131"/>
    <w:next w:val="NoList"/>
    <w:uiPriority w:val="99"/>
    <w:semiHidden/>
    <w:unhideWhenUsed/>
    <w:rsid w:val="000F4B05"/>
  </w:style>
  <w:style w:type="numbering" w:customStyle="1" w:styleId="NoList1031">
    <w:name w:val="No List1031"/>
    <w:next w:val="NoList"/>
    <w:uiPriority w:val="99"/>
    <w:semiHidden/>
    <w:unhideWhenUsed/>
    <w:rsid w:val="000F4B05"/>
  </w:style>
  <w:style w:type="numbering" w:customStyle="1" w:styleId="LFO19131">
    <w:name w:val="LFO19131"/>
    <w:basedOn w:val="NoList"/>
    <w:rsid w:val="000F4B05"/>
  </w:style>
  <w:style w:type="numbering" w:customStyle="1" w:styleId="12110">
    <w:name w:val="无列表1211"/>
    <w:next w:val="NoList"/>
    <w:semiHidden/>
    <w:rsid w:val="000F4B05"/>
  </w:style>
  <w:style w:type="numbering" w:customStyle="1" w:styleId="12111">
    <w:name w:val="リストなし1211"/>
    <w:next w:val="NoList"/>
    <w:uiPriority w:val="99"/>
    <w:semiHidden/>
    <w:unhideWhenUsed/>
    <w:rsid w:val="000F4B05"/>
  </w:style>
  <w:style w:type="numbering" w:customStyle="1" w:styleId="111110">
    <w:name w:val="リストなし11111"/>
    <w:next w:val="NoList"/>
    <w:uiPriority w:val="99"/>
    <w:semiHidden/>
    <w:unhideWhenUsed/>
    <w:rsid w:val="000F4B05"/>
  </w:style>
  <w:style w:type="numbering" w:customStyle="1" w:styleId="NoList1311">
    <w:name w:val="No List1311"/>
    <w:next w:val="NoList"/>
    <w:uiPriority w:val="99"/>
    <w:semiHidden/>
    <w:unhideWhenUsed/>
    <w:rsid w:val="000F4B05"/>
  </w:style>
  <w:style w:type="numbering" w:customStyle="1" w:styleId="NoList2311">
    <w:name w:val="No List2311"/>
    <w:next w:val="NoList"/>
    <w:uiPriority w:val="99"/>
    <w:semiHidden/>
    <w:unhideWhenUsed/>
    <w:rsid w:val="000F4B05"/>
  </w:style>
  <w:style w:type="numbering" w:customStyle="1" w:styleId="NoList3311">
    <w:name w:val="No List3311"/>
    <w:next w:val="NoList"/>
    <w:uiPriority w:val="99"/>
    <w:semiHidden/>
    <w:unhideWhenUsed/>
    <w:rsid w:val="000F4B05"/>
  </w:style>
  <w:style w:type="numbering" w:customStyle="1" w:styleId="NoList4311">
    <w:name w:val="No List4311"/>
    <w:next w:val="NoList"/>
    <w:uiPriority w:val="99"/>
    <w:semiHidden/>
    <w:unhideWhenUsed/>
    <w:rsid w:val="000F4B05"/>
  </w:style>
  <w:style w:type="numbering" w:customStyle="1" w:styleId="NoList5211">
    <w:name w:val="No List5211"/>
    <w:next w:val="NoList"/>
    <w:uiPriority w:val="99"/>
    <w:semiHidden/>
    <w:unhideWhenUsed/>
    <w:rsid w:val="000F4B05"/>
  </w:style>
  <w:style w:type="numbering" w:customStyle="1" w:styleId="NoList6211">
    <w:name w:val="No List6211"/>
    <w:next w:val="NoList"/>
    <w:uiPriority w:val="99"/>
    <w:semiHidden/>
    <w:unhideWhenUsed/>
    <w:rsid w:val="000F4B05"/>
  </w:style>
  <w:style w:type="numbering" w:customStyle="1" w:styleId="NoList7211">
    <w:name w:val="No List7211"/>
    <w:next w:val="NoList"/>
    <w:uiPriority w:val="99"/>
    <w:semiHidden/>
    <w:unhideWhenUsed/>
    <w:rsid w:val="000F4B05"/>
  </w:style>
  <w:style w:type="numbering" w:customStyle="1" w:styleId="NoList11211">
    <w:name w:val="No List11211"/>
    <w:next w:val="NoList"/>
    <w:uiPriority w:val="99"/>
    <w:semiHidden/>
    <w:unhideWhenUsed/>
    <w:rsid w:val="000F4B05"/>
  </w:style>
  <w:style w:type="numbering" w:customStyle="1" w:styleId="NoList21211">
    <w:name w:val="No List21211"/>
    <w:next w:val="NoList"/>
    <w:uiPriority w:val="99"/>
    <w:semiHidden/>
    <w:unhideWhenUsed/>
    <w:rsid w:val="000F4B05"/>
  </w:style>
  <w:style w:type="numbering" w:customStyle="1" w:styleId="NoList31211">
    <w:name w:val="No List31211"/>
    <w:next w:val="NoList"/>
    <w:uiPriority w:val="99"/>
    <w:semiHidden/>
    <w:unhideWhenUsed/>
    <w:rsid w:val="000F4B05"/>
  </w:style>
  <w:style w:type="numbering" w:customStyle="1" w:styleId="NoList41211">
    <w:name w:val="No List41211"/>
    <w:next w:val="NoList"/>
    <w:uiPriority w:val="99"/>
    <w:semiHidden/>
    <w:unhideWhenUsed/>
    <w:rsid w:val="000F4B05"/>
  </w:style>
  <w:style w:type="numbering" w:customStyle="1" w:styleId="NoList51111">
    <w:name w:val="No List51111"/>
    <w:next w:val="NoList"/>
    <w:uiPriority w:val="99"/>
    <w:semiHidden/>
    <w:unhideWhenUsed/>
    <w:rsid w:val="000F4B05"/>
  </w:style>
  <w:style w:type="numbering" w:customStyle="1" w:styleId="NoList61111">
    <w:name w:val="No List61111"/>
    <w:next w:val="NoList"/>
    <w:uiPriority w:val="99"/>
    <w:semiHidden/>
    <w:unhideWhenUsed/>
    <w:rsid w:val="000F4B05"/>
  </w:style>
  <w:style w:type="numbering" w:customStyle="1" w:styleId="NoList71111">
    <w:name w:val="No List71111"/>
    <w:next w:val="NoList"/>
    <w:uiPriority w:val="99"/>
    <w:semiHidden/>
    <w:unhideWhenUsed/>
    <w:rsid w:val="000F4B05"/>
  </w:style>
  <w:style w:type="numbering" w:customStyle="1" w:styleId="NoList81111">
    <w:name w:val="No List81111"/>
    <w:next w:val="NoList"/>
    <w:uiPriority w:val="99"/>
    <w:semiHidden/>
    <w:unhideWhenUsed/>
    <w:rsid w:val="000F4B05"/>
  </w:style>
  <w:style w:type="numbering" w:customStyle="1" w:styleId="NoList12211">
    <w:name w:val="No List12211"/>
    <w:next w:val="NoList"/>
    <w:uiPriority w:val="99"/>
    <w:semiHidden/>
    <w:rsid w:val="000F4B05"/>
  </w:style>
  <w:style w:type="numbering" w:customStyle="1" w:styleId="NoList111211">
    <w:name w:val="No List111211"/>
    <w:next w:val="NoList"/>
    <w:uiPriority w:val="99"/>
    <w:semiHidden/>
    <w:unhideWhenUsed/>
    <w:rsid w:val="000F4B05"/>
  </w:style>
  <w:style w:type="numbering" w:customStyle="1" w:styleId="112110">
    <w:name w:val="无列表11211"/>
    <w:next w:val="NoList"/>
    <w:semiHidden/>
    <w:rsid w:val="000F4B05"/>
  </w:style>
  <w:style w:type="numbering" w:customStyle="1" w:styleId="NoList22211">
    <w:name w:val="No List22211"/>
    <w:next w:val="NoList"/>
    <w:uiPriority w:val="99"/>
    <w:semiHidden/>
    <w:unhideWhenUsed/>
    <w:rsid w:val="000F4B05"/>
  </w:style>
  <w:style w:type="numbering" w:customStyle="1" w:styleId="NoList32211">
    <w:name w:val="No List32211"/>
    <w:next w:val="NoList"/>
    <w:uiPriority w:val="99"/>
    <w:semiHidden/>
    <w:unhideWhenUsed/>
    <w:rsid w:val="000F4B05"/>
  </w:style>
  <w:style w:type="numbering" w:customStyle="1" w:styleId="NoList42111">
    <w:name w:val="No List42111"/>
    <w:next w:val="NoList"/>
    <w:uiPriority w:val="99"/>
    <w:semiHidden/>
    <w:unhideWhenUsed/>
    <w:rsid w:val="000F4B05"/>
  </w:style>
  <w:style w:type="numbering" w:customStyle="1" w:styleId="NoList211111">
    <w:name w:val="No List211111"/>
    <w:next w:val="NoList"/>
    <w:uiPriority w:val="99"/>
    <w:semiHidden/>
    <w:unhideWhenUsed/>
    <w:rsid w:val="000F4B05"/>
  </w:style>
  <w:style w:type="numbering" w:customStyle="1" w:styleId="NoList311111">
    <w:name w:val="No List311111"/>
    <w:next w:val="NoList"/>
    <w:uiPriority w:val="99"/>
    <w:semiHidden/>
    <w:unhideWhenUsed/>
    <w:rsid w:val="000F4B05"/>
  </w:style>
  <w:style w:type="numbering" w:customStyle="1" w:styleId="NoList411111">
    <w:name w:val="No List411111"/>
    <w:next w:val="NoList"/>
    <w:uiPriority w:val="99"/>
    <w:semiHidden/>
    <w:unhideWhenUsed/>
    <w:rsid w:val="000F4B05"/>
  </w:style>
  <w:style w:type="numbering" w:customStyle="1" w:styleId="NoList1111111">
    <w:name w:val="No List1111111"/>
    <w:next w:val="NoList"/>
    <w:uiPriority w:val="99"/>
    <w:semiHidden/>
    <w:unhideWhenUsed/>
    <w:rsid w:val="000F4B05"/>
  </w:style>
  <w:style w:type="numbering" w:customStyle="1" w:styleId="NoList121111">
    <w:name w:val="No List121111"/>
    <w:next w:val="NoList"/>
    <w:uiPriority w:val="99"/>
    <w:semiHidden/>
    <w:unhideWhenUsed/>
    <w:rsid w:val="000F4B05"/>
  </w:style>
  <w:style w:type="numbering" w:customStyle="1" w:styleId="NoList221111">
    <w:name w:val="No List221111"/>
    <w:next w:val="NoList"/>
    <w:uiPriority w:val="99"/>
    <w:semiHidden/>
    <w:unhideWhenUsed/>
    <w:rsid w:val="000F4B05"/>
  </w:style>
  <w:style w:type="numbering" w:customStyle="1" w:styleId="NoList321111">
    <w:name w:val="No List321111"/>
    <w:next w:val="NoList"/>
    <w:uiPriority w:val="99"/>
    <w:semiHidden/>
    <w:unhideWhenUsed/>
    <w:rsid w:val="000F4B05"/>
  </w:style>
  <w:style w:type="numbering" w:customStyle="1" w:styleId="NoList1411">
    <w:name w:val="No List1411"/>
    <w:next w:val="NoList"/>
    <w:uiPriority w:val="99"/>
    <w:semiHidden/>
    <w:unhideWhenUsed/>
    <w:rsid w:val="000F4B05"/>
  </w:style>
  <w:style w:type="numbering" w:customStyle="1" w:styleId="NoList1511">
    <w:name w:val="No List1511"/>
    <w:next w:val="NoList"/>
    <w:uiPriority w:val="99"/>
    <w:semiHidden/>
    <w:unhideWhenUsed/>
    <w:rsid w:val="000F4B05"/>
  </w:style>
  <w:style w:type="numbering" w:customStyle="1" w:styleId="NoList2411">
    <w:name w:val="No List2411"/>
    <w:next w:val="NoList"/>
    <w:uiPriority w:val="99"/>
    <w:semiHidden/>
    <w:unhideWhenUsed/>
    <w:rsid w:val="000F4B05"/>
  </w:style>
  <w:style w:type="numbering" w:customStyle="1" w:styleId="NoList3411">
    <w:name w:val="No List3411"/>
    <w:next w:val="NoList"/>
    <w:uiPriority w:val="99"/>
    <w:semiHidden/>
    <w:unhideWhenUsed/>
    <w:rsid w:val="000F4B05"/>
  </w:style>
  <w:style w:type="numbering" w:customStyle="1" w:styleId="NoList4411">
    <w:name w:val="No List4411"/>
    <w:next w:val="NoList"/>
    <w:uiPriority w:val="99"/>
    <w:semiHidden/>
    <w:unhideWhenUsed/>
    <w:rsid w:val="000F4B05"/>
  </w:style>
  <w:style w:type="numbering" w:customStyle="1" w:styleId="NoList5311">
    <w:name w:val="No List5311"/>
    <w:next w:val="NoList"/>
    <w:uiPriority w:val="99"/>
    <w:semiHidden/>
    <w:unhideWhenUsed/>
    <w:rsid w:val="000F4B05"/>
  </w:style>
  <w:style w:type="numbering" w:customStyle="1" w:styleId="NoList6311">
    <w:name w:val="No List6311"/>
    <w:next w:val="NoList"/>
    <w:uiPriority w:val="99"/>
    <w:semiHidden/>
    <w:unhideWhenUsed/>
    <w:rsid w:val="000F4B05"/>
  </w:style>
  <w:style w:type="numbering" w:customStyle="1" w:styleId="NoList7311">
    <w:name w:val="No List7311"/>
    <w:next w:val="NoList"/>
    <w:uiPriority w:val="99"/>
    <w:semiHidden/>
    <w:unhideWhenUsed/>
    <w:rsid w:val="000F4B05"/>
  </w:style>
  <w:style w:type="numbering" w:customStyle="1" w:styleId="NoList8211">
    <w:name w:val="No List8211"/>
    <w:next w:val="NoList"/>
    <w:uiPriority w:val="99"/>
    <w:semiHidden/>
    <w:unhideWhenUsed/>
    <w:rsid w:val="000F4B05"/>
  </w:style>
  <w:style w:type="numbering" w:customStyle="1" w:styleId="NoList9211">
    <w:name w:val="No List9211"/>
    <w:next w:val="NoList"/>
    <w:uiPriority w:val="99"/>
    <w:semiHidden/>
    <w:unhideWhenUsed/>
    <w:rsid w:val="000F4B05"/>
  </w:style>
  <w:style w:type="numbering" w:customStyle="1" w:styleId="NoList11311">
    <w:name w:val="No List11311"/>
    <w:next w:val="NoList"/>
    <w:uiPriority w:val="99"/>
    <w:semiHidden/>
    <w:unhideWhenUsed/>
    <w:rsid w:val="000F4B05"/>
  </w:style>
  <w:style w:type="numbering" w:customStyle="1" w:styleId="NoList21311">
    <w:name w:val="No List21311"/>
    <w:next w:val="NoList"/>
    <w:uiPriority w:val="99"/>
    <w:semiHidden/>
    <w:unhideWhenUsed/>
    <w:rsid w:val="000F4B05"/>
  </w:style>
  <w:style w:type="numbering" w:customStyle="1" w:styleId="NoList31311">
    <w:name w:val="No List31311"/>
    <w:next w:val="NoList"/>
    <w:uiPriority w:val="99"/>
    <w:semiHidden/>
    <w:unhideWhenUsed/>
    <w:rsid w:val="000F4B05"/>
  </w:style>
  <w:style w:type="numbering" w:customStyle="1" w:styleId="NoList41311">
    <w:name w:val="No List41311"/>
    <w:next w:val="NoList"/>
    <w:uiPriority w:val="99"/>
    <w:semiHidden/>
    <w:unhideWhenUsed/>
    <w:rsid w:val="000F4B05"/>
  </w:style>
  <w:style w:type="numbering" w:customStyle="1" w:styleId="NoList51211">
    <w:name w:val="No List51211"/>
    <w:next w:val="NoList"/>
    <w:uiPriority w:val="99"/>
    <w:semiHidden/>
    <w:unhideWhenUsed/>
    <w:rsid w:val="000F4B05"/>
  </w:style>
  <w:style w:type="numbering" w:customStyle="1" w:styleId="NoList61211">
    <w:name w:val="No List61211"/>
    <w:next w:val="NoList"/>
    <w:uiPriority w:val="99"/>
    <w:semiHidden/>
    <w:unhideWhenUsed/>
    <w:rsid w:val="000F4B05"/>
  </w:style>
  <w:style w:type="numbering" w:customStyle="1" w:styleId="NoList71211">
    <w:name w:val="No List71211"/>
    <w:next w:val="NoList"/>
    <w:uiPriority w:val="99"/>
    <w:semiHidden/>
    <w:unhideWhenUsed/>
    <w:rsid w:val="000F4B05"/>
  </w:style>
  <w:style w:type="numbering" w:customStyle="1" w:styleId="NoList81211">
    <w:name w:val="No List81211"/>
    <w:next w:val="NoList"/>
    <w:uiPriority w:val="99"/>
    <w:semiHidden/>
    <w:unhideWhenUsed/>
    <w:rsid w:val="000F4B05"/>
  </w:style>
  <w:style w:type="numbering" w:customStyle="1" w:styleId="NoList91111">
    <w:name w:val="No List91111"/>
    <w:next w:val="NoList"/>
    <w:uiPriority w:val="99"/>
    <w:semiHidden/>
    <w:unhideWhenUsed/>
    <w:rsid w:val="000F4B05"/>
  </w:style>
  <w:style w:type="numbering" w:customStyle="1" w:styleId="NoList10111">
    <w:name w:val="No List10111"/>
    <w:next w:val="NoList"/>
    <w:uiPriority w:val="99"/>
    <w:semiHidden/>
    <w:unhideWhenUsed/>
    <w:rsid w:val="000F4B05"/>
  </w:style>
  <w:style w:type="numbering" w:customStyle="1" w:styleId="NoList12311">
    <w:name w:val="No List12311"/>
    <w:next w:val="NoList"/>
    <w:uiPriority w:val="99"/>
    <w:semiHidden/>
    <w:rsid w:val="000F4B05"/>
  </w:style>
  <w:style w:type="numbering" w:customStyle="1" w:styleId="NoList111311">
    <w:name w:val="No List111311"/>
    <w:next w:val="NoList"/>
    <w:uiPriority w:val="99"/>
    <w:semiHidden/>
    <w:unhideWhenUsed/>
    <w:rsid w:val="000F4B05"/>
  </w:style>
  <w:style w:type="numbering" w:customStyle="1" w:styleId="13110">
    <w:name w:val="无列表1311"/>
    <w:next w:val="NoList"/>
    <w:semiHidden/>
    <w:rsid w:val="000F4B05"/>
  </w:style>
  <w:style w:type="numbering" w:customStyle="1" w:styleId="13111">
    <w:name w:val="リストなし1311"/>
    <w:next w:val="NoList"/>
    <w:uiPriority w:val="99"/>
    <w:semiHidden/>
    <w:unhideWhenUsed/>
    <w:rsid w:val="000F4B05"/>
  </w:style>
  <w:style w:type="numbering" w:customStyle="1" w:styleId="113110">
    <w:name w:val="无列表11311"/>
    <w:next w:val="NoList"/>
    <w:semiHidden/>
    <w:rsid w:val="000F4B05"/>
  </w:style>
  <w:style w:type="numbering" w:customStyle="1" w:styleId="112111">
    <w:name w:val="リストなし11211"/>
    <w:next w:val="NoList"/>
    <w:uiPriority w:val="99"/>
    <w:semiHidden/>
    <w:unhideWhenUsed/>
    <w:rsid w:val="000F4B05"/>
  </w:style>
  <w:style w:type="numbering" w:customStyle="1" w:styleId="NoList22311">
    <w:name w:val="No List22311"/>
    <w:next w:val="NoList"/>
    <w:uiPriority w:val="99"/>
    <w:semiHidden/>
    <w:unhideWhenUsed/>
    <w:rsid w:val="000F4B05"/>
  </w:style>
  <w:style w:type="numbering" w:customStyle="1" w:styleId="NoList32311">
    <w:name w:val="No List32311"/>
    <w:next w:val="NoList"/>
    <w:uiPriority w:val="99"/>
    <w:semiHidden/>
    <w:unhideWhenUsed/>
    <w:rsid w:val="000F4B05"/>
  </w:style>
  <w:style w:type="numbering" w:customStyle="1" w:styleId="NoList42211">
    <w:name w:val="No List42211"/>
    <w:next w:val="NoList"/>
    <w:uiPriority w:val="99"/>
    <w:semiHidden/>
    <w:unhideWhenUsed/>
    <w:rsid w:val="000F4B05"/>
  </w:style>
  <w:style w:type="numbering" w:customStyle="1" w:styleId="NoList211211">
    <w:name w:val="No List211211"/>
    <w:next w:val="NoList"/>
    <w:uiPriority w:val="99"/>
    <w:semiHidden/>
    <w:unhideWhenUsed/>
    <w:rsid w:val="000F4B05"/>
  </w:style>
  <w:style w:type="numbering" w:customStyle="1" w:styleId="NoList311211">
    <w:name w:val="No List311211"/>
    <w:next w:val="NoList"/>
    <w:uiPriority w:val="99"/>
    <w:semiHidden/>
    <w:unhideWhenUsed/>
    <w:rsid w:val="000F4B05"/>
  </w:style>
  <w:style w:type="numbering" w:customStyle="1" w:styleId="NoList411211">
    <w:name w:val="No List411211"/>
    <w:next w:val="NoList"/>
    <w:uiPriority w:val="99"/>
    <w:semiHidden/>
    <w:unhideWhenUsed/>
    <w:rsid w:val="000F4B05"/>
  </w:style>
  <w:style w:type="numbering" w:customStyle="1" w:styleId="111211">
    <w:name w:val="无列表111211"/>
    <w:next w:val="NoList"/>
    <w:semiHidden/>
    <w:rsid w:val="000F4B05"/>
  </w:style>
  <w:style w:type="numbering" w:customStyle="1" w:styleId="NoList1111211">
    <w:name w:val="No List1111211"/>
    <w:next w:val="NoList"/>
    <w:uiPriority w:val="99"/>
    <w:semiHidden/>
    <w:unhideWhenUsed/>
    <w:rsid w:val="000F4B05"/>
  </w:style>
  <w:style w:type="numbering" w:customStyle="1" w:styleId="NoList121211">
    <w:name w:val="No List121211"/>
    <w:next w:val="NoList"/>
    <w:uiPriority w:val="99"/>
    <w:semiHidden/>
    <w:unhideWhenUsed/>
    <w:rsid w:val="000F4B05"/>
  </w:style>
  <w:style w:type="numbering" w:customStyle="1" w:styleId="NoList221211">
    <w:name w:val="No List221211"/>
    <w:next w:val="NoList"/>
    <w:uiPriority w:val="99"/>
    <w:semiHidden/>
    <w:unhideWhenUsed/>
    <w:rsid w:val="000F4B05"/>
  </w:style>
  <w:style w:type="numbering" w:customStyle="1" w:styleId="NoList321211">
    <w:name w:val="No List321211"/>
    <w:next w:val="NoList"/>
    <w:uiPriority w:val="99"/>
    <w:semiHidden/>
    <w:unhideWhenUsed/>
    <w:rsid w:val="000F4B05"/>
  </w:style>
  <w:style w:type="numbering" w:customStyle="1" w:styleId="NoList1611">
    <w:name w:val="No List1611"/>
    <w:next w:val="NoList"/>
    <w:uiPriority w:val="99"/>
    <w:semiHidden/>
    <w:unhideWhenUsed/>
    <w:rsid w:val="000F4B05"/>
  </w:style>
  <w:style w:type="numbering" w:customStyle="1" w:styleId="NoList1711">
    <w:name w:val="No List1711"/>
    <w:next w:val="NoList"/>
    <w:uiPriority w:val="99"/>
    <w:semiHidden/>
    <w:unhideWhenUsed/>
    <w:rsid w:val="000F4B05"/>
  </w:style>
  <w:style w:type="numbering" w:customStyle="1" w:styleId="NoList2511">
    <w:name w:val="No List2511"/>
    <w:next w:val="NoList"/>
    <w:uiPriority w:val="99"/>
    <w:semiHidden/>
    <w:unhideWhenUsed/>
    <w:rsid w:val="000F4B05"/>
  </w:style>
  <w:style w:type="numbering" w:customStyle="1" w:styleId="NoList3511">
    <w:name w:val="No List3511"/>
    <w:next w:val="NoList"/>
    <w:uiPriority w:val="99"/>
    <w:semiHidden/>
    <w:unhideWhenUsed/>
    <w:rsid w:val="000F4B05"/>
  </w:style>
  <w:style w:type="numbering" w:customStyle="1" w:styleId="NoList4511">
    <w:name w:val="No List4511"/>
    <w:next w:val="NoList"/>
    <w:uiPriority w:val="99"/>
    <w:semiHidden/>
    <w:unhideWhenUsed/>
    <w:rsid w:val="000F4B05"/>
  </w:style>
  <w:style w:type="numbering" w:customStyle="1" w:styleId="NoList5411">
    <w:name w:val="No List5411"/>
    <w:next w:val="NoList"/>
    <w:uiPriority w:val="99"/>
    <w:semiHidden/>
    <w:unhideWhenUsed/>
    <w:rsid w:val="000F4B05"/>
  </w:style>
  <w:style w:type="numbering" w:customStyle="1" w:styleId="NoList6411">
    <w:name w:val="No List6411"/>
    <w:next w:val="NoList"/>
    <w:uiPriority w:val="99"/>
    <w:semiHidden/>
    <w:unhideWhenUsed/>
    <w:rsid w:val="000F4B05"/>
  </w:style>
  <w:style w:type="numbering" w:customStyle="1" w:styleId="NoList7411">
    <w:name w:val="No List7411"/>
    <w:next w:val="NoList"/>
    <w:uiPriority w:val="99"/>
    <w:semiHidden/>
    <w:unhideWhenUsed/>
    <w:rsid w:val="000F4B05"/>
  </w:style>
  <w:style w:type="numbering" w:customStyle="1" w:styleId="NoList8311">
    <w:name w:val="No List8311"/>
    <w:next w:val="NoList"/>
    <w:uiPriority w:val="99"/>
    <w:semiHidden/>
    <w:unhideWhenUsed/>
    <w:rsid w:val="000F4B05"/>
  </w:style>
  <w:style w:type="numbering" w:customStyle="1" w:styleId="NoList9311">
    <w:name w:val="No List9311"/>
    <w:next w:val="NoList"/>
    <w:uiPriority w:val="99"/>
    <w:semiHidden/>
    <w:unhideWhenUsed/>
    <w:rsid w:val="000F4B05"/>
  </w:style>
  <w:style w:type="numbering" w:customStyle="1" w:styleId="NoList11411">
    <w:name w:val="No List11411"/>
    <w:next w:val="NoList"/>
    <w:uiPriority w:val="99"/>
    <w:semiHidden/>
    <w:unhideWhenUsed/>
    <w:rsid w:val="000F4B05"/>
  </w:style>
  <w:style w:type="numbering" w:customStyle="1" w:styleId="NoList21411">
    <w:name w:val="No List21411"/>
    <w:next w:val="NoList"/>
    <w:uiPriority w:val="99"/>
    <w:semiHidden/>
    <w:unhideWhenUsed/>
    <w:rsid w:val="000F4B05"/>
  </w:style>
  <w:style w:type="numbering" w:customStyle="1" w:styleId="NoList31411">
    <w:name w:val="No List31411"/>
    <w:next w:val="NoList"/>
    <w:uiPriority w:val="99"/>
    <w:semiHidden/>
    <w:unhideWhenUsed/>
    <w:rsid w:val="000F4B05"/>
  </w:style>
  <w:style w:type="numbering" w:customStyle="1" w:styleId="NoList41411">
    <w:name w:val="No List41411"/>
    <w:next w:val="NoList"/>
    <w:uiPriority w:val="99"/>
    <w:semiHidden/>
    <w:unhideWhenUsed/>
    <w:rsid w:val="000F4B05"/>
  </w:style>
  <w:style w:type="numbering" w:customStyle="1" w:styleId="NoList51311">
    <w:name w:val="No List51311"/>
    <w:next w:val="NoList"/>
    <w:uiPriority w:val="99"/>
    <w:semiHidden/>
    <w:unhideWhenUsed/>
    <w:rsid w:val="000F4B05"/>
  </w:style>
  <w:style w:type="numbering" w:customStyle="1" w:styleId="NoList61311">
    <w:name w:val="No List61311"/>
    <w:next w:val="NoList"/>
    <w:uiPriority w:val="99"/>
    <w:semiHidden/>
    <w:unhideWhenUsed/>
    <w:rsid w:val="000F4B05"/>
  </w:style>
  <w:style w:type="numbering" w:customStyle="1" w:styleId="NoList71311">
    <w:name w:val="No List71311"/>
    <w:next w:val="NoList"/>
    <w:uiPriority w:val="99"/>
    <w:semiHidden/>
    <w:unhideWhenUsed/>
    <w:rsid w:val="000F4B05"/>
  </w:style>
  <w:style w:type="numbering" w:customStyle="1" w:styleId="NoList81311">
    <w:name w:val="No List81311"/>
    <w:next w:val="NoList"/>
    <w:uiPriority w:val="99"/>
    <w:semiHidden/>
    <w:unhideWhenUsed/>
    <w:rsid w:val="000F4B05"/>
  </w:style>
  <w:style w:type="numbering" w:customStyle="1" w:styleId="NoList91211">
    <w:name w:val="No List91211"/>
    <w:next w:val="NoList"/>
    <w:uiPriority w:val="99"/>
    <w:semiHidden/>
    <w:unhideWhenUsed/>
    <w:rsid w:val="000F4B05"/>
  </w:style>
  <w:style w:type="numbering" w:customStyle="1" w:styleId="LFO19311">
    <w:name w:val="LFO19311"/>
    <w:basedOn w:val="NoList"/>
    <w:rsid w:val="000F4B05"/>
  </w:style>
  <w:style w:type="numbering" w:customStyle="1" w:styleId="NoList10211">
    <w:name w:val="No List10211"/>
    <w:next w:val="NoList"/>
    <w:uiPriority w:val="99"/>
    <w:semiHidden/>
    <w:unhideWhenUsed/>
    <w:rsid w:val="000F4B05"/>
  </w:style>
  <w:style w:type="numbering" w:customStyle="1" w:styleId="LFO191211">
    <w:name w:val="LFO191211"/>
    <w:basedOn w:val="NoList"/>
    <w:rsid w:val="000F4B05"/>
  </w:style>
  <w:style w:type="numbering" w:customStyle="1" w:styleId="NoList12411">
    <w:name w:val="No List12411"/>
    <w:next w:val="NoList"/>
    <w:uiPriority w:val="99"/>
    <w:semiHidden/>
    <w:rsid w:val="000F4B05"/>
  </w:style>
  <w:style w:type="numbering" w:customStyle="1" w:styleId="NoList111411">
    <w:name w:val="No List111411"/>
    <w:next w:val="NoList"/>
    <w:uiPriority w:val="99"/>
    <w:semiHidden/>
    <w:unhideWhenUsed/>
    <w:rsid w:val="000F4B05"/>
  </w:style>
  <w:style w:type="numbering" w:customStyle="1" w:styleId="14110">
    <w:name w:val="无列表1411"/>
    <w:next w:val="NoList"/>
    <w:semiHidden/>
    <w:rsid w:val="000F4B05"/>
  </w:style>
  <w:style w:type="numbering" w:customStyle="1" w:styleId="14111">
    <w:name w:val="リストなし1411"/>
    <w:next w:val="NoList"/>
    <w:uiPriority w:val="99"/>
    <w:semiHidden/>
    <w:unhideWhenUsed/>
    <w:rsid w:val="000F4B05"/>
  </w:style>
  <w:style w:type="numbering" w:customStyle="1" w:styleId="114110">
    <w:name w:val="无列表11411"/>
    <w:next w:val="NoList"/>
    <w:semiHidden/>
    <w:rsid w:val="000F4B05"/>
  </w:style>
  <w:style w:type="numbering" w:customStyle="1" w:styleId="113111">
    <w:name w:val="リストなし11311"/>
    <w:next w:val="NoList"/>
    <w:uiPriority w:val="99"/>
    <w:semiHidden/>
    <w:unhideWhenUsed/>
    <w:rsid w:val="000F4B05"/>
  </w:style>
  <w:style w:type="numbering" w:customStyle="1" w:styleId="NoList22411">
    <w:name w:val="No List22411"/>
    <w:next w:val="NoList"/>
    <w:uiPriority w:val="99"/>
    <w:semiHidden/>
    <w:unhideWhenUsed/>
    <w:rsid w:val="000F4B05"/>
  </w:style>
  <w:style w:type="numbering" w:customStyle="1" w:styleId="NoList32411">
    <w:name w:val="No List32411"/>
    <w:next w:val="NoList"/>
    <w:uiPriority w:val="99"/>
    <w:semiHidden/>
    <w:unhideWhenUsed/>
    <w:rsid w:val="000F4B05"/>
  </w:style>
  <w:style w:type="numbering" w:customStyle="1" w:styleId="NoList42311">
    <w:name w:val="No List42311"/>
    <w:next w:val="NoList"/>
    <w:uiPriority w:val="99"/>
    <w:semiHidden/>
    <w:unhideWhenUsed/>
    <w:rsid w:val="000F4B05"/>
  </w:style>
  <w:style w:type="numbering" w:customStyle="1" w:styleId="NoList211311">
    <w:name w:val="No List211311"/>
    <w:next w:val="NoList"/>
    <w:uiPriority w:val="99"/>
    <w:semiHidden/>
    <w:unhideWhenUsed/>
    <w:rsid w:val="000F4B05"/>
  </w:style>
  <w:style w:type="numbering" w:customStyle="1" w:styleId="NoList311311">
    <w:name w:val="No List311311"/>
    <w:next w:val="NoList"/>
    <w:uiPriority w:val="99"/>
    <w:semiHidden/>
    <w:unhideWhenUsed/>
    <w:rsid w:val="000F4B05"/>
  </w:style>
  <w:style w:type="numbering" w:customStyle="1" w:styleId="NoList411311">
    <w:name w:val="No List411311"/>
    <w:next w:val="NoList"/>
    <w:uiPriority w:val="99"/>
    <w:semiHidden/>
    <w:unhideWhenUsed/>
    <w:rsid w:val="000F4B05"/>
  </w:style>
  <w:style w:type="numbering" w:customStyle="1" w:styleId="111311">
    <w:name w:val="无列表111311"/>
    <w:next w:val="NoList"/>
    <w:semiHidden/>
    <w:rsid w:val="000F4B05"/>
  </w:style>
  <w:style w:type="numbering" w:customStyle="1" w:styleId="NoList1111311">
    <w:name w:val="No List1111311"/>
    <w:next w:val="NoList"/>
    <w:uiPriority w:val="99"/>
    <w:semiHidden/>
    <w:unhideWhenUsed/>
    <w:rsid w:val="000F4B05"/>
  </w:style>
  <w:style w:type="numbering" w:customStyle="1" w:styleId="NoList121311">
    <w:name w:val="No List121311"/>
    <w:next w:val="NoList"/>
    <w:uiPriority w:val="99"/>
    <w:semiHidden/>
    <w:unhideWhenUsed/>
    <w:rsid w:val="000F4B05"/>
  </w:style>
  <w:style w:type="numbering" w:customStyle="1" w:styleId="NoList221311">
    <w:name w:val="No List221311"/>
    <w:next w:val="NoList"/>
    <w:uiPriority w:val="99"/>
    <w:semiHidden/>
    <w:unhideWhenUsed/>
    <w:rsid w:val="000F4B05"/>
  </w:style>
  <w:style w:type="numbering" w:customStyle="1" w:styleId="NoList321311">
    <w:name w:val="No List321311"/>
    <w:next w:val="NoList"/>
    <w:uiPriority w:val="99"/>
    <w:semiHidden/>
    <w:unhideWhenUsed/>
    <w:rsid w:val="000F4B05"/>
  </w:style>
  <w:style w:type="numbering" w:customStyle="1" w:styleId="NoList20">
    <w:name w:val="No List20"/>
    <w:next w:val="NoList"/>
    <w:uiPriority w:val="99"/>
    <w:semiHidden/>
    <w:unhideWhenUsed/>
    <w:rsid w:val="000F4B05"/>
  </w:style>
  <w:style w:type="numbering" w:customStyle="1" w:styleId="NoList117">
    <w:name w:val="No List117"/>
    <w:next w:val="NoList"/>
    <w:uiPriority w:val="99"/>
    <w:semiHidden/>
    <w:unhideWhenUsed/>
    <w:rsid w:val="000F4B05"/>
  </w:style>
  <w:style w:type="numbering" w:customStyle="1" w:styleId="NoList28">
    <w:name w:val="No List28"/>
    <w:next w:val="NoList"/>
    <w:uiPriority w:val="99"/>
    <w:semiHidden/>
    <w:unhideWhenUsed/>
    <w:rsid w:val="000F4B05"/>
  </w:style>
  <w:style w:type="numbering" w:customStyle="1" w:styleId="NoList38">
    <w:name w:val="No List38"/>
    <w:next w:val="NoList"/>
    <w:uiPriority w:val="99"/>
    <w:semiHidden/>
    <w:unhideWhenUsed/>
    <w:rsid w:val="000F4B05"/>
  </w:style>
  <w:style w:type="numbering" w:customStyle="1" w:styleId="NoList48">
    <w:name w:val="No List48"/>
    <w:next w:val="NoList"/>
    <w:uiPriority w:val="99"/>
    <w:semiHidden/>
    <w:unhideWhenUsed/>
    <w:rsid w:val="000F4B05"/>
  </w:style>
  <w:style w:type="numbering" w:customStyle="1" w:styleId="NoList57">
    <w:name w:val="No List57"/>
    <w:next w:val="NoList"/>
    <w:uiPriority w:val="99"/>
    <w:semiHidden/>
    <w:unhideWhenUsed/>
    <w:rsid w:val="000F4B05"/>
  </w:style>
  <w:style w:type="numbering" w:customStyle="1" w:styleId="NoList118">
    <w:name w:val="No List118"/>
    <w:next w:val="NoList"/>
    <w:uiPriority w:val="99"/>
    <w:semiHidden/>
    <w:unhideWhenUsed/>
    <w:rsid w:val="000F4B05"/>
  </w:style>
  <w:style w:type="numbering" w:customStyle="1" w:styleId="NoList217">
    <w:name w:val="No List217"/>
    <w:next w:val="NoList"/>
    <w:uiPriority w:val="99"/>
    <w:semiHidden/>
    <w:unhideWhenUsed/>
    <w:rsid w:val="000F4B05"/>
  </w:style>
  <w:style w:type="numbering" w:customStyle="1" w:styleId="NoList317">
    <w:name w:val="No List317"/>
    <w:next w:val="NoList"/>
    <w:uiPriority w:val="99"/>
    <w:semiHidden/>
    <w:unhideWhenUsed/>
    <w:rsid w:val="000F4B05"/>
  </w:style>
  <w:style w:type="numbering" w:customStyle="1" w:styleId="NoList417">
    <w:name w:val="No List417"/>
    <w:next w:val="NoList"/>
    <w:uiPriority w:val="99"/>
    <w:semiHidden/>
    <w:unhideWhenUsed/>
    <w:rsid w:val="000F4B05"/>
  </w:style>
  <w:style w:type="numbering" w:customStyle="1" w:styleId="NoList67">
    <w:name w:val="No List67"/>
    <w:next w:val="NoList"/>
    <w:uiPriority w:val="99"/>
    <w:semiHidden/>
    <w:unhideWhenUsed/>
    <w:rsid w:val="000F4B05"/>
  </w:style>
  <w:style w:type="numbering" w:customStyle="1" w:styleId="171">
    <w:name w:val="无列表17"/>
    <w:next w:val="NoList"/>
    <w:semiHidden/>
    <w:rsid w:val="000F4B05"/>
  </w:style>
  <w:style w:type="numbering" w:customStyle="1" w:styleId="172">
    <w:name w:val="リストなし17"/>
    <w:next w:val="NoList"/>
    <w:uiPriority w:val="99"/>
    <w:semiHidden/>
    <w:unhideWhenUsed/>
    <w:rsid w:val="000F4B05"/>
  </w:style>
  <w:style w:type="numbering" w:customStyle="1" w:styleId="1170">
    <w:name w:val="无列表117"/>
    <w:next w:val="NoList"/>
    <w:semiHidden/>
    <w:rsid w:val="000F4B05"/>
  </w:style>
  <w:style w:type="numbering" w:customStyle="1" w:styleId="1161">
    <w:name w:val="リストなし116"/>
    <w:next w:val="NoList"/>
    <w:uiPriority w:val="99"/>
    <w:semiHidden/>
    <w:unhideWhenUsed/>
    <w:rsid w:val="000F4B05"/>
  </w:style>
  <w:style w:type="numbering" w:customStyle="1" w:styleId="NoList1117">
    <w:name w:val="No List1117"/>
    <w:next w:val="NoList"/>
    <w:uiPriority w:val="99"/>
    <w:semiHidden/>
    <w:unhideWhenUsed/>
    <w:rsid w:val="000F4B05"/>
  </w:style>
  <w:style w:type="numbering" w:customStyle="1" w:styleId="NoList77">
    <w:name w:val="No List77"/>
    <w:next w:val="NoList"/>
    <w:uiPriority w:val="99"/>
    <w:semiHidden/>
    <w:unhideWhenUsed/>
    <w:rsid w:val="000F4B05"/>
  </w:style>
  <w:style w:type="numbering" w:customStyle="1" w:styleId="NoList127">
    <w:name w:val="No List127"/>
    <w:next w:val="NoList"/>
    <w:uiPriority w:val="99"/>
    <w:semiHidden/>
    <w:unhideWhenUsed/>
    <w:rsid w:val="000F4B05"/>
  </w:style>
  <w:style w:type="numbering" w:customStyle="1" w:styleId="NoList227">
    <w:name w:val="No List227"/>
    <w:next w:val="NoList"/>
    <w:uiPriority w:val="99"/>
    <w:semiHidden/>
    <w:unhideWhenUsed/>
    <w:rsid w:val="000F4B05"/>
  </w:style>
  <w:style w:type="numbering" w:customStyle="1" w:styleId="NoList327">
    <w:name w:val="No List327"/>
    <w:next w:val="NoList"/>
    <w:uiPriority w:val="99"/>
    <w:semiHidden/>
    <w:unhideWhenUsed/>
    <w:rsid w:val="000F4B05"/>
  </w:style>
  <w:style w:type="numbering" w:customStyle="1" w:styleId="NoList426">
    <w:name w:val="No List426"/>
    <w:next w:val="NoList"/>
    <w:uiPriority w:val="99"/>
    <w:semiHidden/>
    <w:unhideWhenUsed/>
    <w:rsid w:val="000F4B05"/>
  </w:style>
  <w:style w:type="numbering" w:customStyle="1" w:styleId="NoList516">
    <w:name w:val="No List516"/>
    <w:next w:val="NoList"/>
    <w:uiPriority w:val="99"/>
    <w:semiHidden/>
    <w:unhideWhenUsed/>
    <w:rsid w:val="000F4B05"/>
  </w:style>
  <w:style w:type="numbering" w:customStyle="1" w:styleId="NoList2116">
    <w:name w:val="No List2116"/>
    <w:next w:val="NoList"/>
    <w:uiPriority w:val="99"/>
    <w:semiHidden/>
    <w:unhideWhenUsed/>
    <w:rsid w:val="000F4B05"/>
  </w:style>
  <w:style w:type="numbering" w:customStyle="1" w:styleId="NoList3116">
    <w:name w:val="No List3116"/>
    <w:next w:val="NoList"/>
    <w:uiPriority w:val="99"/>
    <w:semiHidden/>
    <w:unhideWhenUsed/>
    <w:rsid w:val="000F4B05"/>
  </w:style>
  <w:style w:type="numbering" w:customStyle="1" w:styleId="NoList4116">
    <w:name w:val="No List4116"/>
    <w:next w:val="NoList"/>
    <w:uiPriority w:val="99"/>
    <w:semiHidden/>
    <w:unhideWhenUsed/>
    <w:rsid w:val="000F4B05"/>
  </w:style>
  <w:style w:type="numbering" w:customStyle="1" w:styleId="NoList616">
    <w:name w:val="No List616"/>
    <w:next w:val="NoList"/>
    <w:uiPriority w:val="99"/>
    <w:semiHidden/>
    <w:unhideWhenUsed/>
    <w:rsid w:val="000F4B05"/>
  </w:style>
  <w:style w:type="numbering" w:customStyle="1" w:styleId="1116">
    <w:name w:val="无列表1116"/>
    <w:next w:val="NoList"/>
    <w:semiHidden/>
    <w:rsid w:val="000F4B05"/>
  </w:style>
  <w:style w:type="numbering" w:customStyle="1" w:styleId="NoList11116">
    <w:name w:val="No List11116"/>
    <w:next w:val="NoList"/>
    <w:uiPriority w:val="99"/>
    <w:semiHidden/>
    <w:unhideWhenUsed/>
    <w:rsid w:val="000F4B05"/>
  </w:style>
  <w:style w:type="numbering" w:customStyle="1" w:styleId="NoList716">
    <w:name w:val="No List716"/>
    <w:next w:val="NoList"/>
    <w:uiPriority w:val="99"/>
    <w:semiHidden/>
    <w:unhideWhenUsed/>
    <w:rsid w:val="000F4B05"/>
  </w:style>
  <w:style w:type="numbering" w:customStyle="1" w:styleId="NoList1216">
    <w:name w:val="No List1216"/>
    <w:next w:val="NoList"/>
    <w:uiPriority w:val="99"/>
    <w:semiHidden/>
    <w:unhideWhenUsed/>
    <w:rsid w:val="000F4B05"/>
  </w:style>
  <w:style w:type="numbering" w:customStyle="1" w:styleId="NoList2216">
    <w:name w:val="No List2216"/>
    <w:next w:val="NoList"/>
    <w:uiPriority w:val="99"/>
    <w:semiHidden/>
    <w:unhideWhenUsed/>
    <w:rsid w:val="000F4B05"/>
  </w:style>
  <w:style w:type="numbering" w:customStyle="1" w:styleId="NoList3216">
    <w:name w:val="No List3216"/>
    <w:next w:val="NoList"/>
    <w:uiPriority w:val="99"/>
    <w:semiHidden/>
    <w:unhideWhenUsed/>
    <w:rsid w:val="000F4B05"/>
  </w:style>
  <w:style w:type="numbering" w:customStyle="1" w:styleId="NoList86">
    <w:name w:val="No List86"/>
    <w:next w:val="NoList"/>
    <w:uiPriority w:val="99"/>
    <w:semiHidden/>
    <w:unhideWhenUsed/>
    <w:rsid w:val="000F4B05"/>
  </w:style>
  <w:style w:type="numbering" w:customStyle="1" w:styleId="NoList133">
    <w:name w:val="No List133"/>
    <w:next w:val="NoList"/>
    <w:uiPriority w:val="99"/>
    <w:semiHidden/>
    <w:unhideWhenUsed/>
    <w:rsid w:val="000F4B05"/>
  </w:style>
  <w:style w:type="numbering" w:customStyle="1" w:styleId="NoList233">
    <w:name w:val="No List233"/>
    <w:next w:val="NoList"/>
    <w:uiPriority w:val="99"/>
    <w:semiHidden/>
    <w:unhideWhenUsed/>
    <w:rsid w:val="000F4B05"/>
  </w:style>
  <w:style w:type="numbering" w:customStyle="1" w:styleId="NoList333">
    <w:name w:val="No List333"/>
    <w:next w:val="NoList"/>
    <w:uiPriority w:val="99"/>
    <w:semiHidden/>
    <w:unhideWhenUsed/>
    <w:rsid w:val="000F4B05"/>
  </w:style>
  <w:style w:type="numbering" w:customStyle="1" w:styleId="NoList433">
    <w:name w:val="No List433"/>
    <w:next w:val="NoList"/>
    <w:uiPriority w:val="99"/>
    <w:semiHidden/>
    <w:unhideWhenUsed/>
    <w:rsid w:val="000F4B05"/>
  </w:style>
  <w:style w:type="numbering" w:customStyle="1" w:styleId="NoList523">
    <w:name w:val="No List523"/>
    <w:next w:val="NoList"/>
    <w:uiPriority w:val="99"/>
    <w:semiHidden/>
    <w:unhideWhenUsed/>
    <w:rsid w:val="000F4B05"/>
  </w:style>
  <w:style w:type="numbering" w:customStyle="1" w:styleId="NoList623">
    <w:name w:val="No List623"/>
    <w:next w:val="NoList"/>
    <w:uiPriority w:val="99"/>
    <w:semiHidden/>
    <w:unhideWhenUsed/>
    <w:rsid w:val="000F4B05"/>
  </w:style>
  <w:style w:type="numbering" w:customStyle="1" w:styleId="NoList723">
    <w:name w:val="No List723"/>
    <w:next w:val="NoList"/>
    <w:uiPriority w:val="99"/>
    <w:semiHidden/>
    <w:unhideWhenUsed/>
    <w:rsid w:val="000F4B05"/>
  </w:style>
  <w:style w:type="numbering" w:customStyle="1" w:styleId="NoList816">
    <w:name w:val="No List816"/>
    <w:next w:val="NoList"/>
    <w:uiPriority w:val="99"/>
    <w:semiHidden/>
    <w:unhideWhenUsed/>
    <w:rsid w:val="000F4B05"/>
  </w:style>
  <w:style w:type="numbering" w:customStyle="1" w:styleId="NoList96">
    <w:name w:val="No List96"/>
    <w:next w:val="NoList"/>
    <w:uiPriority w:val="99"/>
    <w:semiHidden/>
    <w:unhideWhenUsed/>
    <w:rsid w:val="000F4B05"/>
  </w:style>
  <w:style w:type="numbering" w:customStyle="1" w:styleId="NoList1123">
    <w:name w:val="No List1123"/>
    <w:next w:val="NoList"/>
    <w:uiPriority w:val="99"/>
    <w:semiHidden/>
    <w:unhideWhenUsed/>
    <w:rsid w:val="000F4B05"/>
  </w:style>
  <w:style w:type="numbering" w:customStyle="1" w:styleId="NoList2123">
    <w:name w:val="No List2123"/>
    <w:next w:val="NoList"/>
    <w:uiPriority w:val="99"/>
    <w:semiHidden/>
    <w:unhideWhenUsed/>
    <w:rsid w:val="000F4B05"/>
  </w:style>
  <w:style w:type="numbering" w:customStyle="1" w:styleId="NoList3123">
    <w:name w:val="No List3123"/>
    <w:next w:val="NoList"/>
    <w:uiPriority w:val="99"/>
    <w:semiHidden/>
    <w:unhideWhenUsed/>
    <w:rsid w:val="000F4B05"/>
  </w:style>
  <w:style w:type="numbering" w:customStyle="1" w:styleId="NoList4123">
    <w:name w:val="No List4123"/>
    <w:next w:val="NoList"/>
    <w:uiPriority w:val="99"/>
    <w:semiHidden/>
    <w:unhideWhenUsed/>
    <w:rsid w:val="000F4B05"/>
  </w:style>
  <w:style w:type="numbering" w:customStyle="1" w:styleId="NoList5113">
    <w:name w:val="No List5113"/>
    <w:next w:val="NoList"/>
    <w:uiPriority w:val="99"/>
    <w:semiHidden/>
    <w:unhideWhenUsed/>
    <w:rsid w:val="000F4B05"/>
  </w:style>
  <w:style w:type="numbering" w:customStyle="1" w:styleId="NoList6113">
    <w:name w:val="No List6113"/>
    <w:next w:val="NoList"/>
    <w:uiPriority w:val="99"/>
    <w:semiHidden/>
    <w:unhideWhenUsed/>
    <w:rsid w:val="000F4B05"/>
  </w:style>
  <w:style w:type="numbering" w:customStyle="1" w:styleId="NoList7113">
    <w:name w:val="No List7113"/>
    <w:next w:val="NoList"/>
    <w:uiPriority w:val="99"/>
    <w:semiHidden/>
    <w:unhideWhenUsed/>
    <w:rsid w:val="000F4B05"/>
  </w:style>
  <w:style w:type="numbering" w:customStyle="1" w:styleId="NoList8113">
    <w:name w:val="No List8113"/>
    <w:next w:val="NoList"/>
    <w:uiPriority w:val="99"/>
    <w:semiHidden/>
    <w:unhideWhenUsed/>
    <w:rsid w:val="000F4B05"/>
  </w:style>
  <w:style w:type="numbering" w:customStyle="1" w:styleId="NoList915">
    <w:name w:val="No List915"/>
    <w:next w:val="NoList"/>
    <w:uiPriority w:val="99"/>
    <w:semiHidden/>
    <w:unhideWhenUsed/>
    <w:rsid w:val="000F4B05"/>
  </w:style>
  <w:style w:type="numbering" w:customStyle="1" w:styleId="LFO197">
    <w:name w:val="LFO197"/>
    <w:basedOn w:val="NoList"/>
    <w:rsid w:val="000F4B05"/>
  </w:style>
  <w:style w:type="numbering" w:customStyle="1" w:styleId="NoList105">
    <w:name w:val="No List105"/>
    <w:next w:val="NoList"/>
    <w:uiPriority w:val="99"/>
    <w:semiHidden/>
    <w:unhideWhenUsed/>
    <w:rsid w:val="000F4B05"/>
  </w:style>
  <w:style w:type="numbering" w:customStyle="1" w:styleId="LFO1915">
    <w:name w:val="LFO1915"/>
    <w:basedOn w:val="NoList"/>
    <w:rsid w:val="000F4B05"/>
  </w:style>
  <w:style w:type="numbering" w:customStyle="1" w:styleId="NoList1223">
    <w:name w:val="No List1223"/>
    <w:next w:val="NoList"/>
    <w:uiPriority w:val="99"/>
    <w:semiHidden/>
    <w:rsid w:val="000F4B05"/>
  </w:style>
  <w:style w:type="numbering" w:customStyle="1" w:styleId="NoList11123">
    <w:name w:val="No List11123"/>
    <w:next w:val="NoList"/>
    <w:uiPriority w:val="99"/>
    <w:semiHidden/>
    <w:unhideWhenUsed/>
    <w:rsid w:val="000F4B05"/>
  </w:style>
  <w:style w:type="numbering" w:customStyle="1" w:styleId="1230">
    <w:name w:val="无列表123"/>
    <w:next w:val="NoList"/>
    <w:semiHidden/>
    <w:rsid w:val="000F4B05"/>
  </w:style>
  <w:style w:type="numbering" w:customStyle="1" w:styleId="1231">
    <w:name w:val="リストなし123"/>
    <w:next w:val="NoList"/>
    <w:uiPriority w:val="99"/>
    <w:semiHidden/>
    <w:unhideWhenUsed/>
    <w:rsid w:val="000F4B05"/>
  </w:style>
  <w:style w:type="numbering" w:customStyle="1" w:styleId="1123">
    <w:name w:val="无列表1123"/>
    <w:next w:val="NoList"/>
    <w:semiHidden/>
    <w:rsid w:val="000F4B05"/>
  </w:style>
  <w:style w:type="numbering" w:customStyle="1" w:styleId="11130">
    <w:name w:val="リストなし1113"/>
    <w:next w:val="NoList"/>
    <w:uiPriority w:val="99"/>
    <w:semiHidden/>
    <w:unhideWhenUsed/>
    <w:rsid w:val="000F4B05"/>
  </w:style>
  <w:style w:type="numbering" w:customStyle="1" w:styleId="NoList2223">
    <w:name w:val="No List2223"/>
    <w:next w:val="NoList"/>
    <w:uiPriority w:val="99"/>
    <w:semiHidden/>
    <w:unhideWhenUsed/>
    <w:rsid w:val="000F4B05"/>
  </w:style>
  <w:style w:type="numbering" w:customStyle="1" w:styleId="NoList3223">
    <w:name w:val="No List3223"/>
    <w:next w:val="NoList"/>
    <w:uiPriority w:val="99"/>
    <w:semiHidden/>
    <w:unhideWhenUsed/>
    <w:rsid w:val="000F4B05"/>
  </w:style>
  <w:style w:type="numbering" w:customStyle="1" w:styleId="NoList4213">
    <w:name w:val="No List4213"/>
    <w:next w:val="NoList"/>
    <w:uiPriority w:val="99"/>
    <w:semiHidden/>
    <w:unhideWhenUsed/>
    <w:rsid w:val="000F4B05"/>
  </w:style>
  <w:style w:type="numbering" w:customStyle="1" w:styleId="NoList21113">
    <w:name w:val="No List21113"/>
    <w:next w:val="NoList"/>
    <w:uiPriority w:val="99"/>
    <w:semiHidden/>
    <w:unhideWhenUsed/>
    <w:rsid w:val="000F4B05"/>
  </w:style>
  <w:style w:type="numbering" w:customStyle="1" w:styleId="NoList31113">
    <w:name w:val="No List31113"/>
    <w:next w:val="NoList"/>
    <w:uiPriority w:val="99"/>
    <w:semiHidden/>
    <w:unhideWhenUsed/>
    <w:rsid w:val="000F4B05"/>
  </w:style>
  <w:style w:type="numbering" w:customStyle="1" w:styleId="NoList41113">
    <w:name w:val="No List41113"/>
    <w:next w:val="NoList"/>
    <w:uiPriority w:val="99"/>
    <w:semiHidden/>
    <w:unhideWhenUsed/>
    <w:rsid w:val="000F4B05"/>
  </w:style>
  <w:style w:type="numbering" w:customStyle="1" w:styleId="111130">
    <w:name w:val="无列表11113"/>
    <w:next w:val="NoList"/>
    <w:semiHidden/>
    <w:rsid w:val="000F4B05"/>
  </w:style>
  <w:style w:type="numbering" w:customStyle="1" w:styleId="NoList111113">
    <w:name w:val="No List111113"/>
    <w:next w:val="NoList"/>
    <w:uiPriority w:val="99"/>
    <w:semiHidden/>
    <w:unhideWhenUsed/>
    <w:rsid w:val="000F4B05"/>
  </w:style>
  <w:style w:type="numbering" w:customStyle="1" w:styleId="NoList12113">
    <w:name w:val="No List12113"/>
    <w:next w:val="NoList"/>
    <w:uiPriority w:val="99"/>
    <w:semiHidden/>
    <w:unhideWhenUsed/>
    <w:rsid w:val="000F4B05"/>
  </w:style>
  <w:style w:type="numbering" w:customStyle="1" w:styleId="NoList22113">
    <w:name w:val="No List22113"/>
    <w:next w:val="NoList"/>
    <w:uiPriority w:val="99"/>
    <w:semiHidden/>
    <w:unhideWhenUsed/>
    <w:rsid w:val="000F4B05"/>
  </w:style>
  <w:style w:type="numbering" w:customStyle="1" w:styleId="NoList32113">
    <w:name w:val="No List32113"/>
    <w:next w:val="NoList"/>
    <w:uiPriority w:val="99"/>
    <w:semiHidden/>
    <w:unhideWhenUsed/>
    <w:rsid w:val="000F4B05"/>
  </w:style>
  <w:style w:type="numbering" w:customStyle="1" w:styleId="NoList143">
    <w:name w:val="No List143"/>
    <w:next w:val="NoList"/>
    <w:uiPriority w:val="99"/>
    <w:semiHidden/>
    <w:unhideWhenUsed/>
    <w:rsid w:val="000F4B05"/>
  </w:style>
  <w:style w:type="numbering" w:customStyle="1" w:styleId="NoList153">
    <w:name w:val="No List153"/>
    <w:next w:val="NoList"/>
    <w:uiPriority w:val="99"/>
    <w:semiHidden/>
    <w:unhideWhenUsed/>
    <w:rsid w:val="000F4B05"/>
  </w:style>
  <w:style w:type="numbering" w:customStyle="1" w:styleId="NoList243">
    <w:name w:val="No List243"/>
    <w:next w:val="NoList"/>
    <w:uiPriority w:val="99"/>
    <w:semiHidden/>
    <w:unhideWhenUsed/>
    <w:rsid w:val="000F4B05"/>
  </w:style>
  <w:style w:type="numbering" w:customStyle="1" w:styleId="NoList343">
    <w:name w:val="No List343"/>
    <w:next w:val="NoList"/>
    <w:uiPriority w:val="99"/>
    <w:semiHidden/>
    <w:unhideWhenUsed/>
    <w:rsid w:val="000F4B05"/>
  </w:style>
  <w:style w:type="numbering" w:customStyle="1" w:styleId="NoList443">
    <w:name w:val="No List443"/>
    <w:next w:val="NoList"/>
    <w:uiPriority w:val="99"/>
    <w:semiHidden/>
    <w:unhideWhenUsed/>
    <w:rsid w:val="000F4B05"/>
  </w:style>
  <w:style w:type="numbering" w:customStyle="1" w:styleId="NoList533">
    <w:name w:val="No List533"/>
    <w:next w:val="NoList"/>
    <w:uiPriority w:val="99"/>
    <w:semiHidden/>
    <w:unhideWhenUsed/>
    <w:rsid w:val="000F4B05"/>
  </w:style>
  <w:style w:type="numbering" w:customStyle="1" w:styleId="NoList633">
    <w:name w:val="No List633"/>
    <w:next w:val="NoList"/>
    <w:uiPriority w:val="99"/>
    <w:semiHidden/>
    <w:unhideWhenUsed/>
    <w:rsid w:val="000F4B05"/>
  </w:style>
  <w:style w:type="numbering" w:customStyle="1" w:styleId="NoList733">
    <w:name w:val="No List733"/>
    <w:next w:val="NoList"/>
    <w:uiPriority w:val="99"/>
    <w:semiHidden/>
    <w:unhideWhenUsed/>
    <w:rsid w:val="000F4B05"/>
  </w:style>
  <w:style w:type="numbering" w:customStyle="1" w:styleId="NoList823">
    <w:name w:val="No List823"/>
    <w:next w:val="NoList"/>
    <w:uiPriority w:val="99"/>
    <w:semiHidden/>
    <w:unhideWhenUsed/>
    <w:rsid w:val="000F4B05"/>
  </w:style>
  <w:style w:type="numbering" w:customStyle="1" w:styleId="NoList923">
    <w:name w:val="No List923"/>
    <w:next w:val="NoList"/>
    <w:uiPriority w:val="99"/>
    <w:semiHidden/>
    <w:unhideWhenUsed/>
    <w:rsid w:val="000F4B05"/>
  </w:style>
  <w:style w:type="numbering" w:customStyle="1" w:styleId="NoList1133">
    <w:name w:val="No List1133"/>
    <w:next w:val="NoList"/>
    <w:uiPriority w:val="99"/>
    <w:semiHidden/>
    <w:unhideWhenUsed/>
    <w:rsid w:val="000F4B05"/>
  </w:style>
  <w:style w:type="numbering" w:customStyle="1" w:styleId="NoList2133">
    <w:name w:val="No List2133"/>
    <w:next w:val="NoList"/>
    <w:uiPriority w:val="99"/>
    <w:semiHidden/>
    <w:unhideWhenUsed/>
    <w:rsid w:val="000F4B05"/>
  </w:style>
  <w:style w:type="numbering" w:customStyle="1" w:styleId="NoList3133">
    <w:name w:val="No List3133"/>
    <w:next w:val="NoList"/>
    <w:uiPriority w:val="99"/>
    <w:semiHidden/>
    <w:unhideWhenUsed/>
    <w:rsid w:val="000F4B05"/>
  </w:style>
  <w:style w:type="numbering" w:customStyle="1" w:styleId="NoList4133">
    <w:name w:val="No List4133"/>
    <w:next w:val="NoList"/>
    <w:uiPriority w:val="99"/>
    <w:semiHidden/>
    <w:unhideWhenUsed/>
    <w:rsid w:val="000F4B05"/>
  </w:style>
  <w:style w:type="numbering" w:customStyle="1" w:styleId="NoList5123">
    <w:name w:val="No List5123"/>
    <w:next w:val="NoList"/>
    <w:uiPriority w:val="99"/>
    <w:semiHidden/>
    <w:unhideWhenUsed/>
    <w:rsid w:val="000F4B05"/>
  </w:style>
  <w:style w:type="numbering" w:customStyle="1" w:styleId="NoList6123">
    <w:name w:val="No List6123"/>
    <w:next w:val="NoList"/>
    <w:uiPriority w:val="99"/>
    <w:semiHidden/>
    <w:unhideWhenUsed/>
    <w:rsid w:val="000F4B05"/>
  </w:style>
  <w:style w:type="numbering" w:customStyle="1" w:styleId="NoList7123">
    <w:name w:val="No List7123"/>
    <w:next w:val="NoList"/>
    <w:uiPriority w:val="99"/>
    <w:semiHidden/>
    <w:unhideWhenUsed/>
    <w:rsid w:val="000F4B05"/>
  </w:style>
  <w:style w:type="numbering" w:customStyle="1" w:styleId="NoList8123">
    <w:name w:val="No List8123"/>
    <w:next w:val="NoList"/>
    <w:uiPriority w:val="99"/>
    <w:semiHidden/>
    <w:unhideWhenUsed/>
    <w:rsid w:val="000F4B05"/>
  </w:style>
  <w:style w:type="numbering" w:customStyle="1" w:styleId="NoList9113">
    <w:name w:val="No List9113"/>
    <w:next w:val="NoList"/>
    <w:uiPriority w:val="99"/>
    <w:semiHidden/>
    <w:unhideWhenUsed/>
    <w:rsid w:val="000F4B05"/>
  </w:style>
  <w:style w:type="numbering" w:customStyle="1" w:styleId="LFO1923">
    <w:name w:val="LFO1923"/>
    <w:basedOn w:val="NoList"/>
    <w:rsid w:val="000F4B05"/>
  </w:style>
  <w:style w:type="numbering" w:customStyle="1" w:styleId="NoList1013">
    <w:name w:val="No List1013"/>
    <w:next w:val="NoList"/>
    <w:uiPriority w:val="99"/>
    <w:semiHidden/>
    <w:unhideWhenUsed/>
    <w:rsid w:val="000F4B05"/>
  </w:style>
  <w:style w:type="numbering" w:customStyle="1" w:styleId="LFO19113">
    <w:name w:val="LFO19113"/>
    <w:basedOn w:val="NoList"/>
    <w:rsid w:val="000F4B05"/>
  </w:style>
  <w:style w:type="numbering" w:customStyle="1" w:styleId="NoList1233">
    <w:name w:val="No List1233"/>
    <w:next w:val="NoList"/>
    <w:uiPriority w:val="99"/>
    <w:semiHidden/>
    <w:rsid w:val="000F4B05"/>
  </w:style>
  <w:style w:type="numbering" w:customStyle="1" w:styleId="NoList11133">
    <w:name w:val="No List11133"/>
    <w:next w:val="NoList"/>
    <w:uiPriority w:val="99"/>
    <w:semiHidden/>
    <w:unhideWhenUsed/>
    <w:rsid w:val="000F4B05"/>
  </w:style>
  <w:style w:type="numbering" w:customStyle="1" w:styleId="1330">
    <w:name w:val="无列表133"/>
    <w:next w:val="NoList"/>
    <w:semiHidden/>
    <w:rsid w:val="000F4B05"/>
  </w:style>
  <w:style w:type="numbering" w:customStyle="1" w:styleId="1331">
    <w:name w:val="リストなし133"/>
    <w:next w:val="NoList"/>
    <w:uiPriority w:val="99"/>
    <w:semiHidden/>
    <w:unhideWhenUsed/>
    <w:rsid w:val="000F4B05"/>
  </w:style>
  <w:style w:type="numbering" w:customStyle="1" w:styleId="1133">
    <w:name w:val="无列表1133"/>
    <w:next w:val="NoList"/>
    <w:semiHidden/>
    <w:rsid w:val="000F4B05"/>
  </w:style>
  <w:style w:type="numbering" w:customStyle="1" w:styleId="11230">
    <w:name w:val="リストなし1123"/>
    <w:next w:val="NoList"/>
    <w:uiPriority w:val="99"/>
    <w:semiHidden/>
    <w:unhideWhenUsed/>
    <w:rsid w:val="000F4B05"/>
  </w:style>
  <w:style w:type="numbering" w:customStyle="1" w:styleId="NoList2233">
    <w:name w:val="No List2233"/>
    <w:next w:val="NoList"/>
    <w:uiPriority w:val="99"/>
    <w:semiHidden/>
    <w:unhideWhenUsed/>
    <w:rsid w:val="000F4B05"/>
  </w:style>
  <w:style w:type="numbering" w:customStyle="1" w:styleId="NoList3233">
    <w:name w:val="No List3233"/>
    <w:next w:val="NoList"/>
    <w:uiPriority w:val="99"/>
    <w:semiHidden/>
    <w:unhideWhenUsed/>
    <w:rsid w:val="000F4B05"/>
  </w:style>
  <w:style w:type="numbering" w:customStyle="1" w:styleId="NoList4223">
    <w:name w:val="No List4223"/>
    <w:next w:val="NoList"/>
    <w:uiPriority w:val="99"/>
    <w:semiHidden/>
    <w:unhideWhenUsed/>
    <w:rsid w:val="000F4B05"/>
  </w:style>
  <w:style w:type="numbering" w:customStyle="1" w:styleId="NoList21123">
    <w:name w:val="No List21123"/>
    <w:next w:val="NoList"/>
    <w:uiPriority w:val="99"/>
    <w:semiHidden/>
    <w:unhideWhenUsed/>
    <w:rsid w:val="000F4B05"/>
  </w:style>
  <w:style w:type="numbering" w:customStyle="1" w:styleId="NoList31123">
    <w:name w:val="No List31123"/>
    <w:next w:val="NoList"/>
    <w:uiPriority w:val="99"/>
    <w:semiHidden/>
    <w:unhideWhenUsed/>
    <w:rsid w:val="000F4B05"/>
  </w:style>
  <w:style w:type="numbering" w:customStyle="1" w:styleId="NoList41123">
    <w:name w:val="No List41123"/>
    <w:next w:val="NoList"/>
    <w:uiPriority w:val="99"/>
    <w:semiHidden/>
    <w:unhideWhenUsed/>
    <w:rsid w:val="000F4B05"/>
  </w:style>
  <w:style w:type="numbering" w:customStyle="1" w:styleId="111230">
    <w:name w:val="无列表11123"/>
    <w:next w:val="NoList"/>
    <w:semiHidden/>
    <w:rsid w:val="000F4B05"/>
  </w:style>
  <w:style w:type="numbering" w:customStyle="1" w:styleId="NoList111123">
    <w:name w:val="No List111123"/>
    <w:next w:val="NoList"/>
    <w:uiPriority w:val="99"/>
    <w:semiHidden/>
    <w:unhideWhenUsed/>
    <w:rsid w:val="000F4B05"/>
  </w:style>
  <w:style w:type="numbering" w:customStyle="1" w:styleId="NoList12123">
    <w:name w:val="No List12123"/>
    <w:next w:val="NoList"/>
    <w:uiPriority w:val="99"/>
    <w:semiHidden/>
    <w:unhideWhenUsed/>
    <w:rsid w:val="000F4B05"/>
  </w:style>
  <w:style w:type="numbering" w:customStyle="1" w:styleId="NoList22123">
    <w:name w:val="No List22123"/>
    <w:next w:val="NoList"/>
    <w:uiPriority w:val="99"/>
    <w:semiHidden/>
    <w:unhideWhenUsed/>
    <w:rsid w:val="000F4B05"/>
  </w:style>
  <w:style w:type="numbering" w:customStyle="1" w:styleId="NoList32123">
    <w:name w:val="No List32123"/>
    <w:next w:val="NoList"/>
    <w:uiPriority w:val="99"/>
    <w:semiHidden/>
    <w:unhideWhenUsed/>
    <w:rsid w:val="000F4B05"/>
  </w:style>
  <w:style w:type="numbering" w:customStyle="1" w:styleId="NoList163">
    <w:name w:val="No List163"/>
    <w:next w:val="NoList"/>
    <w:uiPriority w:val="99"/>
    <w:semiHidden/>
    <w:unhideWhenUsed/>
    <w:rsid w:val="000F4B05"/>
  </w:style>
  <w:style w:type="numbering" w:customStyle="1" w:styleId="NoList173">
    <w:name w:val="No List173"/>
    <w:next w:val="NoList"/>
    <w:uiPriority w:val="99"/>
    <w:semiHidden/>
    <w:unhideWhenUsed/>
    <w:rsid w:val="000F4B05"/>
  </w:style>
  <w:style w:type="numbering" w:customStyle="1" w:styleId="NoList253">
    <w:name w:val="No List253"/>
    <w:next w:val="NoList"/>
    <w:uiPriority w:val="99"/>
    <w:semiHidden/>
    <w:unhideWhenUsed/>
    <w:rsid w:val="000F4B05"/>
  </w:style>
  <w:style w:type="numbering" w:customStyle="1" w:styleId="NoList353">
    <w:name w:val="No List353"/>
    <w:next w:val="NoList"/>
    <w:uiPriority w:val="99"/>
    <w:semiHidden/>
    <w:unhideWhenUsed/>
    <w:rsid w:val="000F4B05"/>
  </w:style>
  <w:style w:type="numbering" w:customStyle="1" w:styleId="NoList453">
    <w:name w:val="No List453"/>
    <w:next w:val="NoList"/>
    <w:uiPriority w:val="99"/>
    <w:semiHidden/>
    <w:unhideWhenUsed/>
    <w:rsid w:val="000F4B05"/>
  </w:style>
  <w:style w:type="numbering" w:customStyle="1" w:styleId="NoList543">
    <w:name w:val="No List543"/>
    <w:next w:val="NoList"/>
    <w:uiPriority w:val="99"/>
    <w:semiHidden/>
    <w:unhideWhenUsed/>
    <w:rsid w:val="000F4B05"/>
  </w:style>
  <w:style w:type="numbering" w:customStyle="1" w:styleId="NoList643">
    <w:name w:val="No List643"/>
    <w:next w:val="NoList"/>
    <w:uiPriority w:val="99"/>
    <w:semiHidden/>
    <w:unhideWhenUsed/>
    <w:rsid w:val="000F4B05"/>
  </w:style>
  <w:style w:type="numbering" w:customStyle="1" w:styleId="NoList743">
    <w:name w:val="No List743"/>
    <w:next w:val="NoList"/>
    <w:uiPriority w:val="99"/>
    <w:semiHidden/>
    <w:unhideWhenUsed/>
    <w:rsid w:val="000F4B05"/>
  </w:style>
  <w:style w:type="numbering" w:customStyle="1" w:styleId="NoList833">
    <w:name w:val="No List833"/>
    <w:next w:val="NoList"/>
    <w:uiPriority w:val="99"/>
    <w:semiHidden/>
    <w:unhideWhenUsed/>
    <w:rsid w:val="000F4B05"/>
  </w:style>
  <w:style w:type="numbering" w:customStyle="1" w:styleId="NoList933">
    <w:name w:val="No List933"/>
    <w:next w:val="NoList"/>
    <w:uiPriority w:val="99"/>
    <w:semiHidden/>
    <w:unhideWhenUsed/>
    <w:rsid w:val="000F4B05"/>
  </w:style>
  <w:style w:type="numbering" w:customStyle="1" w:styleId="NoList1143">
    <w:name w:val="No List1143"/>
    <w:next w:val="NoList"/>
    <w:uiPriority w:val="99"/>
    <w:semiHidden/>
    <w:unhideWhenUsed/>
    <w:rsid w:val="000F4B05"/>
  </w:style>
  <w:style w:type="numbering" w:customStyle="1" w:styleId="NoList2143">
    <w:name w:val="No List2143"/>
    <w:next w:val="NoList"/>
    <w:uiPriority w:val="99"/>
    <w:semiHidden/>
    <w:unhideWhenUsed/>
    <w:rsid w:val="000F4B05"/>
  </w:style>
  <w:style w:type="numbering" w:customStyle="1" w:styleId="NoList3143">
    <w:name w:val="No List3143"/>
    <w:next w:val="NoList"/>
    <w:uiPriority w:val="99"/>
    <w:semiHidden/>
    <w:unhideWhenUsed/>
    <w:rsid w:val="000F4B05"/>
  </w:style>
  <w:style w:type="numbering" w:customStyle="1" w:styleId="NoList4143">
    <w:name w:val="No List4143"/>
    <w:next w:val="NoList"/>
    <w:uiPriority w:val="99"/>
    <w:semiHidden/>
    <w:unhideWhenUsed/>
    <w:rsid w:val="000F4B05"/>
  </w:style>
  <w:style w:type="numbering" w:customStyle="1" w:styleId="NoList5133">
    <w:name w:val="No List5133"/>
    <w:next w:val="NoList"/>
    <w:uiPriority w:val="99"/>
    <w:semiHidden/>
    <w:unhideWhenUsed/>
    <w:rsid w:val="000F4B05"/>
  </w:style>
  <w:style w:type="numbering" w:customStyle="1" w:styleId="NoList6133">
    <w:name w:val="No List6133"/>
    <w:next w:val="NoList"/>
    <w:uiPriority w:val="99"/>
    <w:semiHidden/>
    <w:unhideWhenUsed/>
    <w:rsid w:val="000F4B05"/>
  </w:style>
  <w:style w:type="numbering" w:customStyle="1" w:styleId="NoList7133">
    <w:name w:val="No List7133"/>
    <w:next w:val="NoList"/>
    <w:uiPriority w:val="99"/>
    <w:semiHidden/>
    <w:unhideWhenUsed/>
    <w:rsid w:val="000F4B05"/>
  </w:style>
  <w:style w:type="numbering" w:customStyle="1" w:styleId="NoList8133">
    <w:name w:val="No List8133"/>
    <w:next w:val="NoList"/>
    <w:uiPriority w:val="99"/>
    <w:semiHidden/>
    <w:unhideWhenUsed/>
    <w:rsid w:val="000F4B05"/>
  </w:style>
  <w:style w:type="numbering" w:customStyle="1" w:styleId="NoList9123">
    <w:name w:val="No List9123"/>
    <w:next w:val="NoList"/>
    <w:uiPriority w:val="99"/>
    <w:semiHidden/>
    <w:unhideWhenUsed/>
    <w:rsid w:val="000F4B05"/>
  </w:style>
  <w:style w:type="numbering" w:customStyle="1" w:styleId="LFO1933">
    <w:name w:val="LFO1933"/>
    <w:basedOn w:val="NoList"/>
    <w:rsid w:val="000F4B05"/>
  </w:style>
  <w:style w:type="numbering" w:customStyle="1" w:styleId="NoList1023">
    <w:name w:val="No List1023"/>
    <w:next w:val="NoList"/>
    <w:uiPriority w:val="99"/>
    <w:semiHidden/>
    <w:unhideWhenUsed/>
    <w:rsid w:val="000F4B05"/>
  </w:style>
  <w:style w:type="numbering" w:customStyle="1" w:styleId="LFO19123">
    <w:name w:val="LFO19123"/>
    <w:basedOn w:val="NoList"/>
    <w:rsid w:val="000F4B05"/>
  </w:style>
  <w:style w:type="numbering" w:customStyle="1" w:styleId="NoList1243">
    <w:name w:val="No List1243"/>
    <w:next w:val="NoList"/>
    <w:uiPriority w:val="99"/>
    <w:semiHidden/>
    <w:rsid w:val="000F4B05"/>
  </w:style>
  <w:style w:type="numbering" w:customStyle="1" w:styleId="NoList11143">
    <w:name w:val="No List11143"/>
    <w:next w:val="NoList"/>
    <w:uiPriority w:val="99"/>
    <w:semiHidden/>
    <w:unhideWhenUsed/>
    <w:rsid w:val="000F4B05"/>
  </w:style>
  <w:style w:type="numbering" w:customStyle="1" w:styleId="1430">
    <w:name w:val="无列表143"/>
    <w:next w:val="NoList"/>
    <w:semiHidden/>
    <w:rsid w:val="000F4B05"/>
  </w:style>
  <w:style w:type="numbering" w:customStyle="1" w:styleId="1431">
    <w:name w:val="リストなし143"/>
    <w:next w:val="NoList"/>
    <w:uiPriority w:val="99"/>
    <w:semiHidden/>
    <w:unhideWhenUsed/>
    <w:rsid w:val="000F4B05"/>
  </w:style>
  <w:style w:type="numbering" w:customStyle="1" w:styleId="1143">
    <w:name w:val="无列表1143"/>
    <w:next w:val="NoList"/>
    <w:semiHidden/>
    <w:rsid w:val="000F4B05"/>
  </w:style>
  <w:style w:type="numbering" w:customStyle="1" w:styleId="11330">
    <w:name w:val="リストなし1133"/>
    <w:next w:val="NoList"/>
    <w:uiPriority w:val="99"/>
    <w:semiHidden/>
    <w:unhideWhenUsed/>
    <w:rsid w:val="000F4B05"/>
  </w:style>
  <w:style w:type="numbering" w:customStyle="1" w:styleId="NoList2243">
    <w:name w:val="No List2243"/>
    <w:next w:val="NoList"/>
    <w:uiPriority w:val="99"/>
    <w:semiHidden/>
    <w:unhideWhenUsed/>
    <w:rsid w:val="000F4B05"/>
  </w:style>
  <w:style w:type="numbering" w:customStyle="1" w:styleId="NoList3243">
    <w:name w:val="No List3243"/>
    <w:next w:val="NoList"/>
    <w:uiPriority w:val="99"/>
    <w:semiHidden/>
    <w:unhideWhenUsed/>
    <w:rsid w:val="000F4B05"/>
  </w:style>
  <w:style w:type="numbering" w:customStyle="1" w:styleId="NoList4233">
    <w:name w:val="No List4233"/>
    <w:next w:val="NoList"/>
    <w:uiPriority w:val="99"/>
    <w:semiHidden/>
    <w:unhideWhenUsed/>
    <w:rsid w:val="000F4B05"/>
  </w:style>
  <w:style w:type="numbering" w:customStyle="1" w:styleId="NoList21133">
    <w:name w:val="No List21133"/>
    <w:next w:val="NoList"/>
    <w:uiPriority w:val="99"/>
    <w:semiHidden/>
    <w:unhideWhenUsed/>
    <w:rsid w:val="000F4B05"/>
  </w:style>
  <w:style w:type="numbering" w:customStyle="1" w:styleId="NoList31133">
    <w:name w:val="No List31133"/>
    <w:next w:val="NoList"/>
    <w:uiPriority w:val="99"/>
    <w:semiHidden/>
    <w:unhideWhenUsed/>
    <w:rsid w:val="000F4B05"/>
  </w:style>
  <w:style w:type="numbering" w:customStyle="1" w:styleId="NoList41133">
    <w:name w:val="No List41133"/>
    <w:next w:val="NoList"/>
    <w:uiPriority w:val="99"/>
    <w:semiHidden/>
    <w:unhideWhenUsed/>
    <w:rsid w:val="000F4B05"/>
  </w:style>
  <w:style w:type="numbering" w:customStyle="1" w:styleId="11133">
    <w:name w:val="无列表11133"/>
    <w:next w:val="NoList"/>
    <w:semiHidden/>
    <w:rsid w:val="000F4B05"/>
  </w:style>
  <w:style w:type="numbering" w:customStyle="1" w:styleId="NoList111133">
    <w:name w:val="No List111133"/>
    <w:next w:val="NoList"/>
    <w:uiPriority w:val="99"/>
    <w:semiHidden/>
    <w:unhideWhenUsed/>
    <w:rsid w:val="000F4B05"/>
  </w:style>
  <w:style w:type="numbering" w:customStyle="1" w:styleId="NoList12133">
    <w:name w:val="No List12133"/>
    <w:next w:val="NoList"/>
    <w:uiPriority w:val="99"/>
    <w:semiHidden/>
    <w:unhideWhenUsed/>
    <w:rsid w:val="000F4B05"/>
  </w:style>
  <w:style w:type="numbering" w:customStyle="1" w:styleId="NoList22133">
    <w:name w:val="No List22133"/>
    <w:next w:val="NoList"/>
    <w:uiPriority w:val="99"/>
    <w:semiHidden/>
    <w:unhideWhenUsed/>
    <w:rsid w:val="000F4B05"/>
  </w:style>
  <w:style w:type="numbering" w:customStyle="1" w:styleId="NoList32133">
    <w:name w:val="No List32133"/>
    <w:next w:val="NoList"/>
    <w:uiPriority w:val="99"/>
    <w:semiHidden/>
    <w:unhideWhenUsed/>
    <w:rsid w:val="000F4B05"/>
  </w:style>
  <w:style w:type="numbering" w:customStyle="1" w:styleId="NoList182">
    <w:name w:val="No List182"/>
    <w:next w:val="NoList"/>
    <w:uiPriority w:val="99"/>
    <w:semiHidden/>
    <w:unhideWhenUsed/>
    <w:rsid w:val="000F4B05"/>
  </w:style>
  <w:style w:type="numbering" w:customStyle="1" w:styleId="1520">
    <w:name w:val="无列表152"/>
    <w:next w:val="NoList"/>
    <w:semiHidden/>
    <w:rsid w:val="000F4B05"/>
  </w:style>
  <w:style w:type="numbering" w:customStyle="1" w:styleId="1521">
    <w:name w:val="リストなし152"/>
    <w:next w:val="NoList"/>
    <w:uiPriority w:val="99"/>
    <w:semiHidden/>
    <w:unhideWhenUsed/>
    <w:rsid w:val="000F4B05"/>
  </w:style>
  <w:style w:type="numbering" w:customStyle="1" w:styleId="NoList191">
    <w:name w:val="No List191"/>
    <w:next w:val="NoList"/>
    <w:uiPriority w:val="99"/>
    <w:semiHidden/>
    <w:unhideWhenUsed/>
    <w:rsid w:val="000F4B05"/>
  </w:style>
  <w:style w:type="numbering" w:customStyle="1" w:styleId="1152">
    <w:name w:val="无列表1152"/>
    <w:next w:val="NoList"/>
    <w:semiHidden/>
    <w:rsid w:val="000F4B05"/>
  </w:style>
  <w:style w:type="numbering" w:customStyle="1" w:styleId="11421">
    <w:name w:val="リストなし1142"/>
    <w:next w:val="NoList"/>
    <w:uiPriority w:val="99"/>
    <w:semiHidden/>
    <w:unhideWhenUsed/>
    <w:rsid w:val="000F4B05"/>
  </w:style>
  <w:style w:type="numbering" w:customStyle="1" w:styleId="NoList262">
    <w:name w:val="No List262"/>
    <w:next w:val="NoList"/>
    <w:uiPriority w:val="99"/>
    <w:semiHidden/>
    <w:unhideWhenUsed/>
    <w:rsid w:val="000F4B05"/>
  </w:style>
  <w:style w:type="numbering" w:customStyle="1" w:styleId="NoList362">
    <w:name w:val="No List362"/>
    <w:next w:val="NoList"/>
    <w:uiPriority w:val="99"/>
    <w:semiHidden/>
    <w:unhideWhenUsed/>
    <w:rsid w:val="000F4B05"/>
  </w:style>
  <w:style w:type="numbering" w:customStyle="1" w:styleId="NoList1152">
    <w:name w:val="No List1152"/>
    <w:next w:val="NoList"/>
    <w:uiPriority w:val="99"/>
    <w:semiHidden/>
    <w:unhideWhenUsed/>
    <w:rsid w:val="000F4B05"/>
  </w:style>
  <w:style w:type="numbering" w:customStyle="1" w:styleId="NoList462">
    <w:name w:val="No List462"/>
    <w:next w:val="NoList"/>
    <w:uiPriority w:val="99"/>
    <w:semiHidden/>
    <w:unhideWhenUsed/>
    <w:rsid w:val="000F4B05"/>
  </w:style>
  <w:style w:type="numbering" w:customStyle="1" w:styleId="NoList552">
    <w:name w:val="No List552"/>
    <w:next w:val="NoList"/>
    <w:uiPriority w:val="99"/>
    <w:semiHidden/>
    <w:unhideWhenUsed/>
    <w:rsid w:val="000F4B05"/>
  </w:style>
  <w:style w:type="numbering" w:customStyle="1" w:styleId="NoList11152">
    <w:name w:val="No List11152"/>
    <w:next w:val="NoList"/>
    <w:uiPriority w:val="99"/>
    <w:semiHidden/>
    <w:unhideWhenUsed/>
    <w:rsid w:val="000F4B05"/>
  </w:style>
  <w:style w:type="numbering" w:customStyle="1" w:styleId="NoList2152">
    <w:name w:val="No List2152"/>
    <w:next w:val="NoList"/>
    <w:uiPriority w:val="99"/>
    <w:semiHidden/>
    <w:unhideWhenUsed/>
    <w:rsid w:val="000F4B05"/>
  </w:style>
  <w:style w:type="numbering" w:customStyle="1" w:styleId="NoList3152">
    <w:name w:val="No List3152"/>
    <w:next w:val="NoList"/>
    <w:uiPriority w:val="99"/>
    <w:semiHidden/>
    <w:unhideWhenUsed/>
    <w:rsid w:val="000F4B05"/>
  </w:style>
  <w:style w:type="numbering" w:customStyle="1" w:styleId="NoList4152">
    <w:name w:val="No List4152"/>
    <w:next w:val="NoList"/>
    <w:uiPriority w:val="99"/>
    <w:semiHidden/>
    <w:unhideWhenUsed/>
    <w:rsid w:val="000F4B05"/>
  </w:style>
  <w:style w:type="numbering" w:customStyle="1" w:styleId="NoList652">
    <w:name w:val="No List652"/>
    <w:next w:val="NoList"/>
    <w:uiPriority w:val="99"/>
    <w:semiHidden/>
    <w:unhideWhenUsed/>
    <w:rsid w:val="000F4B05"/>
  </w:style>
  <w:style w:type="numbering" w:customStyle="1" w:styleId="NoList752">
    <w:name w:val="No List752"/>
    <w:next w:val="NoList"/>
    <w:uiPriority w:val="99"/>
    <w:semiHidden/>
    <w:unhideWhenUsed/>
    <w:rsid w:val="000F4B05"/>
  </w:style>
  <w:style w:type="numbering" w:customStyle="1" w:styleId="NoList1252">
    <w:name w:val="No List1252"/>
    <w:next w:val="NoList"/>
    <w:uiPriority w:val="99"/>
    <w:semiHidden/>
    <w:unhideWhenUsed/>
    <w:rsid w:val="000F4B05"/>
  </w:style>
  <w:style w:type="numbering" w:customStyle="1" w:styleId="NoList2252">
    <w:name w:val="No List2252"/>
    <w:next w:val="NoList"/>
    <w:uiPriority w:val="99"/>
    <w:semiHidden/>
    <w:unhideWhenUsed/>
    <w:rsid w:val="000F4B05"/>
  </w:style>
  <w:style w:type="numbering" w:customStyle="1" w:styleId="NoList3252">
    <w:name w:val="No List3252"/>
    <w:next w:val="NoList"/>
    <w:uiPriority w:val="99"/>
    <w:semiHidden/>
    <w:unhideWhenUsed/>
    <w:rsid w:val="000F4B05"/>
  </w:style>
  <w:style w:type="numbering" w:customStyle="1" w:styleId="NoList4242">
    <w:name w:val="No List4242"/>
    <w:next w:val="NoList"/>
    <w:uiPriority w:val="99"/>
    <w:semiHidden/>
    <w:unhideWhenUsed/>
    <w:rsid w:val="000F4B05"/>
  </w:style>
  <w:style w:type="numbering" w:customStyle="1" w:styleId="NoList5142">
    <w:name w:val="No List5142"/>
    <w:next w:val="NoList"/>
    <w:uiPriority w:val="99"/>
    <w:semiHidden/>
    <w:unhideWhenUsed/>
    <w:rsid w:val="000F4B05"/>
  </w:style>
  <w:style w:type="numbering" w:customStyle="1" w:styleId="NoList21142">
    <w:name w:val="No List21142"/>
    <w:next w:val="NoList"/>
    <w:uiPriority w:val="99"/>
    <w:semiHidden/>
    <w:unhideWhenUsed/>
    <w:rsid w:val="000F4B05"/>
  </w:style>
  <w:style w:type="numbering" w:customStyle="1" w:styleId="NoList31142">
    <w:name w:val="No List31142"/>
    <w:next w:val="NoList"/>
    <w:uiPriority w:val="99"/>
    <w:semiHidden/>
    <w:unhideWhenUsed/>
    <w:rsid w:val="000F4B05"/>
  </w:style>
  <w:style w:type="numbering" w:customStyle="1" w:styleId="NoList41142">
    <w:name w:val="No List41142"/>
    <w:next w:val="NoList"/>
    <w:uiPriority w:val="99"/>
    <w:semiHidden/>
    <w:unhideWhenUsed/>
    <w:rsid w:val="000F4B05"/>
  </w:style>
  <w:style w:type="numbering" w:customStyle="1" w:styleId="NoList6142">
    <w:name w:val="No List6142"/>
    <w:next w:val="NoList"/>
    <w:uiPriority w:val="99"/>
    <w:semiHidden/>
    <w:unhideWhenUsed/>
    <w:rsid w:val="000F4B05"/>
  </w:style>
  <w:style w:type="numbering" w:customStyle="1" w:styleId="11142">
    <w:name w:val="无列表11142"/>
    <w:next w:val="NoList"/>
    <w:semiHidden/>
    <w:rsid w:val="000F4B05"/>
  </w:style>
  <w:style w:type="numbering" w:customStyle="1" w:styleId="NoList111142">
    <w:name w:val="No List111142"/>
    <w:next w:val="NoList"/>
    <w:uiPriority w:val="99"/>
    <w:semiHidden/>
    <w:unhideWhenUsed/>
    <w:rsid w:val="000F4B05"/>
  </w:style>
  <w:style w:type="numbering" w:customStyle="1" w:styleId="NoList7142">
    <w:name w:val="No List7142"/>
    <w:next w:val="NoList"/>
    <w:uiPriority w:val="99"/>
    <w:semiHidden/>
    <w:unhideWhenUsed/>
    <w:rsid w:val="000F4B05"/>
  </w:style>
  <w:style w:type="numbering" w:customStyle="1" w:styleId="NoList12142">
    <w:name w:val="No List12142"/>
    <w:next w:val="NoList"/>
    <w:uiPriority w:val="99"/>
    <w:semiHidden/>
    <w:unhideWhenUsed/>
    <w:rsid w:val="000F4B05"/>
  </w:style>
  <w:style w:type="numbering" w:customStyle="1" w:styleId="NoList22142">
    <w:name w:val="No List22142"/>
    <w:next w:val="NoList"/>
    <w:uiPriority w:val="99"/>
    <w:semiHidden/>
    <w:unhideWhenUsed/>
    <w:rsid w:val="000F4B05"/>
  </w:style>
  <w:style w:type="numbering" w:customStyle="1" w:styleId="NoList32142">
    <w:name w:val="No List32142"/>
    <w:next w:val="NoList"/>
    <w:uiPriority w:val="99"/>
    <w:semiHidden/>
    <w:unhideWhenUsed/>
    <w:rsid w:val="000F4B05"/>
  </w:style>
  <w:style w:type="numbering" w:customStyle="1" w:styleId="NoList842">
    <w:name w:val="No List842"/>
    <w:next w:val="NoList"/>
    <w:uiPriority w:val="99"/>
    <w:semiHidden/>
    <w:unhideWhenUsed/>
    <w:rsid w:val="000F4B05"/>
  </w:style>
  <w:style w:type="numbering" w:customStyle="1" w:styleId="NoList942">
    <w:name w:val="No List942"/>
    <w:next w:val="NoList"/>
    <w:uiPriority w:val="99"/>
    <w:semiHidden/>
    <w:unhideWhenUsed/>
    <w:rsid w:val="000F4B05"/>
  </w:style>
  <w:style w:type="numbering" w:customStyle="1" w:styleId="NoList8142">
    <w:name w:val="No List8142"/>
    <w:next w:val="NoList"/>
    <w:uiPriority w:val="99"/>
    <w:semiHidden/>
    <w:unhideWhenUsed/>
    <w:rsid w:val="000F4B05"/>
  </w:style>
  <w:style w:type="numbering" w:customStyle="1" w:styleId="NoList9132">
    <w:name w:val="No List9132"/>
    <w:next w:val="NoList"/>
    <w:uiPriority w:val="99"/>
    <w:semiHidden/>
    <w:unhideWhenUsed/>
    <w:rsid w:val="000F4B05"/>
  </w:style>
  <w:style w:type="numbering" w:customStyle="1" w:styleId="NoList1032">
    <w:name w:val="No List1032"/>
    <w:next w:val="NoList"/>
    <w:uiPriority w:val="99"/>
    <w:semiHidden/>
    <w:unhideWhenUsed/>
    <w:rsid w:val="000F4B05"/>
  </w:style>
  <w:style w:type="numbering" w:customStyle="1" w:styleId="LFO19132">
    <w:name w:val="LFO19132"/>
    <w:basedOn w:val="NoList"/>
    <w:rsid w:val="000F4B05"/>
  </w:style>
  <w:style w:type="numbering" w:customStyle="1" w:styleId="12120">
    <w:name w:val="无列表1212"/>
    <w:next w:val="NoList"/>
    <w:semiHidden/>
    <w:rsid w:val="000F4B05"/>
  </w:style>
  <w:style w:type="numbering" w:customStyle="1" w:styleId="12121">
    <w:name w:val="リストなし1212"/>
    <w:next w:val="NoList"/>
    <w:uiPriority w:val="99"/>
    <w:semiHidden/>
    <w:unhideWhenUsed/>
    <w:rsid w:val="000F4B05"/>
  </w:style>
  <w:style w:type="numbering" w:customStyle="1" w:styleId="111121">
    <w:name w:val="リストなし11112"/>
    <w:next w:val="NoList"/>
    <w:uiPriority w:val="99"/>
    <w:semiHidden/>
    <w:unhideWhenUsed/>
    <w:rsid w:val="000F4B05"/>
  </w:style>
  <w:style w:type="numbering" w:customStyle="1" w:styleId="NoList1312">
    <w:name w:val="No List1312"/>
    <w:next w:val="NoList"/>
    <w:uiPriority w:val="99"/>
    <w:semiHidden/>
    <w:unhideWhenUsed/>
    <w:rsid w:val="000F4B05"/>
  </w:style>
  <w:style w:type="numbering" w:customStyle="1" w:styleId="NoList2312">
    <w:name w:val="No List2312"/>
    <w:next w:val="NoList"/>
    <w:uiPriority w:val="99"/>
    <w:semiHidden/>
    <w:unhideWhenUsed/>
    <w:rsid w:val="000F4B05"/>
  </w:style>
  <w:style w:type="numbering" w:customStyle="1" w:styleId="NoList3312">
    <w:name w:val="No List3312"/>
    <w:next w:val="NoList"/>
    <w:uiPriority w:val="99"/>
    <w:semiHidden/>
    <w:unhideWhenUsed/>
    <w:rsid w:val="000F4B05"/>
  </w:style>
  <w:style w:type="numbering" w:customStyle="1" w:styleId="NoList4312">
    <w:name w:val="No List4312"/>
    <w:next w:val="NoList"/>
    <w:uiPriority w:val="99"/>
    <w:semiHidden/>
    <w:unhideWhenUsed/>
    <w:rsid w:val="000F4B05"/>
  </w:style>
  <w:style w:type="numbering" w:customStyle="1" w:styleId="NoList5212">
    <w:name w:val="No List5212"/>
    <w:next w:val="NoList"/>
    <w:uiPriority w:val="99"/>
    <w:semiHidden/>
    <w:unhideWhenUsed/>
    <w:rsid w:val="000F4B05"/>
  </w:style>
  <w:style w:type="numbering" w:customStyle="1" w:styleId="NoList6212">
    <w:name w:val="No List6212"/>
    <w:next w:val="NoList"/>
    <w:uiPriority w:val="99"/>
    <w:semiHidden/>
    <w:unhideWhenUsed/>
    <w:rsid w:val="000F4B05"/>
  </w:style>
  <w:style w:type="numbering" w:customStyle="1" w:styleId="NoList7212">
    <w:name w:val="No List7212"/>
    <w:next w:val="NoList"/>
    <w:uiPriority w:val="99"/>
    <w:semiHidden/>
    <w:unhideWhenUsed/>
    <w:rsid w:val="000F4B05"/>
  </w:style>
  <w:style w:type="numbering" w:customStyle="1" w:styleId="NoList11212">
    <w:name w:val="No List11212"/>
    <w:next w:val="NoList"/>
    <w:uiPriority w:val="99"/>
    <w:semiHidden/>
    <w:unhideWhenUsed/>
    <w:rsid w:val="000F4B05"/>
  </w:style>
  <w:style w:type="numbering" w:customStyle="1" w:styleId="NoList21212">
    <w:name w:val="No List21212"/>
    <w:next w:val="NoList"/>
    <w:uiPriority w:val="99"/>
    <w:semiHidden/>
    <w:unhideWhenUsed/>
    <w:rsid w:val="000F4B05"/>
  </w:style>
  <w:style w:type="numbering" w:customStyle="1" w:styleId="NoList31212">
    <w:name w:val="No List31212"/>
    <w:next w:val="NoList"/>
    <w:uiPriority w:val="99"/>
    <w:semiHidden/>
    <w:unhideWhenUsed/>
    <w:rsid w:val="000F4B05"/>
  </w:style>
  <w:style w:type="numbering" w:customStyle="1" w:styleId="NoList41212">
    <w:name w:val="No List41212"/>
    <w:next w:val="NoList"/>
    <w:uiPriority w:val="99"/>
    <w:semiHidden/>
    <w:unhideWhenUsed/>
    <w:rsid w:val="000F4B05"/>
  </w:style>
  <w:style w:type="numbering" w:customStyle="1" w:styleId="NoList51112">
    <w:name w:val="No List51112"/>
    <w:next w:val="NoList"/>
    <w:uiPriority w:val="99"/>
    <w:semiHidden/>
    <w:unhideWhenUsed/>
    <w:rsid w:val="000F4B05"/>
  </w:style>
  <w:style w:type="numbering" w:customStyle="1" w:styleId="NoList61112">
    <w:name w:val="No List61112"/>
    <w:next w:val="NoList"/>
    <w:uiPriority w:val="99"/>
    <w:semiHidden/>
    <w:unhideWhenUsed/>
    <w:rsid w:val="000F4B05"/>
  </w:style>
  <w:style w:type="numbering" w:customStyle="1" w:styleId="NoList71112">
    <w:name w:val="No List71112"/>
    <w:next w:val="NoList"/>
    <w:uiPriority w:val="99"/>
    <w:semiHidden/>
    <w:unhideWhenUsed/>
    <w:rsid w:val="000F4B05"/>
  </w:style>
  <w:style w:type="numbering" w:customStyle="1" w:styleId="NoList81112">
    <w:name w:val="No List81112"/>
    <w:next w:val="NoList"/>
    <w:uiPriority w:val="99"/>
    <w:semiHidden/>
    <w:unhideWhenUsed/>
    <w:rsid w:val="000F4B05"/>
  </w:style>
  <w:style w:type="numbering" w:customStyle="1" w:styleId="NoList12212">
    <w:name w:val="No List12212"/>
    <w:next w:val="NoList"/>
    <w:uiPriority w:val="99"/>
    <w:semiHidden/>
    <w:rsid w:val="000F4B05"/>
  </w:style>
  <w:style w:type="numbering" w:customStyle="1" w:styleId="NoList111212">
    <w:name w:val="No List111212"/>
    <w:next w:val="NoList"/>
    <w:uiPriority w:val="99"/>
    <w:semiHidden/>
    <w:unhideWhenUsed/>
    <w:rsid w:val="000F4B05"/>
  </w:style>
  <w:style w:type="numbering" w:customStyle="1" w:styleId="11212">
    <w:name w:val="无列表11212"/>
    <w:next w:val="NoList"/>
    <w:semiHidden/>
    <w:rsid w:val="000F4B05"/>
  </w:style>
  <w:style w:type="numbering" w:customStyle="1" w:styleId="NoList22212">
    <w:name w:val="No List22212"/>
    <w:next w:val="NoList"/>
    <w:uiPriority w:val="99"/>
    <w:semiHidden/>
    <w:unhideWhenUsed/>
    <w:rsid w:val="000F4B05"/>
  </w:style>
  <w:style w:type="numbering" w:customStyle="1" w:styleId="NoList32212">
    <w:name w:val="No List32212"/>
    <w:next w:val="NoList"/>
    <w:uiPriority w:val="99"/>
    <w:semiHidden/>
    <w:unhideWhenUsed/>
    <w:rsid w:val="000F4B05"/>
  </w:style>
  <w:style w:type="numbering" w:customStyle="1" w:styleId="NoList42112">
    <w:name w:val="No List42112"/>
    <w:next w:val="NoList"/>
    <w:uiPriority w:val="99"/>
    <w:semiHidden/>
    <w:unhideWhenUsed/>
    <w:rsid w:val="000F4B05"/>
  </w:style>
  <w:style w:type="numbering" w:customStyle="1" w:styleId="NoList211112">
    <w:name w:val="No List211112"/>
    <w:next w:val="NoList"/>
    <w:uiPriority w:val="99"/>
    <w:semiHidden/>
    <w:unhideWhenUsed/>
    <w:rsid w:val="000F4B05"/>
  </w:style>
  <w:style w:type="numbering" w:customStyle="1" w:styleId="NoList311112">
    <w:name w:val="No List311112"/>
    <w:next w:val="NoList"/>
    <w:uiPriority w:val="99"/>
    <w:semiHidden/>
    <w:unhideWhenUsed/>
    <w:rsid w:val="000F4B05"/>
  </w:style>
  <w:style w:type="numbering" w:customStyle="1" w:styleId="NoList411112">
    <w:name w:val="No List411112"/>
    <w:next w:val="NoList"/>
    <w:uiPriority w:val="99"/>
    <w:semiHidden/>
    <w:unhideWhenUsed/>
    <w:rsid w:val="000F4B05"/>
  </w:style>
  <w:style w:type="numbering" w:customStyle="1" w:styleId="111112">
    <w:name w:val="无列表111112"/>
    <w:next w:val="NoList"/>
    <w:semiHidden/>
    <w:rsid w:val="000F4B05"/>
  </w:style>
  <w:style w:type="numbering" w:customStyle="1" w:styleId="NoList1111112">
    <w:name w:val="No List1111112"/>
    <w:next w:val="NoList"/>
    <w:uiPriority w:val="99"/>
    <w:semiHidden/>
    <w:unhideWhenUsed/>
    <w:rsid w:val="000F4B05"/>
  </w:style>
  <w:style w:type="numbering" w:customStyle="1" w:styleId="NoList121112">
    <w:name w:val="No List121112"/>
    <w:next w:val="NoList"/>
    <w:uiPriority w:val="99"/>
    <w:semiHidden/>
    <w:unhideWhenUsed/>
    <w:rsid w:val="000F4B05"/>
  </w:style>
  <w:style w:type="numbering" w:customStyle="1" w:styleId="NoList221112">
    <w:name w:val="No List221112"/>
    <w:next w:val="NoList"/>
    <w:uiPriority w:val="99"/>
    <w:semiHidden/>
    <w:unhideWhenUsed/>
    <w:rsid w:val="000F4B05"/>
  </w:style>
  <w:style w:type="numbering" w:customStyle="1" w:styleId="NoList321112">
    <w:name w:val="No List321112"/>
    <w:next w:val="NoList"/>
    <w:uiPriority w:val="99"/>
    <w:semiHidden/>
    <w:unhideWhenUsed/>
    <w:rsid w:val="000F4B05"/>
  </w:style>
  <w:style w:type="numbering" w:customStyle="1" w:styleId="NoList1412">
    <w:name w:val="No List1412"/>
    <w:next w:val="NoList"/>
    <w:uiPriority w:val="99"/>
    <w:semiHidden/>
    <w:unhideWhenUsed/>
    <w:rsid w:val="000F4B05"/>
  </w:style>
  <w:style w:type="numbering" w:customStyle="1" w:styleId="NoList1512">
    <w:name w:val="No List1512"/>
    <w:next w:val="NoList"/>
    <w:uiPriority w:val="99"/>
    <w:semiHidden/>
    <w:unhideWhenUsed/>
    <w:rsid w:val="000F4B05"/>
  </w:style>
  <w:style w:type="numbering" w:customStyle="1" w:styleId="NoList2412">
    <w:name w:val="No List2412"/>
    <w:next w:val="NoList"/>
    <w:uiPriority w:val="99"/>
    <w:semiHidden/>
    <w:unhideWhenUsed/>
    <w:rsid w:val="000F4B05"/>
  </w:style>
  <w:style w:type="numbering" w:customStyle="1" w:styleId="NoList3412">
    <w:name w:val="No List3412"/>
    <w:next w:val="NoList"/>
    <w:uiPriority w:val="99"/>
    <w:semiHidden/>
    <w:unhideWhenUsed/>
    <w:rsid w:val="000F4B05"/>
  </w:style>
  <w:style w:type="numbering" w:customStyle="1" w:styleId="NoList4412">
    <w:name w:val="No List4412"/>
    <w:next w:val="NoList"/>
    <w:uiPriority w:val="99"/>
    <w:semiHidden/>
    <w:unhideWhenUsed/>
    <w:rsid w:val="000F4B05"/>
  </w:style>
  <w:style w:type="numbering" w:customStyle="1" w:styleId="NoList5312">
    <w:name w:val="No List5312"/>
    <w:next w:val="NoList"/>
    <w:uiPriority w:val="99"/>
    <w:semiHidden/>
    <w:unhideWhenUsed/>
    <w:rsid w:val="000F4B05"/>
  </w:style>
  <w:style w:type="numbering" w:customStyle="1" w:styleId="NoList6312">
    <w:name w:val="No List6312"/>
    <w:next w:val="NoList"/>
    <w:uiPriority w:val="99"/>
    <w:semiHidden/>
    <w:unhideWhenUsed/>
    <w:rsid w:val="000F4B05"/>
  </w:style>
  <w:style w:type="numbering" w:customStyle="1" w:styleId="NoList7312">
    <w:name w:val="No List7312"/>
    <w:next w:val="NoList"/>
    <w:uiPriority w:val="99"/>
    <w:semiHidden/>
    <w:unhideWhenUsed/>
    <w:rsid w:val="000F4B05"/>
  </w:style>
  <w:style w:type="numbering" w:customStyle="1" w:styleId="NoList8212">
    <w:name w:val="No List8212"/>
    <w:next w:val="NoList"/>
    <w:uiPriority w:val="99"/>
    <w:semiHidden/>
    <w:unhideWhenUsed/>
    <w:rsid w:val="000F4B05"/>
  </w:style>
  <w:style w:type="numbering" w:customStyle="1" w:styleId="NoList9212">
    <w:name w:val="No List9212"/>
    <w:next w:val="NoList"/>
    <w:uiPriority w:val="99"/>
    <w:semiHidden/>
    <w:unhideWhenUsed/>
    <w:rsid w:val="000F4B05"/>
  </w:style>
  <w:style w:type="numbering" w:customStyle="1" w:styleId="NoList11312">
    <w:name w:val="No List11312"/>
    <w:next w:val="NoList"/>
    <w:uiPriority w:val="99"/>
    <w:semiHidden/>
    <w:unhideWhenUsed/>
    <w:rsid w:val="000F4B05"/>
  </w:style>
  <w:style w:type="numbering" w:customStyle="1" w:styleId="NoList21312">
    <w:name w:val="No List21312"/>
    <w:next w:val="NoList"/>
    <w:uiPriority w:val="99"/>
    <w:semiHidden/>
    <w:unhideWhenUsed/>
    <w:rsid w:val="000F4B05"/>
  </w:style>
  <w:style w:type="numbering" w:customStyle="1" w:styleId="NoList31312">
    <w:name w:val="No List31312"/>
    <w:next w:val="NoList"/>
    <w:uiPriority w:val="99"/>
    <w:semiHidden/>
    <w:unhideWhenUsed/>
    <w:rsid w:val="000F4B05"/>
  </w:style>
  <w:style w:type="numbering" w:customStyle="1" w:styleId="NoList41312">
    <w:name w:val="No List41312"/>
    <w:next w:val="NoList"/>
    <w:uiPriority w:val="99"/>
    <w:semiHidden/>
    <w:unhideWhenUsed/>
    <w:rsid w:val="000F4B05"/>
  </w:style>
  <w:style w:type="numbering" w:customStyle="1" w:styleId="NoList51212">
    <w:name w:val="No List51212"/>
    <w:next w:val="NoList"/>
    <w:uiPriority w:val="99"/>
    <w:semiHidden/>
    <w:unhideWhenUsed/>
    <w:rsid w:val="000F4B05"/>
  </w:style>
  <w:style w:type="numbering" w:customStyle="1" w:styleId="NoList61212">
    <w:name w:val="No List61212"/>
    <w:next w:val="NoList"/>
    <w:uiPriority w:val="99"/>
    <w:semiHidden/>
    <w:unhideWhenUsed/>
    <w:rsid w:val="000F4B05"/>
  </w:style>
  <w:style w:type="numbering" w:customStyle="1" w:styleId="NoList71212">
    <w:name w:val="No List71212"/>
    <w:next w:val="NoList"/>
    <w:uiPriority w:val="99"/>
    <w:semiHidden/>
    <w:unhideWhenUsed/>
    <w:rsid w:val="000F4B05"/>
  </w:style>
  <w:style w:type="numbering" w:customStyle="1" w:styleId="NoList81212">
    <w:name w:val="No List81212"/>
    <w:next w:val="NoList"/>
    <w:uiPriority w:val="99"/>
    <w:semiHidden/>
    <w:unhideWhenUsed/>
    <w:rsid w:val="000F4B05"/>
  </w:style>
  <w:style w:type="numbering" w:customStyle="1" w:styleId="NoList91112">
    <w:name w:val="No List91112"/>
    <w:next w:val="NoList"/>
    <w:uiPriority w:val="99"/>
    <w:semiHidden/>
    <w:unhideWhenUsed/>
    <w:rsid w:val="000F4B05"/>
  </w:style>
  <w:style w:type="numbering" w:customStyle="1" w:styleId="LFO19212">
    <w:name w:val="LFO19212"/>
    <w:basedOn w:val="NoList"/>
    <w:rsid w:val="000F4B05"/>
  </w:style>
  <w:style w:type="numbering" w:customStyle="1" w:styleId="NoList10112">
    <w:name w:val="No List10112"/>
    <w:next w:val="NoList"/>
    <w:uiPriority w:val="99"/>
    <w:semiHidden/>
    <w:unhideWhenUsed/>
    <w:rsid w:val="000F4B05"/>
  </w:style>
  <w:style w:type="numbering" w:customStyle="1" w:styleId="LFO191112">
    <w:name w:val="LFO191112"/>
    <w:basedOn w:val="NoList"/>
    <w:rsid w:val="000F4B05"/>
  </w:style>
  <w:style w:type="numbering" w:customStyle="1" w:styleId="NoList12312">
    <w:name w:val="No List12312"/>
    <w:next w:val="NoList"/>
    <w:uiPriority w:val="99"/>
    <w:semiHidden/>
    <w:rsid w:val="000F4B05"/>
  </w:style>
  <w:style w:type="numbering" w:customStyle="1" w:styleId="NoList111312">
    <w:name w:val="No List111312"/>
    <w:next w:val="NoList"/>
    <w:uiPriority w:val="99"/>
    <w:semiHidden/>
    <w:unhideWhenUsed/>
    <w:rsid w:val="000F4B05"/>
  </w:style>
  <w:style w:type="numbering" w:customStyle="1" w:styleId="13120">
    <w:name w:val="无列表1312"/>
    <w:next w:val="NoList"/>
    <w:semiHidden/>
    <w:rsid w:val="000F4B05"/>
  </w:style>
  <w:style w:type="numbering" w:customStyle="1" w:styleId="13121">
    <w:name w:val="リストなし1312"/>
    <w:next w:val="NoList"/>
    <w:uiPriority w:val="99"/>
    <w:semiHidden/>
    <w:unhideWhenUsed/>
    <w:rsid w:val="000F4B05"/>
  </w:style>
  <w:style w:type="numbering" w:customStyle="1" w:styleId="11312">
    <w:name w:val="无列表11312"/>
    <w:next w:val="NoList"/>
    <w:semiHidden/>
    <w:rsid w:val="000F4B05"/>
  </w:style>
  <w:style w:type="numbering" w:customStyle="1" w:styleId="112120">
    <w:name w:val="リストなし11212"/>
    <w:next w:val="NoList"/>
    <w:uiPriority w:val="99"/>
    <w:semiHidden/>
    <w:unhideWhenUsed/>
    <w:rsid w:val="000F4B05"/>
  </w:style>
  <w:style w:type="numbering" w:customStyle="1" w:styleId="NoList22312">
    <w:name w:val="No List22312"/>
    <w:next w:val="NoList"/>
    <w:uiPriority w:val="99"/>
    <w:semiHidden/>
    <w:unhideWhenUsed/>
    <w:rsid w:val="000F4B05"/>
  </w:style>
  <w:style w:type="numbering" w:customStyle="1" w:styleId="NoList32312">
    <w:name w:val="No List32312"/>
    <w:next w:val="NoList"/>
    <w:uiPriority w:val="99"/>
    <w:semiHidden/>
    <w:unhideWhenUsed/>
    <w:rsid w:val="000F4B05"/>
  </w:style>
  <w:style w:type="numbering" w:customStyle="1" w:styleId="NoList42212">
    <w:name w:val="No List42212"/>
    <w:next w:val="NoList"/>
    <w:uiPriority w:val="99"/>
    <w:semiHidden/>
    <w:unhideWhenUsed/>
    <w:rsid w:val="000F4B05"/>
  </w:style>
  <w:style w:type="numbering" w:customStyle="1" w:styleId="NoList211212">
    <w:name w:val="No List211212"/>
    <w:next w:val="NoList"/>
    <w:uiPriority w:val="99"/>
    <w:semiHidden/>
    <w:unhideWhenUsed/>
    <w:rsid w:val="000F4B05"/>
  </w:style>
  <w:style w:type="numbering" w:customStyle="1" w:styleId="NoList311212">
    <w:name w:val="No List311212"/>
    <w:next w:val="NoList"/>
    <w:uiPriority w:val="99"/>
    <w:semiHidden/>
    <w:unhideWhenUsed/>
    <w:rsid w:val="000F4B05"/>
  </w:style>
  <w:style w:type="numbering" w:customStyle="1" w:styleId="NoList411212">
    <w:name w:val="No List411212"/>
    <w:next w:val="NoList"/>
    <w:uiPriority w:val="99"/>
    <w:semiHidden/>
    <w:unhideWhenUsed/>
    <w:rsid w:val="000F4B05"/>
  </w:style>
  <w:style w:type="numbering" w:customStyle="1" w:styleId="111212">
    <w:name w:val="无列表111212"/>
    <w:next w:val="NoList"/>
    <w:semiHidden/>
    <w:rsid w:val="000F4B05"/>
  </w:style>
  <w:style w:type="numbering" w:customStyle="1" w:styleId="NoList1111212">
    <w:name w:val="No List1111212"/>
    <w:next w:val="NoList"/>
    <w:uiPriority w:val="99"/>
    <w:semiHidden/>
    <w:unhideWhenUsed/>
    <w:rsid w:val="000F4B05"/>
  </w:style>
  <w:style w:type="numbering" w:customStyle="1" w:styleId="NoList121212">
    <w:name w:val="No List121212"/>
    <w:next w:val="NoList"/>
    <w:uiPriority w:val="99"/>
    <w:semiHidden/>
    <w:unhideWhenUsed/>
    <w:rsid w:val="000F4B05"/>
  </w:style>
  <w:style w:type="numbering" w:customStyle="1" w:styleId="NoList221212">
    <w:name w:val="No List221212"/>
    <w:next w:val="NoList"/>
    <w:uiPriority w:val="99"/>
    <w:semiHidden/>
    <w:unhideWhenUsed/>
    <w:rsid w:val="000F4B05"/>
  </w:style>
  <w:style w:type="numbering" w:customStyle="1" w:styleId="NoList321212">
    <w:name w:val="No List321212"/>
    <w:next w:val="NoList"/>
    <w:uiPriority w:val="99"/>
    <w:semiHidden/>
    <w:unhideWhenUsed/>
    <w:rsid w:val="000F4B05"/>
  </w:style>
  <w:style w:type="numbering" w:customStyle="1" w:styleId="NoList1612">
    <w:name w:val="No List1612"/>
    <w:next w:val="NoList"/>
    <w:uiPriority w:val="99"/>
    <w:semiHidden/>
    <w:unhideWhenUsed/>
    <w:rsid w:val="000F4B05"/>
  </w:style>
  <w:style w:type="numbering" w:customStyle="1" w:styleId="NoList1712">
    <w:name w:val="No List1712"/>
    <w:next w:val="NoList"/>
    <w:uiPriority w:val="99"/>
    <w:semiHidden/>
    <w:unhideWhenUsed/>
    <w:rsid w:val="000F4B05"/>
  </w:style>
  <w:style w:type="numbering" w:customStyle="1" w:styleId="NoList2512">
    <w:name w:val="No List2512"/>
    <w:next w:val="NoList"/>
    <w:uiPriority w:val="99"/>
    <w:semiHidden/>
    <w:unhideWhenUsed/>
    <w:rsid w:val="000F4B05"/>
  </w:style>
  <w:style w:type="numbering" w:customStyle="1" w:styleId="NoList3512">
    <w:name w:val="No List3512"/>
    <w:next w:val="NoList"/>
    <w:uiPriority w:val="99"/>
    <w:semiHidden/>
    <w:unhideWhenUsed/>
    <w:rsid w:val="000F4B05"/>
  </w:style>
  <w:style w:type="numbering" w:customStyle="1" w:styleId="NoList4512">
    <w:name w:val="No List4512"/>
    <w:next w:val="NoList"/>
    <w:uiPriority w:val="99"/>
    <w:semiHidden/>
    <w:unhideWhenUsed/>
    <w:rsid w:val="000F4B05"/>
  </w:style>
  <w:style w:type="numbering" w:customStyle="1" w:styleId="NoList5412">
    <w:name w:val="No List5412"/>
    <w:next w:val="NoList"/>
    <w:uiPriority w:val="99"/>
    <w:semiHidden/>
    <w:unhideWhenUsed/>
    <w:rsid w:val="000F4B05"/>
  </w:style>
  <w:style w:type="numbering" w:customStyle="1" w:styleId="NoList6412">
    <w:name w:val="No List6412"/>
    <w:next w:val="NoList"/>
    <w:uiPriority w:val="99"/>
    <w:semiHidden/>
    <w:unhideWhenUsed/>
    <w:rsid w:val="000F4B05"/>
  </w:style>
  <w:style w:type="numbering" w:customStyle="1" w:styleId="NoList7412">
    <w:name w:val="No List7412"/>
    <w:next w:val="NoList"/>
    <w:uiPriority w:val="99"/>
    <w:semiHidden/>
    <w:unhideWhenUsed/>
    <w:rsid w:val="000F4B05"/>
  </w:style>
  <w:style w:type="numbering" w:customStyle="1" w:styleId="NoList8312">
    <w:name w:val="No List8312"/>
    <w:next w:val="NoList"/>
    <w:uiPriority w:val="99"/>
    <w:semiHidden/>
    <w:unhideWhenUsed/>
    <w:rsid w:val="000F4B05"/>
  </w:style>
  <w:style w:type="numbering" w:customStyle="1" w:styleId="NoList9312">
    <w:name w:val="No List9312"/>
    <w:next w:val="NoList"/>
    <w:uiPriority w:val="99"/>
    <w:semiHidden/>
    <w:unhideWhenUsed/>
    <w:rsid w:val="000F4B05"/>
  </w:style>
  <w:style w:type="numbering" w:customStyle="1" w:styleId="NoList11412">
    <w:name w:val="No List11412"/>
    <w:next w:val="NoList"/>
    <w:uiPriority w:val="99"/>
    <w:semiHidden/>
    <w:unhideWhenUsed/>
    <w:rsid w:val="000F4B05"/>
  </w:style>
  <w:style w:type="numbering" w:customStyle="1" w:styleId="NoList21412">
    <w:name w:val="No List21412"/>
    <w:next w:val="NoList"/>
    <w:uiPriority w:val="99"/>
    <w:semiHidden/>
    <w:unhideWhenUsed/>
    <w:rsid w:val="000F4B05"/>
  </w:style>
  <w:style w:type="numbering" w:customStyle="1" w:styleId="NoList31412">
    <w:name w:val="No List31412"/>
    <w:next w:val="NoList"/>
    <w:uiPriority w:val="99"/>
    <w:semiHidden/>
    <w:unhideWhenUsed/>
    <w:rsid w:val="000F4B05"/>
  </w:style>
  <w:style w:type="numbering" w:customStyle="1" w:styleId="NoList41412">
    <w:name w:val="No List41412"/>
    <w:next w:val="NoList"/>
    <w:uiPriority w:val="99"/>
    <w:semiHidden/>
    <w:unhideWhenUsed/>
    <w:rsid w:val="000F4B05"/>
  </w:style>
  <w:style w:type="numbering" w:customStyle="1" w:styleId="NoList51312">
    <w:name w:val="No List51312"/>
    <w:next w:val="NoList"/>
    <w:uiPriority w:val="99"/>
    <w:semiHidden/>
    <w:unhideWhenUsed/>
    <w:rsid w:val="000F4B05"/>
  </w:style>
  <w:style w:type="numbering" w:customStyle="1" w:styleId="NoList61312">
    <w:name w:val="No List61312"/>
    <w:next w:val="NoList"/>
    <w:uiPriority w:val="99"/>
    <w:semiHidden/>
    <w:unhideWhenUsed/>
    <w:rsid w:val="000F4B05"/>
  </w:style>
  <w:style w:type="numbering" w:customStyle="1" w:styleId="NoList71312">
    <w:name w:val="No List71312"/>
    <w:next w:val="NoList"/>
    <w:uiPriority w:val="99"/>
    <w:semiHidden/>
    <w:unhideWhenUsed/>
    <w:rsid w:val="000F4B05"/>
  </w:style>
  <w:style w:type="numbering" w:customStyle="1" w:styleId="NoList81312">
    <w:name w:val="No List81312"/>
    <w:next w:val="NoList"/>
    <w:uiPriority w:val="99"/>
    <w:semiHidden/>
    <w:unhideWhenUsed/>
    <w:rsid w:val="000F4B05"/>
  </w:style>
  <w:style w:type="numbering" w:customStyle="1" w:styleId="NoList91212">
    <w:name w:val="No List91212"/>
    <w:next w:val="NoList"/>
    <w:uiPriority w:val="99"/>
    <w:semiHidden/>
    <w:unhideWhenUsed/>
    <w:rsid w:val="000F4B05"/>
  </w:style>
  <w:style w:type="numbering" w:customStyle="1" w:styleId="LFO19312">
    <w:name w:val="LFO19312"/>
    <w:basedOn w:val="NoList"/>
    <w:rsid w:val="000F4B05"/>
  </w:style>
  <w:style w:type="numbering" w:customStyle="1" w:styleId="NoList10212">
    <w:name w:val="No List10212"/>
    <w:next w:val="NoList"/>
    <w:uiPriority w:val="99"/>
    <w:semiHidden/>
    <w:unhideWhenUsed/>
    <w:rsid w:val="000F4B05"/>
  </w:style>
  <w:style w:type="numbering" w:customStyle="1" w:styleId="LFO191212">
    <w:name w:val="LFO191212"/>
    <w:basedOn w:val="NoList"/>
    <w:rsid w:val="000F4B05"/>
  </w:style>
  <w:style w:type="numbering" w:customStyle="1" w:styleId="NoList12412">
    <w:name w:val="No List12412"/>
    <w:next w:val="NoList"/>
    <w:uiPriority w:val="99"/>
    <w:semiHidden/>
    <w:rsid w:val="000F4B05"/>
  </w:style>
  <w:style w:type="numbering" w:customStyle="1" w:styleId="NoList111412">
    <w:name w:val="No List111412"/>
    <w:next w:val="NoList"/>
    <w:uiPriority w:val="99"/>
    <w:semiHidden/>
    <w:unhideWhenUsed/>
    <w:rsid w:val="000F4B05"/>
  </w:style>
  <w:style w:type="numbering" w:customStyle="1" w:styleId="14120">
    <w:name w:val="无列表1412"/>
    <w:next w:val="NoList"/>
    <w:semiHidden/>
    <w:rsid w:val="000F4B05"/>
  </w:style>
  <w:style w:type="numbering" w:customStyle="1" w:styleId="14121">
    <w:name w:val="リストなし1412"/>
    <w:next w:val="NoList"/>
    <w:uiPriority w:val="99"/>
    <w:semiHidden/>
    <w:unhideWhenUsed/>
    <w:rsid w:val="000F4B05"/>
  </w:style>
  <w:style w:type="numbering" w:customStyle="1" w:styleId="11412">
    <w:name w:val="无列表11412"/>
    <w:next w:val="NoList"/>
    <w:semiHidden/>
    <w:rsid w:val="000F4B05"/>
  </w:style>
  <w:style w:type="numbering" w:customStyle="1" w:styleId="113120">
    <w:name w:val="リストなし11312"/>
    <w:next w:val="NoList"/>
    <w:uiPriority w:val="99"/>
    <w:semiHidden/>
    <w:unhideWhenUsed/>
    <w:rsid w:val="000F4B05"/>
  </w:style>
  <w:style w:type="numbering" w:customStyle="1" w:styleId="NoList22412">
    <w:name w:val="No List22412"/>
    <w:next w:val="NoList"/>
    <w:uiPriority w:val="99"/>
    <w:semiHidden/>
    <w:unhideWhenUsed/>
    <w:rsid w:val="000F4B05"/>
  </w:style>
  <w:style w:type="numbering" w:customStyle="1" w:styleId="NoList32412">
    <w:name w:val="No List32412"/>
    <w:next w:val="NoList"/>
    <w:uiPriority w:val="99"/>
    <w:semiHidden/>
    <w:unhideWhenUsed/>
    <w:rsid w:val="000F4B05"/>
  </w:style>
  <w:style w:type="numbering" w:customStyle="1" w:styleId="NoList42312">
    <w:name w:val="No List42312"/>
    <w:next w:val="NoList"/>
    <w:uiPriority w:val="99"/>
    <w:semiHidden/>
    <w:unhideWhenUsed/>
    <w:rsid w:val="000F4B05"/>
  </w:style>
  <w:style w:type="numbering" w:customStyle="1" w:styleId="NoList211312">
    <w:name w:val="No List211312"/>
    <w:next w:val="NoList"/>
    <w:uiPriority w:val="99"/>
    <w:semiHidden/>
    <w:unhideWhenUsed/>
    <w:rsid w:val="000F4B05"/>
  </w:style>
  <w:style w:type="numbering" w:customStyle="1" w:styleId="NoList311312">
    <w:name w:val="No List311312"/>
    <w:next w:val="NoList"/>
    <w:uiPriority w:val="99"/>
    <w:semiHidden/>
    <w:unhideWhenUsed/>
    <w:rsid w:val="000F4B05"/>
  </w:style>
  <w:style w:type="numbering" w:customStyle="1" w:styleId="NoList411312">
    <w:name w:val="No List411312"/>
    <w:next w:val="NoList"/>
    <w:uiPriority w:val="99"/>
    <w:semiHidden/>
    <w:unhideWhenUsed/>
    <w:rsid w:val="000F4B05"/>
  </w:style>
  <w:style w:type="numbering" w:customStyle="1" w:styleId="111312">
    <w:name w:val="无列表111312"/>
    <w:next w:val="NoList"/>
    <w:semiHidden/>
    <w:rsid w:val="000F4B05"/>
  </w:style>
  <w:style w:type="numbering" w:customStyle="1" w:styleId="NoList1111312">
    <w:name w:val="No List1111312"/>
    <w:next w:val="NoList"/>
    <w:uiPriority w:val="99"/>
    <w:semiHidden/>
    <w:unhideWhenUsed/>
    <w:rsid w:val="000F4B05"/>
  </w:style>
  <w:style w:type="numbering" w:customStyle="1" w:styleId="NoList121312">
    <w:name w:val="No List121312"/>
    <w:next w:val="NoList"/>
    <w:uiPriority w:val="99"/>
    <w:semiHidden/>
    <w:unhideWhenUsed/>
    <w:rsid w:val="000F4B05"/>
  </w:style>
  <w:style w:type="numbering" w:customStyle="1" w:styleId="NoList221312">
    <w:name w:val="No List221312"/>
    <w:next w:val="NoList"/>
    <w:uiPriority w:val="99"/>
    <w:semiHidden/>
    <w:unhideWhenUsed/>
    <w:rsid w:val="000F4B05"/>
  </w:style>
  <w:style w:type="numbering" w:customStyle="1" w:styleId="NoList321312">
    <w:name w:val="No List321312"/>
    <w:next w:val="NoList"/>
    <w:uiPriority w:val="99"/>
    <w:semiHidden/>
    <w:unhideWhenUsed/>
    <w:rsid w:val="000F4B05"/>
  </w:style>
  <w:style w:type="numbering" w:customStyle="1" w:styleId="224">
    <w:name w:val="无列表22"/>
    <w:next w:val="NoList"/>
    <w:uiPriority w:val="99"/>
    <w:semiHidden/>
    <w:unhideWhenUsed/>
    <w:rsid w:val="000F4B05"/>
  </w:style>
  <w:style w:type="numbering" w:customStyle="1" w:styleId="324">
    <w:name w:val="无列表32"/>
    <w:next w:val="NoList"/>
    <w:uiPriority w:val="99"/>
    <w:semiHidden/>
    <w:unhideWhenUsed/>
    <w:rsid w:val="000F4B05"/>
  </w:style>
  <w:style w:type="table" w:customStyle="1" w:styleId="83">
    <w:name w:val="网格型83"/>
    <w:basedOn w:val="TableNormal"/>
    <w:next w:val="TableGrid"/>
    <w:qFormat/>
    <w:rsid w:val="000F4B0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0F4B0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0F4B0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13</Pages>
  <Words>3577</Words>
  <Characters>17019</Characters>
  <Application>Microsoft Office Word</Application>
  <DocSecurity>0</DocSecurity>
  <Lines>141</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20555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Johannes Hejselbaek (Nokia)</cp:lastModifiedBy>
  <cp:revision>5</cp:revision>
  <cp:lastPrinted>2019-02-25T14:05:00Z</cp:lastPrinted>
  <dcterms:created xsi:type="dcterms:W3CDTF">2023-01-18T19:31:00Z</dcterms:created>
  <dcterms:modified xsi:type="dcterms:W3CDTF">2023-02-17T12:05:00Z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2022-08-03T13:54:20Z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16434e1b-568e-4089-99c4-6e4ede8f7b4d</vt:lpwstr>
  </property>
  <property fmtid="{D5CDD505-2E9C-101B-9397-08002B2CF9AE}" pid="8" name="MSIP_Label_7af72c41-31f4-4d40-a6d0-808117dc4d77_ContentBits">
    <vt:lpwstr>0</vt:lpwstr>
  </property>
</Properties>
</file>